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Default="00666072" w:rsidP="00A027E7">
      <w:pPr>
        <w:pStyle w:val="CRCoverPage"/>
        <w:tabs>
          <w:tab w:val="right" w:pos="9639"/>
        </w:tabs>
        <w:spacing w:after="0"/>
        <w:rPr>
          <w:b/>
          <w:i/>
          <w:noProof/>
          <w:sz w:val="28"/>
          <w:lang w:eastAsia="zh-TW"/>
        </w:rPr>
      </w:pPr>
      <w:r>
        <w:rPr>
          <w:b/>
          <w:noProof/>
          <w:sz w:val="24"/>
        </w:rPr>
        <w:t>3GPP TSG-RAN4 Meeting #95</w:t>
      </w:r>
      <w:r w:rsidR="00A027E7">
        <w:rPr>
          <w:b/>
          <w:noProof/>
          <w:sz w:val="24"/>
        </w:rPr>
        <w:t>-e</w:t>
      </w:r>
      <w:r w:rsidR="00A027E7">
        <w:rPr>
          <w:b/>
          <w:i/>
          <w:noProof/>
          <w:sz w:val="28"/>
        </w:rPr>
        <w:tab/>
      </w:r>
      <w:r w:rsidR="00A027E7">
        <w:rPr>
          <w:b/>
          <w:noProof/>
          <w:sz w:val="28"/>
        </w:rPr>
        <w:t>R4-200</w:t>
      </w:r>
      <w:r>
        <w:rPr>
          <w:b/>
          <w:noProof/>
          <w:sz w:val="28"/>
        </w:rPr>
        <w:t>6747</w:t>
      </w:r>
    </w:p>
    <w:p w:rsidR="001E41F3" w:rsidRDefault="00A027E7" w:rsidP="00A027E7">
      <w:pPr>
        <w:pStyle w:val="CRCoverPage"/>
        <w:outlineLvl w:val="0"/>
        <w:rPr>
          <w:b/>
          <w:noProof/>
          <w:sz w:val="24"/>
        </w:rPr>
      </w:pPr>
      <w:r>
        <w:rPr>
          <w:b/>
          <w:noProof/>
          <w:sz w:val="24"/>
        </w:rPr>
        <w:t>Online, 2</w:t>
      </w:r>
      <w:r w:rsidR="00666072">
        <w:rPr>
          <w:b/>
          <w:noProof/>
          <w:sz w:val="24"/>
        </w:rPr>
        <w:t>5</w:t>
      </w:r>
      <w:r w:rsidRPr="007C1BB1">
        <w:rPr>
          <w:b/>
          <w:noProof/>
          <w:sz w:val="24"/>
          <w:vertAlign w:val="superscript"/>
        </w:rPr>
        <w:t>th</w:t>
      </w:r>
      <w:r>
        <w:rPr>
          <w:b/>
          <w:noProof/>
          <w:sz w:val="24"/>
        </w:rPr>
        <w:t xml:space="preserve"> </w:t>
      </w:r>
      <w:r w:rsidR="00666072">
        <w:rPr>
          <w:b/>
          <w:noProof/>
          <w:sz w:val="24"/>
        </w:rPr>
        <w:t xml:space="preserve">May – </w:t>
      </w:r>
      <w:r>
        <w:rPr>
          <w:b/>
          <w:noProof/>
          <w:sz w:val="24"/>
        </w:rPr>
        <w:t>0</w:t>
      </w:r>
      <w:r w:rsidR="00666072">
        <w:rPr>
          <w:b/>
          <w:noProof/>
          <w:sz w:val="24"/>
        </w:rPr>
        <w:t>5</w:t>
      </w:r>
      <w:r>
        <w:rPr>
          <w:b/>
          <w:noProof/>
          <w:sz w:val="24"/>
          <w:vertAlign w:val="superscript"/>
        </w:rPr>
        <w:t>th</w:t>
      </w:r>
      <w:r>
        <w:rPr>
          <w:b/>
          <w:noProof/>
          <w:sz w:val="24"/>
        </w:rPr>
        <w:t xml:space="preserve"> </w:t>
      </w:r>
      <w:r w:rsidR="00666072">
        <w:rPr>
          <w:b/>
          <w:noProof/>
          <w:sz w:val="24"/>
        </w:rPr>
        <w:t>June</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666072" w:rsidP="00DB2C3A">
            <w:pPr>
              <w:pStyle w:val="CRCoverPage"/>
              <w:spacing w:after="0"/>
              <w:ind w:right="560"/>
              <w:rPr>
                <w:rFonts w:eastAsia="맑은 고딕"/>
                <w:noProof/>
                <w:lang w:eastAsia="ko-KR"/>
              </w:rPr>
            </w:pPr>
            <w:r>
              <w:rPr>
                <w:b/>
                <w:noProof/>
                <w:sz w:val="28"/>
              </w:rPr>
              <w:t>0317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072" w:rsidP="007C1BB1">
            <w:pPr>
              <w:pStyle w:val="CRCoverPage"/>
              <w:spacing w:after="0"/>
              <w:jc w:val="center"/>
              <w:rPr>
                <w:b/>
                <w:noProof/>
              </w:rPr>
            </w:pPr>
            <w:r>
              <w:rPr>
                <w:b/>
                <w:noProof/>
                <w:sz w:val="28"/>
              </w:rPr>
              <w:t>-</w:t>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071DE6">
              <w:rPr>
                <w:b/>
                <w:noProof/>
                <w:sz w:val="28"/>
                <w:lang w:eastAsia="zh-TW"/>
              </w:rPr>
              <w:t>3</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832003" w:rsidP="004E775D">
            <w:pPr>
              <w:pStyle w:val="CRCoverPage"/>
              <w:spacing w:after="0"/>
              <w:ind w:left="100"/>
              <w:rPr>
                <w:noProof/>
              </w:rPr>
            </w:pPr>
            <w:r>
              <w:rPr>
                <w:rFonts w:cs="Arial"/>
                <w:lang w:eastAsia="zh-CN"/>
              </w:rPr>
              <w:t>CR on i</w:t>
            </w:r>
            <w:r w:rsidR="00D70C40">
              <w:rPr>
                <w:rFonts w:cs="Arial"/>
                <w:lang w:eastAsia="zh-CN"/>
              </w:rPr>
              <w:t xml:space="preserve">ntroducing </w:t>
            </w:r>
            <w:r w:rsidR="004E775D">
              <w:rPr>
                <w:rFonts w:cs="Arial"/>
                <w:lang w:eastAsia="zh-CN"/>
              </w:rPr>
              <w:t>RF</w:t>
            </w:r>
            <w:r>
              <w:rPr>
                <w:rFonts w:cs="Arial"/>
                <w:lang w:eastAsia="zh-CN"/>
              </w:rPr>
              <w:t xml:space="preserve"> requirements for 5G V2X UE </w:t>
            </w:r>
            <w:r w:rsidR="00D70C40">
              <w:rPr>
                <w:rFonts w:cs="Arial"/>
                <w:lang w:eastAsia="zh-CN"/>
              </w:rPr>
              <w:t xml:space="preserve">in </w:t>
            </w:r>
            <w:r>
              <w:rPr>
                <w:rFonts w:cs="Arial"/>
                <w:lang w:eastAsia="zh-CN"/>
              </w:rPr>
              <w:t xml:space="preserve">TS38.101-1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832003">
              <w:rPr>
                <w:lang w:eastAsia="zh-TW"/>
              </w:rPr>
              <w:t>, 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66072">
              <w:rPr>
                <w:noProof/>
              </w:rPr>
              <w:t>2020-05</w:t>
            </w:r>
            <w:r w:rsidR="00750F49">
              <w:rPr>
                <w:noProof/>
              </w:rPr>
              <w:t>-</w:t>
            </w:r>
            <w:r>
              <w:rPr>
                <w:noProof/>
              </w:rPr>
              <w:fldChar w:fldCharType="end"/>
            </w:r>
            <w:r w:rsidR="00AD76F9">
              <w:rPr>
                <w:noProof/>
                <w:lang w:eastAsia="zh-TW"/>
              </w:rPr>
              <w:t>30</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lang w:eastAsia="zh-TW"/>
              </w:rPr>
            </w:pPr>
            <w:r>
              <w:rPr>
                <w:noProof/>
              </w:rPr>
              <w:t>This CR is provided to include new feature for 5G V2X UE RF requirements in TS38.101-1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58566D">
              <w:rPr>
                <w:noProof/>
              </w:rPr>
              <w:t>introduce</w:t>
            </w:r>
            <w:r w:rsidR="00832003">
              <w:rPr>
                <w:noProof/>
              </w:rPr>
              <w:t xml:space="preserve">d for NR V2X UE </w:t>
            </w:r>
            <w:r w:rsidR="004E775D">
              <w:rPr>
                <w:noProof/>
              </w:rPr>
              <w:t>Tx</w:t>
            </w:r>
            <w:r w:rsidR="00054890">
              <w:rPr>
                <w:noProof/>
              </w:rPr>
              <w:t>/Rx</w:t>
            </w:r>
            <w:r w:rsidR="004E775D">
              <w:rPr>
                <w:noProof/>
              </w:rPr>
              <w:t xml:space="preserve"> </w:t>
            </w:r>
            <w:r w:rsidR="00832003">
              <w:rPr>
                <w:noProof/>
              </w:rPr>
              <w:t>RF requirmeents for 5G V2X Service</w:t>
            </w:r>
            <w:r w:rsidR="0058566D">
              <w:rPr>
                <w:rFonts w:cs="Arial"/>
                <w:lang w:eastAsia="zh-CN"/>
              </w:rPr>
              <w:t>.</w:t>
            </w:r>
            <w:r w:rsidR="004E775D">
              <w:rPr>
                <w:rFonts w:cs="Arial"/>
                <w:lang w:eastAsia="zh-CN"/>
              </w:rPr>
              <w:t xml:space="preserve"> The contents are based on en</w:t>
            </w:r>
            <w:r w:rsidR="002807B4">
              <w:rPr>
                <w:rFonts w:cs="Arial"/>
                <w:lang w:eastAsia="zh-CN"/>
              </w:rPr>
              <w:t>dorsed CRs in RAN4 #94-e,</w:t>
            </w:r>
            <w:r w:rsidR="00AD76F9">
              <w:rPr>
                <w:rFonts w:cs="Arial"/>
                <w:lang w:eastAsia="zh-CN"/>
              </w:rPr>
              <w:t xml:space="preserve"> #94-e-BIS </w:t>
            </w:r>
            <w:r w:rsidR="002807B4">
              <w:rPr>
                <w:rFonts w:cs="Arial"/>
                <w:lang w:eastAsia="zh-CN"/>
              </w:rPr>
              <w:t xml:space="preserve">and #95-e </w:t>
            </w:r>
            <w:r w:rsidR="00AD76F9">
              <w:rPr>
                <w:rFonts w:cs="Arial"/>
                <w:lang w:eastAsia="zh-CN"/>
              </w:rPr>
              <w:t>meeting</w:t>
            </w:r>
            <w:r w:rsidR="004E775D">
              <w:rPr>
                <w:rFonts w:cs="Arial"/>
                <w:lang w:eastAsia="zh-CN"/>
              </w:rPr>
              <w:t>.</w:t>
            </w:r>
          </w:p>
          <w:p w:rsidR="004E775D" w:rsidRDefault="004E775D" w:rsidP="004E775D">
            <w:pPr>
              <w:pStyle w:val="CRCoverPage"/>
              <w:numPr>
                <w:ilvl w:val="0"/>
                <w:numId w:val="15"/>
              </w:numPr>
              <w:spacing w:after="0"/>
              <w:rPr>
                <w:rFonts w:cs="Arial"/>
                <w:lang w:eastAsia="zh-CN"/>
              </w:rPr>
            </w:pPr>
            <w:r>
              <w:rPr>
                <w:rFonts w:cs="Arial"/>
                <w:lang w:eastAsia="zh-CN"/>
              </w:rPr>
              <w:t xml:space="preserve">R4-2002763 Draft CR on introducing </w:t>
            </w:r>
            <w:proofErr w:type="spellStart"/>
            <w:r>
              <w:rPr>
                <w:rFonts w:cs="Arial"/>
                <w:lang w:eastAsia="zh-CN"/>
              </w:rPr>
              <w:t>Tx</w:t>
            </w:r>
            <w:proofErr w:type="spellEnd"/>
            <w:r>
              <w:rPr>
                <w:rFonts w:cs="Arial"/>
                <w:lang w:eastAsia="zh-CN"/>
              </w:rPr>
              <w:t xml:space="preserve"> requirements for 5G V2X UE in TS38.101-1 in rel-16</w:t>
            </w:r>
          </w:p>
          <w:p w:rsidR="004E775D" w:rsidRDefault="004E775D" w:rsidP="004E775D">
            <w:pPr>
              <w:pStyle w:val="CRCoverPage"/>
              <w:numPr>
                <w:ilvl w:val="0"/>
                <w:numId w:val="15"/>
              </w:numPr>
              <w:spacing w:after="0"/>
              <w:rPr>
                <w:rFonts w:cs="Arial"/>
                <w:lang w:eastAsia="zh-CN"/>
              </w:rPr>
            </w:pPr>
            <w:r>
              <w:rPr>
                <w:rFonts w:cs="Arial"/>
                <w:lang w:eastAsia="zh-CN"/>
              </w:rPr>
              <w:t xml:space="preserve">R4-2002792 </w:t>
            </w:r>
            <w:proofErr w:type="spellStart"/>
            <w:r>
              <w:rPr>
                <w:rFonts w:cs="Arial"/>
                <w:lang w:eastAsia="zh-CN"/>
              </w:rPr>
              <w:t>D</w:t>
            </w:r>
            <w:r w:rsidRPr="004E775D">
              <w:rPr>
                <w:rFonts w:cs="Arial"/>
                <w:lang w:eastAsia="zh-CN"/>
              </w:rPr>
              <w:t>raftCR</w:t>
            </w:r>
            <w:proofErr w:type="spellEnd"/>
            <w:r w:rsidRPr="004E775D">
              <w:rPr>
                <w:rFonts w:cs="Arial"/>
                <w:lang w:eastAsia="zh-CN"/>
              </w:rPr>
              <w:t xml:space="preserve"> for TS 38.101-1 UL MIMO for NR-V2X</w:t>
            </w:r>
          </w:p>
          <w:p w:rsidR="004E775D" w:rsidRDefault="004E775D" w:rsidP="004E775D">
            <w:pPr>
              <w:pStyle w:val="CRCoverPage"/>
              <w:numPr>
                <w:ilvl w:val="0"/>
                <w:numId w:val="15"/>
              </w:numPr>
              <w:spacing w:after="0"/>
              <w:rPr>
                <w:rFonts w:cs="Arial"/>
                <w:lang w:eastAsia="zh-CN"/>
              </w:rPr>
            </w:pPr>
            <w:r>
              <w:rPr>
                <w:rFonts w:cs="Arial"/>
                <w:lang w:eastAsia="zh-CN"/>
              </w:rPr>
              <w:t xml:space="preserve">R4-2002796 </w:t>
            </w:r>
            <w:r w:rsidRPr="004E775D">
              <w:rPr>
                <w:rFonts w:cs="Arial"/>
                <w:lang w:eastAsia="zh-CN"/>
              </w:rPr>
              <w:t>CR for TS38.101-1, Introduce Rx requirements for NR V2X</w:t>
            </w:r>
          </w:p>
          <w:p w:rsidR="00E25B32" w:rsidRPr="00AD76F9" w:rsidRDefault="00E25B32" w:rsidP="004E775D">
            <w:pPr>
              <w:pStyle w:val="CRCoverPage"/>
              <w:numPr>
                <w:ilvl w:val="0"/>
                <w:numId w:val="15"/>
              </w:numPr>
              <w:spacing w:after="0"/>
              <w:rPr>
                <w:rFonts w:cs="Arial"/>
                <w:lang w:eastAsia="zh-CN"/>
              </w:rPr>
            </w:pPr>
            <w:r>
              <w:rPr>
                <w:rFonts w:cs="Arial"/>
                <w:lang w:eastAsia="zh-CN"/>
              </w:rPr>
              <w:t xml:space="preserve">R4-2002788 CR for TS38.101-1, </w:t>
            </w:r>
            <w:r>
              <w:t>Con-current operation for NR-V2X</w:t>
            </w:r>
          </w:p>
          <w:p w:rsidR="00AD76F9" w:rsidRDefault="00AD76F9" w:rsidP="004E775D">
            <w:pPr>
              <w:pStyle w:val="CRCoverPage"/>
              <w:numPr>
                <w:ilvl w:val="0"/>
                <w:numId w:val="15"/>
              </w:numPr>
              <w:spacing w:after="0"/>
              <w:rPr>
                <w:rFonts w:cs="Arial"/>
                <w:lang w:eastAsia="zh-CN"/>
              </w:rPr>
            </w:pPr>
            <w:r>
              <w:rPr>
                <w:rFonts w:cs="Arial"/>
                <w:lang w:eastAsia="zh-CN"/>
              </w:rPr>
              <w:t>R4-2005228 Draft CR on NR V2X UE requirements for single carrier</w:t>
            </w:r>
          </w:p>
          <w:p w:rsidR="00AD76F9" w:rsidRDefault="00AD76F9" w:rsidP="004E775D">
            <w:pPr>
              <w:pStyle w:val="CRCoverPage"/>
              <w:numPr>
                <w:ilvl w:val="0"/>
                <w:numId w:val="15"/>
              </w:numPr>
              <w:spacing w:after="0"/>
              <w:rPr>
                <w:rFonts w:cs="Arial"/>
                <w:lang w:eastAsia="zh-CN"/>
              </w:rPr>
            </w:pPr>
            <w:r>
              <w:rPr>
                <w:rFonts w:cs="Arial"/>
                <w:lang w:eastAsia="zh-CN"/>
              </w:rPr>
              <w:t>R4-2005633 Draft CR for remaining issues on Rx RF requirements for NR V2X</w:t>
            </w:r>
          </w:p>
          <w:p w:rsidR="0010064C" w:rsidRDefault="0010064C" w:rsidP="0010064C">
            <w:pPr>
              <w:pStyle w:val="CRCoverPage"/>
              <w:numPr>
                <w:ilvl w:val="0"/>
                <w:numId w:val="15"/>
              </w:numPr>
              <w:spacing w:after="0"/>
              <w:rPr>
                <w:rFonts w:cs="Arial"/>
                <w:lang w:eastAsia="zh-CN"/>
              </w:rPr>
            </w:pPr>
            <w:r w:rsidRPr="0010064C">
              <w:rPr>
                <w:rFonts w:cs="Arial"/>
                <w:lang w:eastAsia="zh-CN"/>
              </w:rPr>
              <w:t>R4-2008456_Revisions on the CR on NR V2X UE RF requirements for single carrier in TS38.101-1</w:t>
            </w:r>
          </w:p>
          <w:p w:rsidR="0010064C" w:rsidRDefault="0010064C" w:rsidP="0010064C">
            <w:pPr>
              <w:pStyle w:val="CRCoverPage"/>
              <w:numPr>
                <w:ilvl w:val="0"/>
                <w:numId w:val="15"/>
              </w:numPr>
              <w:spacing w:after="0"/>
              <w:rPr>
                <w:rFonts w:cs="Arial"/>
                <w:lang w:eastAsia="zh-CN"/>
              </w:rPr>
            </w:pPr>
            <w:r w:rsidRPr="0010064C">
              <w:rPr>
                <w:rFonts w:cs="Arial"/>
                <w:lang w:eastAsia="zh-CN"/>
              </w:rPr>
              <w:t>R4-2008450_CR for TS38.101-1, Introduce Rx RF requirements for NR V2X single carrier_v1</w:t>
            </w:r>
          </w:p>
          <w:p w:rsidR="0010064C" w:rsidRDefault="00F1518D" w:rsidP="00F1518D">
            <w:pPr>
              <w:pStyle w:val="CRCoverPage"/>
              <w:numPr>
                <w:ilvl w:val="0"/>
                <w:numId w:val="15"/>
              </w:numPr>
              <w:spacing w:after="0"/>
              <w:rPr>
                <w:rFonts w:cs="Arial"/>
                <w:lang w:eastAsia="zh-CN"/>
              </w:rPr>
            </w:pPr>
            <w:r w:rsidRPr="00F1518D">
              <w:rPr>
                <w:rFonts w:cs="Arial"/>
                <w:lang w:eastAsia="zh-CN"/>
              </w:rPr>
              <w:t xml:space="preserve">R4-2008444 </w:t>
            </w:r>
            <w:proofErr w:type="spellStart"/>
            <w:r w:rsidRPr="00F1518D">
              <w:rPr>
                <w:rFonts w:cs="Arial"/>
                <w:lang w:eastAsia="zh-CN"/>
              </w:rPr>
              <w:t>DraftCR</w:t>
            </w:r>
            <w:proofErr w:type="spellEnd"/>
            <w:r w:rsidRPr="00F1518D">
              <w:rPr>
                <w:rFonts w:cs="Arial"/>
                <w:lang w:eastAsia="zh-CN"/>
              </w:rPr>
              <w:t xml:space="preserve"> to specify configured transmitted power for NR V2X in band n47</w:t>
            </w:r>
          </w:p>
          <w:p w:rsidR="00605B2B" w:rsidRDefault="00605B2B" w:rsidP="00F1518D">
            <w:pPr>
              <w:pStyle w:val="CRCoverPage"/>
              <w:numPr>
                <w:ilvl w:val="0"/>
                <w:numId w:val="15"/>
              </w:numPr>
              <w:spacing w:after="0"/>
              <w:rPr>
                <w:rFonts w:cs="Arial"/>
                <w:lang w:eastAsia="zh-CN"/>
              </w:rPr>
            </w:pPr>
            <w:r>
              <w:rPr>
                <w:rFonts w:eastAsia="맑은 고딕" w:cs="Arial" w:hint="eastAsia"/>
                <w:lang w:eastAsia="ko-KR"/>
              </w:rPr>
              <w:t>R4-</w:t>
            </w:r>
            <w:r w:rsidR="00B858EC">
              <w:rPr>
                <w:rFonts w:cs="Arial" w:hint="eastAsia"/>
                <w:lang w:eastAsia="zh-CN"/>
              </w:rPr>
              <w:t>200</w:t>
            </w:r>
            <w:r w:rsidR="00B858EC">
              <w:rPr>
                <w:rFonts w:cs="Arial"/>
                <w:lang w:eastAsia="zh-CN"/>
              </w:rPr>
              <w:t>9163</w:t>
            </w:r>
            <w:r w:rsidRPr="00605B2B">
              <w:rPr>
                <w:rFonts w:cs="Arial" w:hint="eastAsia"/>
                <w:lang w:eastAsia="zh-CN"/>
              </w:rPr>
              <w:t xml:space="preserve"> </w:t>
            </w:r>
            <w:proofErr w:type="spellStart"/>
            <w:r w:rsidRPr="00605B2B">
              <w:rPr>
                <w:rFonts w:cs="Arial"/>
                <w:lang w:eastAsia="zh-CN"/>
              </w:rPr>
              <w:t>DraftCR</w:t>
            </w:r>
            <w:proofErr w:type="spellEnd"/>
            <w:r w:rsidRPr="00605B2B">
              <w:rPr>
                <w:rFonts w:cs="Arial"/>
                <w:lang w:eastAsia="zh-CN"/>
              </w:rPr>
              <w:t xml:space="preserve"> to specify MPR\AMPR requirements for PC3 NR V2X in band n47</w:t>
            </w:r>
          </w:p>
          <w:p w:rsidR="00306579" w:rsidRDefault="00306579" w:rsidP="00D70C40">
            <w:pPr>
              <w:pStyle w:val="CRCoverPage"/>
              <w:spacing w:after="0"/>
              <w:rPr>
                <w:rFonts w:eastAsia="맑은 고딕"/>
                <w:noProof/>
                <w:lang w:eastAsia="ko-KR"/>
              </w:rPr>
            </w:pPr>
          </w:p>
          <w:p w:rsidR="00D70C40" w:rsidRDefault="00AD76F9" w:rsidP="00D70C40">
            <w:pPr>
              <w:pStyle w:val="CRCoverPage"/>
              <w:spacing w:after="0"/>
              <w:rPr>
                <w:rFonts w:eastAsia="맑은 고딕"/>
                <w:noProof/>
                <w:lang w:eastAsia="ko-KR"/>
              </w:rPr>
            </w:pPr>
            <w:r>
              <w:rPr>
                <w:rFonts w:eastAsia="맑은 고딕" w:hint="eastAsia"/>
                <w:noProof/>
                <w:lang w:eastAsia="ko-KR"/>
              </w:rPr>
              <w:t>Also RAN4 has some agreement for common termonology for NR V2X UE as follow in WF</w:t>
            </w:r>
            <w:r>
              <w:rPr>
                <w:rFonts w:eastAsia="맑은 고딕"/>
                <w:noProof/>
                <w:lang w:eastAsia="ko-KR"/>
              </w:rPr>
              <w:t>(R4-2005634)</w:t>
            </w:r>
          </w:p>
          <w:p w:rsidR="00AD76F9" w:rsidRPr="00AD76F9" w:rsidRDefault="00AD76F9" w:rsidP="00AD76F9">
            <w:pPr>
              <w:pStyle w:val="CRCoverPage"/>
              <w:spacing w:after="0"/>
              <w:ind w:leftChars="100" w:left="200"/>
              <w:rPr>
                <w:rFonts w:eastAsia="맑은 고딕"/>
                <w:noProof/>
                <w:lang w:eastAsia="ko-KR"/>
              </w:rPr>
            </w:pPr>
            <w:r w:rsidRPr="00AD76F9">
              <w:rPr>
                <w:rFonts w:eastAsia="맑은 고딕"/>
                <w:noProof/>
                <w:lang w:eastAsia="ko-KR"/>
              </w:rPr>
              <w:t>Issue 1: use suffix “E” for NR V2X including single carrier &amp; con-current operation</w:t>
            </w:r>
          </w:p>
          <w:p w:rsidR="00AD76F9" w:rsidRPr="00AD76F9" w:rsidRDefault="00AD76F9" w:rsidP="00AD76F9">
            <w:pPr>
              <w:pStyle w:val="CRCoverPage"/>
              <w:spacing w:after="0"/>
              <w:ind w:leftChars="100" w:left="200"/>
              <w:rPr>
                <w:rFonts w:eastAsia="맑은 고딕"/>
                <w:noProof/>
                <w:lang w:eastAsia="ko-KR"/>
              </w:rPr>
            </w:pPr>
            <w:r w:rsidRPr="00AD76F9">
              <w:rPr>
                <w:rFonts w:eastAsia="맑은 고딕"/>
                <w:noProof/>
                <w:lang w:eastAsia="ko-KR"/>
              </w:rPr>
              <w:t>Issue 3: use notation with V2X_X_nY con-current operation</w:t>
            </w:r>
          </w:p>
          <w:p w:rsidR="00AD76F9" w:rsidRPr="00AD76F9" w:rsidRDefault="00AD76F9" w:rsidP="00AD76F9">
            <w:pPr>
              <w:pStyle w:val="CRCoverPage"/>
              <w:spacing w:after="0"/>
              <w:ind w:leftChars="100" w:left="200"/>
              <w:rPr>
                <w:rFonts w:eastAsia="맑은 고딕"/>
                <w:noProof/>
                <w:lang w:eastAsia="ko-KR"/>
              </w:rPr>
            </w:pPr>
            <w:r w:rsidRPr="00AD76F9">
              <w:rPr>
                <w:rFonts w:eastAsia="맑은 고딕"/>
                <w:noProof/>
                <w:lang w:eastAsia="ko-KR"/>
              </w:rPr>
              <w:t>Issue 8:Use “HD” for NR band n47</w:t>
            </w:r>
          </w:p>
          <w:p w:rsidR="00AD76F9" w:rsidRPr="00AD76F9" w:rsidRDefault="00AD76F9" w:rsidP="00D70C40">
            <w:pPr>
              <w:pStyle w:val="CRCoverPage"/>
              <w:spacing w:after="0"/>
              <w:rPr>
                <w:rFonts w:eastAsia="맑은 고딕"/>
                <w:noProof/>
                <w:lang w:val="en-US" w:eastAsia="ko-KR"/>
              </w:rPr>
            </w:pPr>
          </w:p>
          <w:p w:rsidR="00293252" w:rsidRDefault="00293252" w:rsidP="0096510E">
            <w:pPr>
              <w:pStyle w:val="CRCoverPage"/>
              <w:spacing w:after="0"/>
              <w:rPr>
                <w:noProof/>
                <w:lang w:eastAsia="ko-KR"/>
              </w:rPr>
            </w:pPr>
            <w:r>
              <w:rPr>
                <w:noProof/>
                <w:lang w:eastAsia="ko-KR"/>
              </w:rPr>
              <w:t>In WF (R4-2008446), RAN4 agreed as follow</w:t>
            </w:r>
          </w:p>
          <w:p w:rsidR="00FF2B69" w:rsidRPr="00293252" w:rsidRDefault="00293252" w:rsidP="00293252">
            <w:pPr>
              <w:pStyle w:val="CRCoverPage"/>
              <w:numPr>
                <w:ilvl w:val="0"/>
                <w:numId w:val="19"/>
              </w:numPr>
              <w:rPr>
                <w:noProof/>
                <w:lang w:val="en-US" w:eastAsia="zh-TW"/>
              </w:rPr>
            </w:pPr>
            <w:r w:rsidRPr="00D71F74">
              <w:rPr>
                <w:bCs/>
                <w:i/>
                <w:iCs/>
                <w:noProof/>
                <w:lang w:eastAsia="zh-TW"/>
              </w:rPr>
              <w:lastRenderedPageBreak/>
              <w:t>Align the clause title for TS and TR for NR V2X</w:t>
            </w:r>
            <w:r w:rsidR="00FB2A34" w:rsidRPr="00D71F74">
              <w:rPr>
                <w:noProof/>
                <w:lang w:eastAsia="zh-TW"/>
              </w:rPr>
              <w:t>:</w:t>
            </w:r>
            <w:r w:rsidR="00FB2A34" w:rsidRPr="00293252">
              <w:rPr>
                <w:noProof/>
                <w:lang w:eastAsia="zh-TW"/>
              </w:rPr>
              <w:t xml:space="preserve"> </w:t>
            </w:r>
            <w:r>
              <w:rPr>
                <w:noProof/>
                <w:lang w:eastAsia="zh-TW"/>
              </w:rPr>
              <w:t>Use for “XXX for V2X” in Clause and Sub-clause Title</w:t>
            </w:r>
          </w:p>
          <w:p w:rsidR="00293252" w:rsidRPr="00293252" w:rsidRDefault="00293252" w:rsidP="0096510E">
            <w:pPr>
              <w:pStyle w:val="CRCoverPage"/>
              <w:spacing w:after="0"/>
              <w:rPr>
                <w:noProof/>
                <w:lang w:val="en-US"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96510E">
            <w:pPr>
              <w:pStyle w:val="CRCoverPage"/>
              <w:spacing w:after="0"/>
              <w:rPr>
                <w:noProof/>
                <w:lang w:eastAsia="zh-TW"/>
              </w:rPr>
            </w:pPr>
            <w:r>
              <w:rPr>
                <w:noProof/>
              </w:rPr>
              <w:t>Completed</w:t>
            </w:r>
            <w:r w:rsidR="0096510E">
              <w:rPr>
                <w:noProof/>
              </w:rPr>
              <w:t xml:space="preserve"> NR V2X UE RF requirements </w:t>
            </w:r>
            <w:r w:rsidRPr="00AE28F8">
              <w:rPr>
                <w:noProof/>
              </w:rPr>
              <w:t>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B34E51" w:rsidP="00502BC6">
            <w:pPr>
              <w:pStyle w:val="CRCoverPage"/>
              <w:spacing w:after="0"/>
              <w:ind w:left="100"/>
              <w:rPr>
                <w:noProof/>
                <w:lang w:eastAsia="zh-TW"/>
              </w:rPr>
            </w:pPr>
            <w:r>
              <w:rPr>
                <w:noProof/>
              </w:rPr>
              <w:t xml:space="preserve">2, </w:t>
            </w:r>
            <w:r w:rsidR="0096510E">
              <w:rPr>
                <w:noProof/>
              </w:rPr>
              <w:t>3.3</w:t>
            </w:r>
            <w:r w:rsidR="005F6B1A">
              <w:rPr>
                <w:noProof/>
              </w:rPr>
              <w:t xml:space="preserve">, </w:t>
            </w:r>
            <w:r w:rsidR="0096510E">
              <w:rPr>
                <w:noProof/>
              </w:rPr>
              <w:t>4.3</w:t>
            </w:r>
            <w:r w:rsidR="005F6B1A">
              <w:rPr>
                <w:noProof/>
              </w:rPr>
              <w:t>,</w:t>
            </w:r>
            <w:r w:rsidR="0096510E">
              <w:rPr>
                <w:rFonts w:hint="eastAsia"/>
                <w:noProof/>
                <w:lang w:eastAsia="ja-JP"/>
              </w:rPr>
              <w:t xml:space="preserve"> </w:t>
            </w:r>
            <w:r w:rsidR="0096510E">
              <w:rPr>
                <w:noProof/>
              </w:rPr>
              <w:t>5.2, 5.2E</w:t>
            </w:r>
            <w:r w:rsidR="00682E5D">
              <w:rPr>
                <w:noProof/>
                <w:lang w:eastAsia="zh-TW"/>
              </w:rPr>
              <w:t xml:space="preserve">, </w:t>
            </w:r>
            <w:r w:rsidR="0096510E">
              <w:rPr>
                <w:noProof/>
              </w:rPr>
              <w:t>5.3.5, 5.3E</w:t>
            </w:r>
            <w:r w:rsidR="00682E5D">
              <w:rPr>
                <w:noProof/>
                <w:lang w:eastAsia="zh-TW"/>
              </w:rPr>
              <w:t xml:space="preserve">, </w:t>
            </w:r>
            <w:r w:rsidR="0096510E">
              <w:rPr>
                <w:noProof/>
              </w:rPr>
              <w:t>5.4.2, 5.4E</w:t>
            </w:r>
            <w:r w:rsidR="00682E5D">
              <w:rPr>
                <w:noProof/>
                <w:lang w:eastAsia="zh-TW"/>
              </w:rPr>
              <w:t xml:space="preserve">, </w:t>
            </w:r>
            <w:r w:rsidR="0096510E">
              <w:rPr>
                <w:noProof/>
                <w:lang w:eastAsia="zh-TW"/>
              </w:rPr>
              <w:t xml:space="preserve">6.2.1, </w:t>
            </w:r>
            <w:r w:rsidR="00682E5D">
              <w:rPr>
                <w:noProof/>
                <w:lang w:eastAsia="ja-JP"/>
              </w:rPr>
              <w:t>6.2</w:t>
            </w:r>
            <w:r w:rsidR="0096510E">
              <w:rPr>
                <w:noProof/>
                <w:lang w:eastAsia="ja-JP"/>
              </w:rPr>
              <w:t>.1E</w:t>
            </w:r>
            <w:r w:rsidR="004A4370">
              <w:rPr>
                <w:rFonts w:hint="eastAsia"/>
                <w:noProof/>
                <w:lang w:eastAsia="zh-TW"/>
              </w:rPr>
              <w:t>,</w:t>
            </w:r>
            <w:r w:rsidR="00682E5D">
              <w:rPr>
                <w:noProof/>
                <w:lang w:eastAsia="zh-TW"/>
              </w:rPr>
              <w:t xml:space="preserve"> </w:t>
            </w:r>
            <w:r w:rsidR="0096510E">
              <w:rPr>
                <w:noProof/>
                <w:lang w:eastAsia="zh-TW"/>
              </w:rPr>
              <w:t>6.2.2E,</w:t>
            </w:r>
            <w:r w:rsidR="00502BC6">
              <w:rPr>
                <w:noProof/>
                <w:lang w:eastAsia="zh-TW"/>
              </w:rPr>
              <w:t xml:space="preserve"> 6.2.3E, 6.2.4E, 6.3E, 6.4E, 6.5.3, 6.5E</w:t>
            </w:r>
            <w:r w:rsidR="002935C0">
              <w:rPr>
                <w:noProof/>
                <w:lang w:eastAsia="zh-TW"/>
              </w:rPr>
              <w:t>, 7.3E, 7.4E, 7.5E, 7.6E, 7.7E and 7.8E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p w:rsidR="00B34E51" w:rsidRPr="001C0CC4" w:rsidRDefault="00B34E51" w:rsidP="00B34E51">
      <w:pPr>
        <w:pStyle w:val="10"/>
      </w:pPr>
      <w:bookmarkStart w:id="3" w:name="_Toc21344175"/>
      <w:bookmarkStart w:id="4" w:name="_Toc29801659"/>
      <w:bookmarkStart w:id="5" w:name="_Toc29802083"/>
      <w:bookmarkStart w:id="6" w:name="_Toc29802708"/>
      <w:r w:rsidRPr="001C0CC4">
        <w:t>2</w:t>
      </w:r>
      <w:r w:rsidRPr="001C0CC4">
        <w:tab/>
        <w:t>References</w:t>
      </w:r>
      <w:bookmarkEnd w:id="3"/>
      <w:bookmarkEnd w:id="4"/>
      <w:bookmarkEnd w:id="5"/>
      <w:bookmarkEnd w:id="6"/>
    </w:p>
    <w:p w:rsidR="00B34E51" w:rsidRPr="001C0CC4" w:rsidRDefault="00B34E51" w:rsidP="00B34E51">
      <w:r w:rsidRPr="001C0CC4">
        <w:t>The following documents contain provisions which, through reference in this text, constitute provisions of the present document.</w:t>
      </w:r>
    </w:p>
    <w:p w:rsidR="00B34E51" w:rsidRPr="001C0CC4" w:rsidRDefault="00B34E51" w:rsidP="00B34E51">
      <w:bookmarkStart w:id="7" w:name="OLE_LINK2"/>
      <w:bookmarkStart w:id="8" w:name="OLE_LINK3"/>
      <w:bookmarkStart w:id="9" w:name="OLE_LINK4"/>
      <w:r w:rsidRPr="001C0CC4">
        <w:t>References are either specific (identified by date of publication, edition number, version number, etc.) or non</w:t>
      </w:r>
      <w:r w:rsidRPr="001C0CC4">
        <w:noBreakHyphen/>
        <w:t>specific.</w:t>
      </w:r>
    </w:p>
    <w:p w:rsidR="00B34E51" w:rsidRPr="001C0CC4" w:rsidRDefault="00B34E51" w:rsidP="00B34E51">
      <w:r w:rsidRPr="001C0CC4">
        <w:t>For a specific reference, subsequent revisions do not apply.</w:t>
      </w:r>
    </w:p>
    <w:p w:rsidR="00B34E51" w:rsidRPr="001C0CC4" w:rsidRDefault="00B34E51" w:rsidP="00B34E51">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7"/>
    <w:bookmarkEnd w:id="8"/>
    <w:bookmarkEnd w:id="9"/>
    <w:p w:rsidR="00B34E51" w:rsidRPr="001C0CC4" w:rsidRDefault="00B34E51" w:rsidP="00B34E51">
      <w:pPr>
        <w:pStyle w:val="EX"/>
      </w:pPr>
      <w:r w:rsidRPr="001C0CC4">
        <w:t>[1]</w:t>
      </w:r>
      <w:r w:rsidRPr="001C0CC4">
        <w:tab/>
        <w:t>3GPP TR 21.905: "Vocabulary for 3GPP Specifications".</w:t>
      </w:r>
    </w:p>
    <w:p w:rsidR="00B34E51" w:rsidRPr="001C0CC4" w:rsidRDefault="00B34E51" w:rsidP="00B34E51">
      <w:pPr>
        <w:pStyle w:val="EX"/>
      </w:pPr>
      <w:r w:rsidRPr="001C0CC4">
        <w:t>[2]</w:t>
      </w:r>
      <w:r w:rsidRPr="001C0CC4">
        <w:tab/>
        <w:t>3GPP TS 38.101-2: "NR; User Equipment (UE) radio transmission and reception; Part 2: Range 2 Standalone".</w:t>
      </w:r>
    </w:p>
    <w:p w:rsidR="00B34E51" w:rsidRPr="001C0CC4" w:rsidRDefault="00B34E51" w:rsidP="00B34E51">
      <w:pPr>
        <w:pStyle w:val="EX"/>
      </w:pPr>
      <w:r w:rsidRPr="001C0CC4">
        <w:t>[3]</w:t>
      </w:r>
      <w:r w:rsidRPr="001C0CC4">
        <w:tab/>
        <w:t>3GPP TS 38.101-3: "NR; User Equipment (UE) radio transmission and reception; Part 3: Range 1 and Range 2 Interworking operation with other radios".</w:t>
      </w:r>
    </w:p>
    <w:p w:rsidR="00B34E51" w:rsidRPr="001C0CC4" w:rsidRDefault="00B34E51" w:rsidP="00B34E51">
      <w:pPr>
        <w:pStyle w:val="EX"/>
      </w:pPr>
      <w:r w:rsidRPr="001C0CC4">
        <w:t>[4]</w:t>
      </w:r>
      <w:r w:rsidRPr="001C0CC4">
        <w:tab/>
        <w:t>3GPP TS 38.521-1: "NR; User Equipment (UE) conformance specification; Radio transmission and reception; Part 1: Range 1 Standalone".</w:t>
      </w:r>
    </w:p>
    <w:p w:rsidR="00B34E51" w:rsidRPr="001C0CC4" w:rsidRDefault="00B34E51" w:rsidP="00B34E51">
      <w:pPr>
        <w:pStyle w:val="EX"/>
      </w:pPr>
      <w:r w:rsidRPr="001C0CC4">
        <w:t>[5]</w:t>
      </w:r>
      <w:r w:rsidRPr="001C0CC4">
        <w:tab/>
        <w:t>Recommendation ITU-R M.1545: "Measurement uncertainty as it applies to test limits for the terrestrial component of International Mobile Telecommunications-2000".</w:t>
      </w:r>
    </w:p>
    <w:p w:rsidR="00B34E51" w:rsidRPr="001C0CC4" w:rsidRDefault="00B34E51" w:rsidP="00B34E51">
      <w:pPr>
        <w:pStyle w:val="EX"/>
      </w:pPr>
      <w:r w:rsidRPr="001C0CC4">
        <w:t>[6]</w:t>
      </w:r>
      <w:r w:rsidRPr="001C0CC4">
        <w:tab/>
        <w:t>3GPP TS 38.211: "NR; Physical channels and modulation".</w:t>
      </w:r>
    </w:p>
    <w:p w:rsidR="00B34E51" w:rsidRPr="001C0CC4" w:rsidRDefault="00B34E51" w:rsidP="00B34E51">
      <w:pPr>
        <w:pStyle w:val="EX"/>
      </w:pPr>
      <w:r w:rsidRPr="001C0CC4">
        <w:t>[7]</w:t>
      </w:r>
      <w:r w:rsidRPr="001C0CC4">
        <w:tab/>
        <w:t>3GPP TS 38.331: "Radio Resource Control (RRC) protocol specification".</w:t>
      </w:r>
    </w:p>
    <w:p w:rsidR="00B34E51" w:rsidRPr="001C0CC4" w:rsidRDefault="00B34E51" w:rsidP="00B34E51">
      <w:pPr>
        <w:pStyle w:val="EX"/>
      </w:pPr>
      <w:r w:rsidRPr="001C0CC4">
        <w:t>[8]</w:t>
      </w:r>
      <w:r w:rsidRPr="001C0CC4">
        <w:tab/>
        <w:t>3GPP TS 38.213: "NR; Physical layer procedures for control".</w:t>
      </w:r>
    </w:p>
    <w:p w:rsidR="00B34E51" w:rsidRPr="001C0CC4" w:rsidRDefault="00B34E51" w:rsidP="00B34E51">
      <w:pPr>
        <w:pStyle w:val="EX"/>
      </w:pPr>
      <w:r w:rsidRPr="001C0CC4">
        <w:t>[9]</w:t>
      </w:r>
      <w:r w:rsidRPr="001C0CC4">
        <w:tab/>
        <w:t>ITU-R Recommendation SM.329-10, "Unwanted emissions in the spurious domain".</w:t>
      </w:r>
    </w:p>
    <w:p w:rsidR="00B34E51" w:rsidRDefault="00B34E51" w:rsidP="00B34E51">
      <w:pPr>
        <w:pStyle w:val="EX"/>
        <w:rPr>
          <w:ins w:id="10" w:author="Suhwan Lim" w:date="2020-04-10T15:39:00Z"/>
        </w:rPr>
      </w:pPr>
      <w:r w:rsidRPr="001C0CC4">
        <w:t>[10]</w:t>
      </w:r>
      <w:r w:rsidRPr="001C0CC4">
        <w:tab/>
        <w:t>3GPP TS 38.214: "NR; Physical layer procedures for data".</w:t>
      </w:r>
    </w:p>
    <w:p w:rsidR="00B34E51" w:rsidRDefault="00B34E51" w:rsidP="00B34E51">
      <w:pPr>
        <w:pStyle w:val="EX"/>
        <w:rPr>
          <w:ins w:id="11" w:author="Suhwan Lim" w:date="2020-06-04T16:49:00Z"/>
        </w:rPr>
      </w:pPr>
      <w:ins w:id="12" w:author="Suhwan Lim" w:date="2020-04-10T15:39:00Z">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ins>
    </w:p>
    <w:p w:rsidR="0010064C" w:rsidRPr="00FA2999" w:rsidRDefault="0010064C" w:rsidP="00B34E51">
      <w:pPr>
        <w:pStyle w:val="EX"/>
        <w:rPr>
          <w:ins w:id="13" w:author="Suhwan Lim" w:date="2020-04-10T15:39:00Z"/>
          <w:b/>
        </w:rPr>
      </w:pPr>
      <w:ins w:id="14" w:author="Suhwan Lim" w:date="2020-06-04T16:49:00Z">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ins>
    </w:p>
    <w:p w:rsidR="00B34E51" w:rsidRPr="00B34E51" w:rsidRDefault="00B34E51" w:rsidP="00B34E51">
      <w:pPr>
        <w:pStyle w:val="EX"/>
      </w:pPr>
    </w:p>
    <w:p w:rsidR="00800AEB" w:rsidRDefault="00800AEB" w:rsidP="00800AEB">
      <w:pPr>
        <w:pStyle w:val="2"/>
        <w:rPr>
          <w:rFonts w:eastAsia="??"/>
          <w:i/>
          <w:color w:val="FF0000"/>
          <w:szCs w:val="32"/>
        </w:rPr>
      </w:pPr>
      <w:r w:rsidRPr="0045760D">
        <w:rPr>
          <w:rFonts w:eastAsia="??"/>
          <w:i/>
          <w:color w:val="FF0000"/>
          <w:szCs w:val="32"/>
        </w:rPr>
        <w:t>&lt;&lt; Unchanged sections are omitted &gt;&gt;</w:t>
      </w:r>
    </w:p>
    <w:p w:rsidR="00832003" w:rsidRPr="001C0CC4" w:rsidRDefault="00832003" w:rsidP="00832003">
      <w:pPr>
        <w:pStyle w:val="2"/>
        <w:ind w:left="0" w:firstLine="0"/>
      </w:pPr>
      <w:bookmarkStart w:id="15" w:name="_Toc21344179"/>
      <w:bookmarkStart w:id="16" w:name="_Toc29801663"/>
      <w:bookmarkStart w:id="17" w:name="_Toc29802087"/>
      <w:bookmarkStart w:id="18" w:name="_Toc29802712"/>
      <w:r w:rsidRPr="001C0CC4">
        <w:t>3.3</w:t>
      </w:r>
      <w:r w:rsidRPr="001C0CC4">
        <w:tab/>
        <w:t>Abbreviations</w:t>
      </w:r>
      <w:bookmarkEnd w:id="15"/>
      <w:bookmarkEnd w:id="16"/>
      <w:bookmarkEnd w:id="17"/>
      <w:bookmarkEnd w:id="18"/>
    </w:p>
    <w:p w:rsidR="00832003" w:rsidRPr="001C0CC4" w:rsidRDefault="00832003" w:rsidP="0083200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832003" w:rsidRPr="001C0CC4" w:rsidRDefault="00832003" w:rsidP="00832003">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rsidR="00832003" w:rsidRPr="001C0CC4" w:rsidRDefault="00832003" w:rsidP="00832003">
      <w:pPr>
        <w:pStyle w:val="EW"/>
      </w:pPr>
      <w:r w:rsidRPr="001C0CC4">
        <w:t>ACS</w:t>
      </w:r>
      <w:r w:rsidRPr="001C0CC4">
        <w:tab/>
        <w:t>Adjacent Channel Selectivity</w:t>
      </w:r>
    </w:p>
    <w:p w:rsidR="00832003" w:rsidRPr="001C0CC4" w:rsidRDefault="00832003" w:rsidP="00832003">
      <w:pPr>
        <w:pStyle w:val="EW"/>
      </w:pPr>
      <w:r w:rsidRPr="001C0CC4">
        <w:t>A-MPR</w:t>
      </w:r>
      <w:r w:rsidRPr="001C0CC4">
        <w:tab/>
        <w:t>Additional Maximum Power Reduction</w:t>
      </w:r>
    </w:p>
    <w:p w:rsidR="00832003" w:rsidRPr="001C0CC4" w:rsidRDefault="00832003" w:rsidP="00832003">
      <w:pPr>
        <w:pStyle w:val="EW"/>
      </w:pPr>
      <w:r w:rsidRPr="001C0CC4">
        <w:t>BS</w:t>
      </w:r>
      <w:r w:rsidRPr="001C0CC4">
        <w:tab/>
        <w:t>Base Station</w:t>
      </w:r>
    </w:p>
    <w:p w:rsidR="00832003" w:rsidRPr="001C0CC4" w:rsidRDefault="00832003" w:rsidP="00832003">
      <w:pPr>
        <w:pStyle w:val="EW"/>
      </w:pPr>
      <w:r w:rsidRPr="001C0CC4">
        <w:t>BW</w:t>
      </w:r>
      <w:r w:rsidRPr="001C0CC4">
        <w:tab/>
        <w:t>Bandwidth</w:t>
      </w:r>
    </w:p>
    <w:p w:rsidR="00832003" w:rsidRPr="001C0CC4" w:rsidRDefault="00832003" w:rsidP="00832003">
      <w:pPr>
        <w:pStyle w:val="EW"/>
      </w:pPr>
      <w:r w:rsidRPr="001C0CC4">
        <w:t>BWP</w:t>
      </w:r>
      <w:r w:rsidRPr="001C0CC4">
        <w:tab/>
        <w:t>Bandwidth Part</w:t>
      </w:r>
    </w:p>
    <w:p w:rsidR="00832003" w:rsidRPr="001C0CC4" w:rsidRDefault="00832003" w:rsidP="00832003">
      <w:pPr>
        <w:pStyle w:val="EW"/>
      </w:pPr>
      <w:r w:rsidRPr="001C0CC4">
        <w:t>CA</w:t>
      </w:r>
      <w:r w:rsidRPr="001C0CC4">
        <w:tab/>
        <w:t>Carrier Aggregation</w:t>
      </w:r>
    </w:p>
    <w:p w:rsidR="00832003" w:rsidRPr="001C0CC4" w:rsidRDefault="00832003" w:rsidP="00832003">
      <w:pPr>
        <w:pStyle w:val="EW"/>
      </w:pPr>
      <w:proofErr w:type="spellStart"/>
      <w:r w:rsidRPr="001C0CC4">
        <w:lastRenderedPageBreak/>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832003" w:rsidRPr="001C0CC4" w:rsidRDefault="00832003" w:rsidP="00832003">
      <w:pPr>
        <w:pStyle w:val="EW"/>
      </w:pPr>
      <w:r w:rsidRPr="001C0CC4">
        <w:t>CC</w:t>
      </w:r>
      <w:r w:rsidRPr="001C0CC4">
        <w:tab/>
        <w:t>Component Carriers</w:t>
      </w:r>
    </w:p>
    <w:p w:rsidR="00832003" w:rsidRPr="001C0CC4" w:rsidRDefault="00832003" w:rsidP="00832003">
      <w:pPr>
        <w:pStyle w:val="EW"/>
      </w:pPr>
      <w:r w:rsidRPr="001C0CC4">
        <w:t>CP-OFDM</w:t>
      </w:r>
      <w:r w:rsidRPr="001C0CC4">
        <w:tab/>
        <w:t>Cyclic Prefix-OFDM</w:t>
      </w:r>
    </w:p>
    <w:p w:rsidR="00832003" w:rsidRPr="001C0CC4" w:rsidRDefault="00832003" w:rsidP="00832003">
      <w:pPr>
        <w:pStyle w:val="EW"/>
      </w:pPr>
      <w:r w:rsidRPr="001C0CC4">
        <w:t>CW</w:t>
      </w:r>
      <w:r w:rsidRPr="001C0CC4">
        <w:tab/>
        <w:t>Continuous Wave</w:t>
      </w:r>
    </w:p>
    <w:p w:rsidR="00832003" w:rsidRPr="001C0CC4" w:rsidRDefault="00832003" w:rsidP="00832003">
      <w:pPr>
        <w:pStyle w:val="EW"/>
      </w:pPr>
      <w:r w:rsidRPr="001C0CC4">
        <w:t>DC</w:t>
      </w:r>
      <w:r w:rsidRPr="001C0CC4">
        <w:tab/>
        <w:t>Dual Connectivity</w:t>
      </w:r>
    </w:p>
    <w:p w:rsidR="00832003" w:rsidRPr="001C0CC4" w:rsidRDefault="00832003" w:rsidP="0083200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832003" w:rsidRPr="001C0CC4" w:rsidRDefault="00832003" w:rsidP="00832003">
      <w:pPr>
        <w:pStyle w:val="EW"/>
      </w:pPr>
      <w:r w:rsidRPr="001C0CC4">
        <w:t>DM-RS</w:t>
      </w:r>
      <w:r w:rsidRPr="001C0CC4">
        <w:tab/>
        <w:t>Demodulation Reference Signal</w:t>
      </w:r>
    </w:p>
    <w:p w:rsidR="00832003" w:rsidRDefault="00832003" w:rsidP="00832003">
      <w:pPr>
        <w:pStyle w:val="EW"/>
        <w:rPr>
          <w:ins w:id="19" w:author="Suhwan Lim" w:date="2020-02-07T14:31:00Z"/>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rsidR="003D72A9" w:rsidRPr="001C0CC4" w:rsidRDefault="003D72A9" w:rsidP="00832003">
      <w:pPr>
        <w:pStyle w:val="EW"/>
        <w:rPr>
          <w:rFonts w:cs="v4.2.0"/>
        </w:rPr>
      </w:pPr>
      <w:ins w:id="20" w:author="Suhwan Lim" w:date="2020-02-07T14:31:00Z">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ins>
    </w:p>
    <w:p w:rsidR="00832003" w:rsidRPr="001C0CC4" w:rsidRDefault="00832003" w:rsidP="00832003">
      <w:pPr>
        <w:pStyle w:val="EW"/>
        <w:rPr>
          <w:rFonts w:cs="v4.2.0"/>
        </w:rPr>
      </w:pPr>
      <w:r w:rsidRPr="001C0CC4">
        <w:rPr>
          <w:rFonts w:cs="v4.2.0"/>
        </w:rPr>
        <w:t>EVM</w:t>
      </w:r>
      <w:r w:rsidRPr="001C0CC4">
        <w:rPr>
          <w:rFonts w:cs="v4.2.0"/>
        </w:rPr>
        <w:tab/>
        <w:t>Error Vector Magnitude</w:t>
      </w:r>
    </w:p>
    <w:p w:rsidR="00832003" w:rsidRPr="001C0CC4" w:rsidRDefault="00832003" w:rsidP="00832003">
      <w:pPr>
        <w:pStyle w:val="EW"/>
      </w:pPr>
      <w:r w:rsidRPr="001C0CC4">
        <w:t>FR</w:t>
      </w:r>
      <w:r w:rsidRPr="001C0CC4">
        <w:tab/>
        <w:t>Frequency Range</w:t>
      </w:r>
    </w:p>
    <w:p w:rsidR="00832003" w:rsidRPr="00662C27" w:rsidRDefault="00832003" w:rsidP="00832003">
      <w:pPr>
        <w:pStyle w:val="EW"/>
      </w:pPr>
      <w:r w:rsidRPr="00877D2E">
        <w:t>FRC</w:t>
      </w:r>
      <w:r w:rsidRPr="00877D2E">
        <w:tab/>
        <w:t>Fixed Reference Channel</w:t>
      </w:r>
    </w:p>
    <w:p w:rsidR="00832003" w:rsidRPr="00877D2E" w:rsidRDefault="00832003" w:rsidP="00832003">
      <w:pPr>
        <w:pStyle w:val="EW"/>
      </w:pPr>
      <w:r w:rsidRPr="00877D2E">
        <w:t>FWA</w:t>
      </w:r>
      <w:r w:rsidRPr="00877D2E">
        <w:tab/>
        <w:t>Fixed Wireless Access</w:t>
      </w:r>
    </w:p>
    <w:p w:rsidR="00832003" w:rsidRPr="00877D2E" w:rsidRDefault="00832003" w:rsidP="00832003">
      <w:pPr>
        <w:pStyle w:val="EW"/>
      </w:pPr>
      <w:r w:rsidRPr="00877D2E">
        <w:t>GSCN</w:t>
      </w:r>
      <w:r w:rsidRPr="00877D2E">
        <w:tab/>
        <w:t>Global Synchronization Channel Number</w:t>
      </w:r>
    </w:p>
    <w:p w:rsidR="00832003" w:rsidRPr="001C0CC4" w:rsidRDefault="00832003" w:rsidP="0083200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832003" w:rsidRPr="001C0CC4" w:rsidRDefault="00832003" w:rsidP="00832003">
      <w:pPr>
        <w:pStyle w:val="EW"/>
        <w:rPr>
          <w:lang w:eastAsia="zh-CN"/>
        </w:rPr>
      </w:pPr>
      <w:r w:rsidRPr="001C0CC4">
        <w:rPr>
          <w:lang w:eastAsia="zh-CN"/>
        </w:rPr>
        <w:t>IDFT</w:t>
      </w:r>
      <w:r w:rsidRPr="001C0CC4">
        <w:rPr>
          <w:lang w:eastAsia="zh-CN"/>
        </w:rPr>
        <w:tab/>
        <w:t>Inverse Discrete Fourier Transformation</w:t>
      </w:r>
    </w:p>
    <w:p w:rsidR="003D72A9" w:rsidRDefault="003D72A9" w:rsidP="00832003">
      <w:pPr>
        <w:pStyle w:val="EW"/>
        <w:rPr>
          <w:ins w:id="21" w:author="Suhwan Lim" w:date="2020-02-07T14:33:00Z"/>
        </w:rPr>
      </w:pPr>
      <w:ins w:id="22" w:author="Suhwan Lim" w:date="2020-02-07T14:33:00Z">
        <w:r>
          <w:t>ITS</w:t>
        </w:r>
        <w:r w:rsidRPr="001C0CC4">
          <w:tab/>
        </w:r>
        <w:r>
          <w:t>Intelligent Transportation System</w:t>
        </w:r>
      </w:ins>
    </w:p>
    <w:p w:rsidR="00832003" w:rsidRPr="001C0CC4" w:rsidRDefault="00832003" w:rsidP="0083200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832003" w:rsidRPr="001C0CC4" w:rsidRDefault="00832003" w:rsidP="00832003">
      <w:pPr>
        <w:pStyle w:val="EW"/>
      </w:pPr>
      <w:r w:rsidRPr="001C0CC4">
        <w:t>MBW</w:t>
      </w:r>
      <w:r w:rsidRPr="001C0CC4">
        <w:tab/>
        <w:t>Measurement bandwidth defined for the protected band</w:t>
      </w:r>
    </w:p>
    <w:p w:rsidR="00832003" w:rsidRPr="001C0CC4" w:rsidRDefault="00832003" w:rsidP="00832003">
      <w:pPr>
        <w:pStyle w:val="EW"/>
      </w:pPr>
      <w:r w:rsidRPr="001C0CC4">
        <w:t>MOP</w:t>
      </w:r>
      <w:r w:rsidRPr="001C0CC4">
        <w:tab/>
        <w:t>Maximum Output Power</w:t>
      </w:r>
    </w:p>
    <w:p w:rsidR="00832003" w:rsidRPr="001C0CC4" w:rsidRDefault="00832003" w:rsidP="00832003">
      <w:pPr>
        <w:pStyle w:val="EW"/>
      </w:pPr>
      <w:r w:rsidRPr="001C0CC4">
        <w:t>MPR</w:t>
      </w:r>
      <w:r w:rsidRPr="001C0CC4">
        <w:tab/>
        <w:t>Allowed maximum power reduction</w:t>
      </w:r>
    </w:p>
    <w:p w:rsidR="00832003" w:rsidRPr="001C0CC4" w:rsidRDefault="00832003" w:rsidP="00832003">
      <w:pPr>
        <w:pStyle w:val="EW"/>
      </w:pPr>
      <w:r w:rsidRPr="001C0CC4">
        <w:t>MSD</w:t>
      </w:r>
      <w:r w:rsidRPr="001C0CC4">
        <w:tab/>
        <w:t>Maximum Sensitivity Degradation</w:t>
      </w:r>
    </w:p>
    <w:p w:rsidR="00832003" w:rsidRPr="001C0CC4" w:rsidRDefault="00832003" w:rsidP="00832003">
      <w:pPr>
        <w:pStyle w:val="EW"/>
      </w:pPr>
      <w:r w:rsidRPr="001C0CC4">
        <w:t>NR</w:t>
      </w:r>
      <w:r w:rsidRPr="001C0CC4">
        <w:tab/>
        <w:t>New Radio</w:t>
      </w:r>
    </w:p>
    <w:p w:rsidR="00832003" w:rsidRPr="001C0CC4" w:rsidRDefault="00832003" w:rsidP="00832003">
      <w:pPr>
        <w:pStyle w:val="EW"/>
      </w:pPr>
      <w:r w:rsidRPr="001C0CC4">
        <w:t>NR-ARFCN</w:t>
      </w:r>
      <w:r w:rsidRPr="001C0CC4">
        <w:tab/>
        <w:t>NR Absolute Radio Frequency Channel Number</w:t>
      </w:r>
    </w:p>
    <w:p w:rsidR="00832003" w:rsidRPr="001C0CC4" w:rsidRDefault="00832003" w:rsidP="00832003">
      <w:pPr>
        <w:pStyle w:val="EW"/>
      </w:pPr>
      <w:r w:rsidRPr="001C0CC4">
        <w:t>NS</w:t>
      </w:r>
      <w:r w:rsidRPr="001C0CC4">
        <w:tab/>
        <w:t>Network Signalling</w:t>
      </w:r>
    </w:p>
    <w:p w:rsidR="00832003" w:rsidRPr="001C0CC4" w:rsidRDefault="00832003" w:rsidP="00832003">
      <w:pPr>
        <w:pStyle w:val="EW"/>
      </w:pPr>
      <w:r w:rsidRPr="001C0CC4">
        <w:t>OCNG</w:t>
      </w:r>
      <w:r w:rsidRPr="001C0CC4">
        <w:tab/>
        <w:t>OFDMA Channel Noise Generator</w:t>
      </w:r>
    </w:p>
    <w:p w:rsidR="00832003" w:rsidRPr="001C0CC4" w:rsidRDefault="00832003" w:rsidP="00832003">
      <w:pPr>
        <w:pStyle w:val="EW"/>
      </w:pPr>
      <w:r w:rsidRPr="001C0CC4">
        <w:t>OOB</w:t>
      </w:r>
      <w:r w:rsidRPr="001C0CC4">
        <w:tab/>
        <w:t>Out-of-band</w:t>
      </w:r>
    </w:p>
    <w:p w:rsidR="00832003" w:rsidRPr="001C0CC4" w:rsidRDefault="00832003" w:rsidP="00832003">
      <w:pPr>
        <w:pStyle w:val="EW"/>
      </w:pPr>
      <w:r w:rsidRPr="001C0CC4">
        <w:t>P-MPR</w:t>
      </w:r>
      <w:r w:rsidRPr="001C0CC4">
        <w:tab/>
        <w:t>Power Management Maximum Power Reduction</w:t>
      </w:r>
    </w:p>
    <w:p w:rsidR="00832003" w:rsidRDefault="00832003" w:rsidP="00832003">
      <w:pPr>
        <w:pStyle w:val="EW"/>
        <w:rPr>
          <w:ins w:id="23" w:author="Suhwan Lim" w:date="2020-02-07T14:34:00Z"/>
        </w:rPr>
      </w:pPr>
      <w:r w:rsidRPr="001C0CC4">
        <w:rPr>
          <w:rFonts w:hint="eastAsia"/>
          <w:lang w:eastAsia="zh-CN"/>
        </w:rPr>
        <w:t>PRB</w:t>
      </w:r>
      <w:r w:rsidRPr="001C0CC4">
        <w:rPr>
          <w:rFonts w:hint="eastAsia"/>
          <w:lang w:eastAsia="zh-CN"/>
        </w:rPr>
        <w:tab/>
      </w:r>
      <w:r w:rsidRPr="001C0CC4">
        <w:t>Physical Resource Block</w:t>
      </w:r>
    </w:p>
    <w:p w:rsidR="003D72A9" w:rsidRDefault="003D72A9" w:rsidP="003D72A9">
      <w:pPr>
        <w:pStyle w:val="EW"/>
        <w:rPr>
          <w:ins w:id="24" w:author="Suhwan Lim" w:date="2020-02-07T14:34:00Z"/>
        </w:rPr>
      </w:pPr>
      <w:ins w:id="25" w:author="Suhwan Lim" w:date="2020-02-07T14:34:00Z">
        <w:r w:rsidRPr="00E26D09">
          <w:rPr>
            <w:lang w:eastAsia="zh-CN"/>
          </w:rPr>
          <w:t>P</w:t>
        </w:r>
        <w:r>
          <w:rPr>
            <w:lang w:eastAsia="zh-CN"/>
          </w:rPr>
          <w:t>SCCH</w:t>
        </w:r>
        <w:r w:rsidRPr="00E26D09">
          <w:rPr>
            <w:lang w:eastAsia="zh-CN"/>
          </w:rPr>
          <w:tab/>
        </w:r>
        <w:r w:rsidRPr="00E26D09">
          <w:t>P</w:t>
        </w:r>
        <w:r>
          <w:t xml:space="preserve">hysical Sidelink Control </w:t>
        </w:r>
        <w:proofErr w:type="spellStart"/>
        <w:r>
          <w:t>CHannel</w:t>
        </w:r>
        <w:proofErr w:type="spellEnd"/>
      </w:ins>
    </w:p>
    <w:p w:rsidR="003D72A9" w:rsidRPr="001C0CC4" w:rsidRDefault="003D72A9" w:rsidP="003D72A9">
      <w:pPr>
        <w:pStyle w:val="EW"/>
        <w:rPr>
          <w:b/>
        </w:rPr>
      </w:pPr>
      <w:ins w:id="26" w:author="Suhwan Lim" w:date="2020-02-07T14:34:00Z">
        <w:r w:rsidRPr="00E26D09">
          <w:rPr>
            <w:lang w:eastAsia="zh-CN"/>
          </w:rPr>
          <w:t>P</w:t>
        </w:r>
        <w:r>
          <w:rPr>
            <w:lang w:eastAsia="zh-CN"/>
          </w:rPr>
          <w:t>SSCH</w:t>
        </w:r>
        <w:r w:rsidRPr="00E26D09">
          <w:rPr>
            <w:lang w:eastAsia="zh-CN"/>
          </w:rPr>
          <w:tab/>
        </w:r>
        <w:r w:rsidRPr="00E26D09">
          <w:t>P</w:t>
        </w:r>
        <w:r>
          <w:t xml:space="preserve">hysical Sidelink Shared </w:t>
        </w:r>
        <w:proofErr w:type="spellStart"/>
        <w:r>
          <w:t>CHannel</w:t>
        </w:r>
      </w:ins>
      <w:proofErr w:type="spellEnd"/>
    </w:p>
    <w:p w:rsidR="00832003" w:rsidRPr="001C0CC4" w:rsidRDefault="00832003" w:rsidP="00832003">
      <w:pPr>
        <w:pStyle w:val="EW"/>
      </w:pPr>
      <w:r w:rsidRPr="001C0CC4">
        <w:t>QAM</w:t>
      </w:r>
      <w:r w:rsidRPr="001C0CC4">
        <w:tab/>
        <w:t>Quadrature Amplitude Modulation</w:t>
      </w:r>
    </w:p>
    <w:p w:rsidR="00832003" w:rsidRPr="001C0CC4" w:rsidRDefault="00832003" w:rsidP="00832003">
      <w:pPr>
        <w:pStyle w:val="EW"/>
        <w:rPr>
          <w:lang w:eastAsia="zh-CN"/>
        </w:rPr>
      </w:pPr>
      <w:r w:rsidRPr="001C0CC4">
        <w:t>RE</w:t>
      </w:r>
      <w:r w:rsidRPr="001C0CC4">
        <w:tab/>
        <w:t>Resource Element</w:t>
      </w:r>
    </w:p>
    <w:p w:rsidR="00832003" w:rsidRPr="001C0CC4" w:rsidRDefault="00832003" w:rsidP="00832003">
      <w:pPr>
        <w:pStyle w:val="EW"/>
      </w:pPr>
      <w:r w:rsidRPr="001C0CC4">
        <w:t>REFSENS</w:t>
      </w:r>
      <w:r w:rsidRPr="001C0CC4">
        <w:tab/>
        <w:t>Reference Sensitivity</w:t>
      </w:r>
    </w:p>
    <w:p w:rsidR="00832003" w:rsidRPr="001C0CC4" w:rsidRDefault="00832003" w:rsidP="00832003">
      <w:pPr>
        <w:pStyle w:val="EW"/>
      </w:pPr>
      <w:r w:rsidRPr="001C0CC4">
        <w:t>RF</w:t>
      </w:r>
      <w:r w:rsidRPr="001C0CC4">
        <w:tab/>
        <w:t>Radio Frequency</w:t>
      </w:r>
    </w:p>
    <w:p w:rsidR="00832003" w:rsidRPr="001C0CC4" w:rsidRDefault="00832003" w:rsidP="00832003">
      <w:pPr>
        <w:pStyle w:val="EW"/>
      </w:pPr>
      <w:r w:rsidRPr="001C0CC4">
        <w:t>RMS</w:t>
      </w:r>
      <w:r w:rsidRPr="001C0CC4">
        <w:tab/>
        <w:t>Root Mean Square (value)</w:t>
      </w:r>
    </w:p>
    <w:p w:rsidR="00832003" w:rsidRPr="001C0CC4" w:rsidRDefault="00832003" w:rsidP="00832003">
      <w:pPr>
        <w:pStyle w:val="EW"/>
      </w:pPr>
      <w:r w:rsidRPr="001C0CC4">
        <w:t>RSRP</w:t>
      </w:r>
      <w:r w:rsidRPr="001C0CC4">
        <w:tab/>
        <w:t xml:space="preserve">Reference Signal Receiving </w:t>
      </w:r>
      <w:proofErr w:type="spellStart"/>
      <w:r w:rsidRPr="001C0CC4">
        <w:t>PowerRx</w:t>
      </w:r>
      <w:proofErr w:type="spellEnd"/>
      <w:r w:rsidRPr="001C0CC4">
        <w:tab/>
        <w:t>Receiver</w:t>
      </w:r>
    </w:p>
    <w:p w:rsidR="00832003" w:rsidRPr="001C0CC4" w:rsidRDefault="00832003" w:rsidP="00832003">
      <w:pPr>
        <w:pStyle w:val="EW"/>
        <w:rPr>
          <w:lang w:eastAsia="zh-CN"/>
        </w:rPr>
      </w:pPr>
      <w:r w:rsidRPr="001C0CC4">
        <w:rPr>
          <w:rFonts w:hint="eastAsia"/>
          <w:lang w:eastAsia="zh-CN"/>
        </w:rPr>
        <w:t>SC</w:t>
      </w:r>
      <w:r w:rsidRPr="001C0CC4">
        <w:rPr>
          <w:rFonts w:hint="eastAsia"/>
          <w:lang w:eastAsia="zh-CN"/>
        </w:rPr>
        <w:tab/>
        <w:t>Single Carrier</w:t>
      </w:r>
    </w:p>
    <w:p w:rsidR="00832003" w:rsidRPr="001C0CC4" w:rsidRDefault="00832003" w:rsidP="00832003">
      <w:pPr>
        <w:pStyle w:val="EW"/>
      </w:pPr>
      <w:r w:rsidRPr="001C0CC4">
        <w:t>SCS</w:t>
      </w:r>
      <w:r w:rsidRPr="001C0CC4">
        <w:tab/>
        <w:t>Subcarrier spacing</w:t>
      </w:r>
    </w:p>
    <w:p w:rsidR="00832003" w:rsidRPr="001C0CC4" w:rsidRDefault="00832003" w:rsidP="00832003">
      <w:pPr>
        <w:pStyle w:val="EW"/>
      </w:pPr>
      <w:r w:rsidRPr="001C0CC4">
        <w:t>SDL</w:t>
      </w:r>
      <w:r w:rsidRPr="001C0CC4">
        <w:tab/>
        <w:t>Supplementary Downlink</w:t>
      </w:r>
    </w:p>
    <w:p w:rsidR="00832003" w:rsidRDefault="00832003" w:rsidP="00832003">
      <w:pPr>
        <w:pStyle w:val="EW"/>
        <w:rPr>
          <w:ins w:id="27" w:author="Suhwan Lim" w:date="2020-02-07T14:27:00Z"/>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rsidR="003D72A9" w:rsidRDefault="003D72A9" w:rsidP="00832003">
      <w:pPr>
        <w:pStyle w:val="EW"/>
        <w:rPr>
          <w:ins w:id="28" w:author="Suhwan Lim" w:date="2020-05-04T13:30:00Z"/>
          <w:rFonts w:eastAsia="SimSun"/>
          <w:lang w:eastAsia="zh-CN"/>
        </w:rPr>
      </w:pPr>
      <w:ins w:id="29" w:author="Suhwan Lim" w:date="2020-02-07T14:27:00Z">
        <w:r>
          <w:rPr>
            <w:rFonts w:eastAsia="SimSun"/>
            <w:lang w:eastAsia="zh-CN"/>
          </w:rPr>
          <w:t>SL</w:t>
        </w:r>
        <w:r>
          <w:rPr>
            <w:rFonts w:eastAsia="SimSun"/>
            <w:lang w:eastAsia="zh-CN"/>
          </w:rPr>
          <w:tab/>
          <w:t>Sidelink</w:t>
        </w:r>
      </w:ins>
    </w:p>
    <w:p w:rsidR="00800AEB" w:rsidRPr="00800AEB" w:rsidRDefault="00800AEB" w:rsidP="00832003">
      <w:pPr>
        <w:pStyle w:val="EW"/>
        <w:rPr>
          <w:rFonts w:eastAsia="SimSun"/>
          <w:lang w:eastAsia="zh-CN"/>
        </w:rPr>
      </w:pPr>
      <w:ins w:id="30" w:author="Suhwan Lim" w:date="2020-05-04T13:30:00Z">
        <w:r>
          <w:rPr>
            <w:rFonts w:eastAsia="SimSun"/>
            <w:lang w:eastAsia="zh-CN"/>
          </w:rPr>
          <w:t>SL</w:t>
        </w:r>
        <w:r>
          <w:t>-</w:t>
        </w:r>
        <w:r w:rsidRPr="001C0CC4">
          <w:t>MIMO</w:t>
        </w:r>
        <w:r w:rsidRPr="001C0CC4">
          <w:tab/>
        </w:r>
        <w:r>
          <w:t>Sidelink-</w:t>
        </w:r>
        <w:r w:rsidRPr="001C0CC4">
          <w:t>Multiple Antenna transmission</w:t>
        </w:r>
      </w:ins>
    </w:p>
    <w:p w:rsidR="00832003" w:rsidRPr="001C0CC4" w:rsidRDefault="00832003" w:rsidP="00832003">
      <w:pPr>
        <w:pStyle w:val="EW"/>
      </w:pPr>
      <w:r w:rsidRPr="001C0CC4">
        <w:t>SNR</w:t>
      </w:r>
      <w:r w:rsidRPr="001C0CC4">
        <w:tab/>
        <w:t>Signal-to-Noise Ratio</w:t>
      </w:r>
    </w:p>
    <w:p w:rsidR="00832003" w:rsidRPr="001C0CC4" w:rsidRDefault="00832003" w:rsidP="00832003">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rsidR="00832003" w:rsidRPr="001C0CC4" w:rsidRDefault="00832003" w:rsidP="00832003">
      <w:pPr>
        <w:pStyle w:val="EW"/>
      </w:pPr>
      <w:r w:rsidRPr="001C0CC4">
        <w:t>SS</w:t>
      </w:r>
      <w:r w:rsidRPr="001C0CC4">
        <w:tab/>
        <w:t>Synchronization Symbol</w:t>
      </w:r>
    </w:p>
    <w:p w:rsidR="00832003" w:rsidRPr="001C0CC4" w:rsidRDefault="00832003" w:rsidP="00832003">
      <w:pPr>
        <w:pStyle w:val="EW"/>
      </w:pPr>
      <w:r w:rsidRPr="001C0CC4">
        <w:t>TAE</w:t>
      </w:r>
      <w:r w:rsidRPr="001C0CC4">
        <w:tab/>
        <w:t>Time Alignment Error</w:t>
      </w:r>
    </w:p>
    <w:p w:rsidR="00832003" w:rsidRPr="001C0CC4" w:rsidRDefault="00832003" w:rsidP="00832003">
      <w:pPr>
        <w:pStyle w:val="EW"/>
      </w:pPr>
      <w:proofErr w:type="spellStart"/>
      <w:proofErr w:type="gramStart"/>
      <w:r w:rsidRPr="001C0CC4">
        <w:t>Tx</w:t>
      </w:r>
      <w:proofErr w:type="spellEnd"/>
      <w:proofErr w:type="gramEnd"/>
      <w:r w:rsidRPr="001C0CC4">
        <w:tab/>
        <w:t>Transmitter</w:t>
      </w:r>
    </w:p>
    <w:p w:rsidR="00832003" w:rsidRPr="001C0CC4" w:rsidRDefault="00832003" w:rsidP="00832003">
      <w:pPr>
        <w:pStyle w:val="EW"/>
      </w:pPr>
      <w:r w:rsidRPr="001C0CC4">
        <w:t>UL MIMO</w:t>
      </w:r>
      <w:r w:rsidRPr="001C0CC4">
        <w:tab/>
        <w:t>Uplink Multiple Antenna transmission</w:t>
      </w:r>
    </w:p>
    <w:p w:rsidR="00832003" w:rsidRPr="001C0CC4" w:rsidRDefault="003D72A9" w:rsidP="00832003">
      <w:pPr>
        <w:pStyle w:val="EW"/>
        <w:ind w:left="0" w:firstLine="0"/>
      </w:pPr>
      <w:r>
        <w:tab/>
      </w:r>
      <w:ins w:id="31" w:author="Suhwan Lim" w:date="2020-02-07T14:26:00Z">
        <w:r>
          <w:t>V2X</w:t>
        </w:r>
        <w:r>
          <w:tab/>
        </w:r>
        <w:r>
          <w:tab/>
        </w:r>
        <w:r>
          <w:tab/>
        </w:r>
        <w:r>
          <w:tab/>
          <w:t>Vehicle to Everything</w:t>
        </w:r>
      </w:ins>
    </w:p>
    <w:p w:rsidR="00552140" w:rsidRPr="00552140" w:rsidRDefault="00552140" w:rsidP="00552140"/>
    <w:p w:rsidR="00552140" w:rsidRPr="001C0CC4" w:rsidRDefault="00552140" w:rsidP="00552140">
      <w:pPr>
        <w:pStyle w:val="10"/>
      </w:pPr>
      <w:bookmarkStart w:id="32" w:name="_Toc21344180"/>
      <w:bookmarkStart w:id="33" w:name="_Toc29801664"/>
      <w:bookmarkStart w:id="34" w:name="_Toc29802088"/>
      <w:bookmarkStart w:id="35" w:name="_Toc29802713"/>
      <w:r w:rsidRPr="001C0CC4">
        <w:lastRenderedPageBreak/>
        <w:t>4</w:t>
      </w:r>
      <w:r w:rsidRPr="001C0CC4">
        <w:tab/>
        <w:t>General</w:t>
      </w:r>
      <w:bookmarkEnd w:id="32"/>
      <w:bookmarkEnd w:id="33"/>
      <w:bookmarkEnd w:id="34"/>
      <w:bookmarkEnd w:id="35"/>
    </w:p>
    <w:p w:rsidR="00552140" w:rsidRPr="001C0CC4" w:rsidRDefault="00552140" w:rsidP="00552140">
      <w:pPr>
        <w:pStyle w:val="2"/>
        <w:ind w:left="0" w:firstLine="0"/>
      </w:pPr>
      <w:bookmarkStart w:id="36" w:name="_Toc21344181"/>
      <w:bookmarkStart w:id="37" w:name="_Toc29801665"/>
      <w:bookmarkStart w:id="38" w:name="_Toc29802089"/>
      <w:bookmarkStart w:id="39" w:name="_Toc29802714"/>
      <w:r w:rsidRPr="001C0CC4">
        <w:t>4.1</w:t>
      </w:r>
      <w:r w:rsidRPr="001C0CC4">
        <w:tab/>
        <w:t>Relationship between minimum requirements and test requirements</w:t>
      </w:r>
      <w:bookmarkEnd w:id="36"/>
      <w:bookmarkEnd w:id="37"/>
      <w:bookmarkEnd w:id="38"/>
      <w:bookmarkEnd w:id="39"/>
    </w:p>
    <w:p w:rsidR="00552140" w:rsidRPr="001C0CC4" w:rsidRDefault="00552140" w:rsidP="00552140">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rsidR="00552140" w:rsidRPr="001C0CC4" w:rsidRDefault="00552140" w:rsidP="00552140">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52140" w:rsidRPr="001C0CC4" w:rsidRDefault="00552140" w:rsidP="00552140">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rsidR="00552140" w:rsidRPr="001C0CC4" w:rsidRDefault="00552140" w:rsidP="00552140">
      <w:r w:rsidRPr="001C0CC4">
        <w:rPr>
          <w:rFonts w:cs="v5.0.0"/>
          <w:snapToGrid w:val="0"/>
        </w:rPr>
        <w:t>The shared risk principle is defined in Recommendation ITU</w:t>
      </w:r>
      <w:r w:rsidRPr="001C0CC4">
        <w:rPr>
          <w:rFonts w:cs="v5.0.0"/>
          <w:snapToGrid w:val="0"/>
        </w:rPr>
        <w:noBreakHyphen/>
        <w:t>R M.1545 [5].</w:t>
      </w:r>
    </w:p>
    <w:p w:rsidR="00552140" w:rsidRPr="001C0CC4" w:rsidRDefault="00552140" w:rsidP="00552140">
      <w:pPr>
        <w:pStyle w:val="2"/>
        <w:ind w:left="0" w:firstLine="0"/>
      </w:pPr>
      <w:bookmarkStart w:id="40" w:name="_Toc21344182"/>
      <w:bookmarkStart w:id="41" w:name="_Toc29801666"/>
      <w:bookmarkStart w:id="42" w:name="_Toc29802090"/>
      <w:bookmarkStart w:id="43" w:name="_Toc29802715"/>
      <w:r w:rsidRPr="001C0CC4">
        <w:t>4.2</w:t>
      </w:r>
      <w:r w:rsidRPr="001C0CC4">
        <w:tab/>
        <w:t>Applicability of minimum requirements</w:t>
      </w:r>
      <w:bookmarkEnd w:id="40"/>
      <w:bookmarkEnd w:id="41"/>
      <w:bookmarkEnd w:id="42"/>
      <w:bookmarkEnd w:id="43"/>
    </w:p>
    <w:p w:rsidR="00552140" w:rsidRPr="001C0CC4" w:rsidRDefault="00552140" w:rsidP="00552140">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52140" w:rsidRPr="001C0CC4" w:rsidRDefault="00552140" w:rsidP="00552140">
      <w:pPr>
        <w:pStyle w:val="B1"/>
      </w:pPr>
      <w:r w:rsidRPr="001C0CC4">
        <w:t>b)</w:t>
      </w:r>
      <w:r w:rsidRPr="001C0CC4">
        <w:tab/>
        <w:t>For specific scenarios for which an additional requirement is specified, in addition to meeting the general requirement, the UE is mandated to meet the additional requirements.</w:t>
      </w:r>
    </w:p>
    <w:p w:rsidR="00552140" w:rsidRPr="001C0CC4" w:rsidRDefault="00552140" w:rsidP="00552140">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52140" w:rsidRPr="001C0CC4" w:rsidRDefault="00552140" w:rsidP="00552140">
      <w:pPr>
        <w:pStyle w:val="B1"/>
      </w:pPr>
      <w:r w:rsidRPr="001C0CC4">
        <w:t>d)</w:t>
      </w:r>
      <w:r w:rsidRPr="001C0CC4">
        <w:tab/>
        <w:t>All the requirements for intra-band contiguous and non-contiguous CA apply under the assumption of the same slot format indicated by UL-DL-configurati</w:t>
      </w:r>
      <w:ins w:id="44" w:author="Suhwan Lim" w:date="2020-02-07T14:40:00Z">
        <w:r>
          <w:t>o</w:t>
        </w:r>
      </w:ins>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52140" w:rsidRPr="001C0CC4" w:rsidRDefault="00552140" w:rsidP="00552140">
      <w:pPr>
        <w:pStyle w:val="2"/>
        <w:ind w:left="0" w:firstLine="0"/>
      </w:pPr>
      <w:bookmarkStart w:id="45" w:name="_Toc21344183"/>
      <w:bookmarkStart w:id="46" w:name="_Toc29801667"/>
      <w:bookmarkStart w:id="47" w:name="_Toc29802091"/>
      <w:bookmarkStart w:id="48" w:name="_Toc29802716"/>
      <w:r w:rsidRPr="001C0CC4">
        <w:t>4.3</w:t>
      </w:r>
      <w:r w:rsidRPr="001C0CC4">
        <w:tab/>
        <w:t>Specification suffix information</w:t>
      </w:r>
      <w:bookmarkEnd w:id="45"/>
      <w:bookmarkEnd w:id="46"/>
      <w:bookmarkEnd w:id="47"/>
      <w:bookmarkEnd w:id="48"/>
    </w:p>
    <w:p w:rsidR="00552140" w:rsidRPr="001C0CC4" w:rsidRDefault="00552140" w:rsidP="00552140">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52140" w:rsidRPr="001C0CC4" w:rsidRDefault="00552140" w:rsidP="00552140">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Variant</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Single Carrier</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Carrier Aggregation (CA)</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Dual-Connectivity (DC)</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Supplement Uplink (SUL)</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UL MIMO</w:t>
            </w:r>
          </w:p>
        </w:tc>
      </w:tr>
      <w:tr w:rsidR="00552140" w:rsidRPr="001C0CC4" w:rsidTr="006C73C9">
        <w:trPr>
          <w:jc w:val="center"/>
          <w:ins w:id="49" w:author="Suhwan Lim" w:date="2020-02-07T14:40:00Z"/>
        </w:trPr>
        <w:tc>
          <w:tcPr>
            <w:tcW w:w="1668"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C"/>
              <w:rPr>
                <w:ins w:id="50" w:author="Suhwan Lim" w:date="2020-02-07T14:40:00Z"/>
                <w:rFonts w:eastAsia="맑은 고딕"/>
                <w:lang w:eastAsia="ko-KR"/>
              </w:rPr>
            </w:pPr>
            <w:ins w:id="51" w:author="Suhwan Lim" w:date="2020-02-07T14:40:00Z">
              <w:r>
                <w:rPr>
                  <w:rFonts w:eastAsia="맑은 고딕" w:hint="eastAsia"/>
                  <w:lang w:eastAsia="ko-KR"/>
                </w:rPr>
                <w:t>E</w:t>
              </w:r>
            </w:ins>
          </w:p>
        </w:tc>
        <w:tc>
          <w:tcPr>
            <w:tcW w:w="2551"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L"/>
              <w:rPr>
                <w:ins w:id="52" w:author="Suhwan Lim" w:date="2020-02-07T14:40:00Z"/>
                <w:rFonts w:eastAsia="맑은 고딕"/>
                <w:lang w:eastAsia="ko-KR"/>
              </w:rPr>
            </w:pPr>
            <w:ins w:id="53" w:author="Suhwan Lim" w:date="2020-02-07T14:40:00Z">
              <w:r>
                <w:rPr>
                  <w:rFonts w:eastAsia="맑은 고딕" w:hint="eastAsia"/>
                  <w:lang w:eastAsia="ko-KR"/>
                </w:rPr>
                <w:t>V2X</w:t>
              </w:r>
            </w:ins>
          </w:p>
        </w:tc>
      </w:tr>
    </w:tbl>
    <w:p w:rsidR="00552140" w:rsidRPr="001C0CC4" w:rsidRDefault="00552140" w:rsidP="00552140"/>
    <w:p w:rsidR="00552140" w:rsidRPr="001C0CC4" w:rsidRDefault="00552140" w:rsidP="00552140">
      <w:r w:rsidRPr="001C0CC4">
        <w:t xml:space="preserve">A terminal which supports the above features needs to meet both the general requirements and the additional requirement applicable to the additional </w:t>
      </w:r>
      <w:r>
        <w:t>clause</w:t>
      </w:r>
      <w:r w:rsidRPr="001C0CC4">
        <w:t xml:space="preserve"> (suffix A, B, C</w:t>
      </w:r>
      <w:ins w:id="54" w:author="Suhwan Lim" w:date="2020-02-07T14:42:00Z">
        <w:r>
          <w:t>, D</w:t>
        </w:r>
      </w:ins>
      <w:r w:rsidRPr="001C0CC4">
        <w:t xml:space="preserve"> and </w:t>
      </w:r>
      <w:ins w:id="55" w:author="Suhwan Lim" w:date="2020-02-07T14:42:00Z">
        <w:r>
          <w:t>E</w:t>
        </w:r>
      </w:ins>
      <w:del w:id="56" w:author="Suhwan Lim" w:date="2020-02-07T14:42:00Z">
        <w:r w:rsidRPr="001C0CC4" w:rsidDel="00552140">
          <w:delText>D</w:delText>
        </w:r>
      </w:del>
      <w:r w:rsidRPr="001C0CC4">
        <w:t xml:space="preserve">) in clauses 5, 6 and 7. Where there is a difference in requirement between the general requirements and the additional </w:t>
      </w:r>
      <w:r>
        <w:t>clause</w:t>
      </w:r>
      <w:r w:rsidRPr="001C0CC4">
        <w:t xml:space="preserve"> requirements (suffix A, B, C</w:t>
      </w:r>
      <w:ins w:id="57" w:author="Suhwan Lim" w:date="2020-02-07T14:42:00Z">
        <w:r>
          <w:t>, D</w:t>
        </w:r>
      </w:ins>
      <w:r w:rsidRPr="001C0CC4">
        <w:t xml:space="preserve"> and </w:t>
      </w:r>
      <w:ins w:id="58" w:author="Suhwan Lim" w:date="2020-02-07T14:42:00Z">
        <w:r>
          <w:t>E</w:t>
        </w:r>
      </w:ins>
      <w:del w:id="59" w:author="Suhwan Lim" w:date="2020-02-07T14:42:00Z">
        <w:r w:rsidRPr="001C0CC4" w:rsidDel="00552140">
          <w:delText>D</w:delText>
        </w:r>
      </w:del>
      <w:r w:rsidRPr="001C0CC4">
        <w:t xml:space="preserve">) in clauses 5, 6 and 7, the tighter requirements are applicable unless stated otherwise in the additional </w:t>
      </w:r>
      <w:r>
        <w:t>clause</w:t>
      </w:r>
      <w:r w:rsidRPr="001C0CC4">
        <w:t>.</w:t>
      </w:r>
    </w:p>
    <w:p w:rsidR="00552140" w:rsidRPr="001C0CC4" w:rsidRDefault="00552140" w:rsidP="00552140">
      <w:r w:rsidRPr="001C0CC4">
        <w:t>A terminal which supports more than one feature in clauses 5, 6 and 7 shall meet all of the separate corresponding requirements.</w:t>
      </w:r>
    </w:p>
    <w:p w:rsidR="00356838" w:rsidRPr="00356838" w:rsidRDefault="00552140" w:rsidP="00552140">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9469D2" w:rsidRPr="001C0CC4" w:rsidRDefault="009469D2" w:rsidP="009469D2">
      <w:pPr>
        <w:pStyle w:val="10"/>
      </w:pPr>
      <w:bookmarkStart w:id="60" w:name="_Toc21344184"/>
      <w:bookmarkStart w:id="61" w:name="_Toc29801668"/>
      <w:bookmarkStart w:id="62" w:name="_Toc29802092"/>
      <w:bookmarkStart w:id="63" w:name="_Toc29802717"/>
      <w:r w:rsidRPr="001C0CC4">
        <w:t>5</w:t>
      </w:r>
      <w:r w:rsidRPr="001C0CC4">
        <w:tab/>
        <w:t>Operating bands and channel arrangement</w:t>
      </w:r>
      <w:bookmarkEnd w:id="60"/>
      <w:bookmarkEnd w:id="61"/>
      <w:bookmarkEnd w:id="62"/>
      <w:bookmarkEnd w:id="63"/>
    </w:p>
    <w:p w:rsidR="009469D2" w:rsidRPr="001C0CC4" w:rsidRDefault="009469D2" w:rsidP="009469D2">
      <w:pPr>
        <w:pStyle w:val="2"/>
        <w:ind w:left="0" w:firstLine="0"/>
      </w:pPr>
      <w:bookmarkStart w:id="64" w:name="_Toc21344185"/>
      <w:bookmarkStart w:id="65" w:name="_Toc29801669"/>
      <w:bookmarkStart w:id="66" w:name="_Toc29802093"/>
      <w:bookmarkStart w:id="67" w:name="_Toc29802718"/>
      <w:r w:rsidRPr="001C0CC4">
        <w:t>5.1</w:t>
      </w:r>
      <w:r w:rsidRPr="001C0CC4">
        <w:tab/>
        <w:t>General</w:t>
      </w:r>
      <w:bookmarkEnd w:id="64"/>
      <w:bookmarkEnd w:id="65"/>
      <w:bookmarkEnd w:id="66"/>
      <w:bookmarkEnd w:id="67"/>
    </w:p>
    <w:p w:rsidR="009469D2" w:rsidRPr="001C0CC4" w:rsidRDefault="009469D2" w:rsidP="009469D2">
      <w:pPr>
        <w:rPr>
          <w:rFonts w:cs="v5.0.0"/>
        </w:rPr>
      </w:pPr>
      <w:r w:rsidRPr="001C0CC4">
        <w:rPr>
          <w:rFonts w:cs="v5.0.0"/>
        </w:rPr>
        <w:t>The channel arrangements presented in this clause are based on the operating bands and channel bandwidths defined in the present release of specifications.</w:t>
      </w:r>
    </w:p>
    <w:p w:rsidR="009469D2" w:rsidRPr="001C0CC4" w:rsidRDefault="009469D2" w:rsidP="009469D2">
      <w:pPr>
        <w:pStyle w:val="NW"/>
      </w:pPr>
      <w:r w:rsidRPr="001C0CC4">
        <w:t>NOTE:</w:t>
      </w:r>
      <w:r w:rsidRPr="001C0CC4">
        <w:tab/>
        <w:t>Other operating bands and channel bandwidths may be considered in future releases.</w:t>
      </w:r>
    </w:p>
    <w:p w:rsidR="009469D2" w:rsidRPr="001C0CC4" w:rsidRDefault="009469D2" w:rsidP="009469D2"/>
    <w:p w:rsidR="009469D2" w:rsidRPr="001C0CC4" w:rsidRDefault="009469D2" w:rsidP="009469D2">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rsidR="009469D2" w:rsidRPr="001C0CC4" w:rsidRDefault="009469D2" w:rsidP="009469D2">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Corresponding frequency range </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410 MHz – 7125 MHz</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24250 MHz – 52600 MHz</w:t>
            </w:r>
          </w:p>
        </w:tc>
      </w:tr>
    </w:tbl>
    <w:p w:rsidR="009469D2" w:rsidRPr="001C0CC4" w:rsidRDefault="009469D2" w:rsidP="009469D2"/>
    <w:p w:rsidR="009469D2" w:rsidRPr="001C0CC4" w:rsidRDefault="009469D2" w:rsidP="009469D2">
      <w:r w:rsidRPr="001C0CC4">
        <w:t>The present specification covers FR1 operating bands.</w:t>
      </w:r>
    </w:p>
    <w:p w:rsidR="009469D2" w:rsidRPr="001C0CC4" w:rsidRDefault="009469D2" w:rsidP="009469D2">
      <w:pPr>
        <w:pStyle w:val="2"/>
        <w:ind w:left="0" w:firstLine="0"/>
      </w:pPr>
      <w:bookmarkStart w:id="68" w:name="_Toc21344186"/>
      <w:bookmarkStart w:id="69" w:name="_Toc29801670"/>
      <w:bookmarkStart w:id="70" w:name="_Toc29802094"/>
      <w:bookmarkStart w:id="71" w:name="_Toc29802719"/>
      <w:r w:rsidRPr="001C0CC4">
        <w:t>5.2</w:t>
      </w:r>
      <w:r w:rsidRPr="001C0CC4">
        <w:tab/>
        <w:t>Operating bands</w:t>
      </w:r>
      <w:bookmarkEnd w:id="68"/>
      <w:bookmarkEnd w:id="69"/>
      <w:bookmarkEnd w:id="70"/>
      <w:bookmarkEnd w:id="71"/>
    </w:p>
    <w:p w:rsidR="009469D2" w:rsidRPr="001C0CC4" w:rsidRDefault="009469D2" w:rsidP="009469D2">
      <w:r w:rsidRPr="001C0CC4">
        <w:t>NR is designed to operate in the FR1 operating bands defined in Table 5.2-1.</w:t>
      </w:r>
    </w:p>
    <w:p w:rsidR="009469D2" w:rsidRPr="001C0CC4" w:rsidRDefault="009469D2" w:rsidP="009469D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Uplink (UL) </w:t>
            </w:r>
            <w:r w:rsidRPr="001C0CC4">
              <w:rPr>
                <w:i/>
              </w:rPr>
              <w:t>operating band</w:t>
            </w:r>
            <w:r w:rsidRPr="001C0CC4">
              <w:br/>
              <w:t>BS receive / UE transmit</w:t>
            </w:r>
          </w:p>
          <w:p w:rsidR="009469D2" w:rsidRPr="001C0CC4" w:rsidRDefault="009469D2" w:rsidP="006C73C9">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rsidR="009469D2" w:rsidRPr="001C0CC4" w:rsidRDefault="009469D2" w:rsidP="006C73C9">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Downlink (DL) </w:t>
            </w:r>
            <w:r w:rsidRPr="001C0CC4">
              <w:rPr>
                <w:i/>
              </w:rPr>
              <w:t>operating band</w:t>
            </w:r>
            <w:r w:rsidRPr="001C0CC4">
              <w:br/>
              <w:t>BS transmit / UE receive</w:t>
            </w:r>
          </w:p>
          <w:p w:rsidR="009469D2" w:rsidRPr="001C0CC4" w:rsidRDefault="009469D2" w:rsidP="006C73C9">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t>Duplex Mode</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800AEB" w:rsidRPr="001C0CC4" w:rsidTr="00756A9B">
        <w:trPr>
          <w:jc w:val="center"/>
        </w:trPr>
        <w:tc>
          <w:tcPr>
            <w:tcW w:w="1161" w:type="dxa"/>
            <w:tcBorders>
              <w:top w:val="single" w:sz="4" w:space="0" w:color="auto"/>
              <w:left w:val="single" w:sz="4" w:space="0" w:color="auto"/>
              <w:bottom w:val="nil"/>
              <w:right w:val="single" w:sz="4" w:space="0" w:color="auto"/>
            </w:tcBorders>
          </w:tcPr>
          <w:p w:rsidR="00800AEB" w:rsidRPr="001C0CC4" w:rsidRDefault="00800AEB" w:rsidP="00756A9B">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800AEB" w:rsidRPr="001C0CC4" w:rsidRDefault="00800AEB" w:rsidP="00756A9B">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n38</w:t>
            </w:r>
            <w:ins w:id="72" w:author="Suhwan Lim" w:date="2020-03-26T15:41:00Z">
              <w:r w:rsidR="00E243F6" w:rsidRPr="00E243F6">
                <w:rPr>
                  <w:vertAlign w:val="superscript"/>
                </w:rPr>
                <w:t>10</w:t>
              </w:r>
            </w:ins>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ins w:id="73" w:author="Suhwan Lim" w:date="2020-02-07T14:50:00Z"/>
        </w:trPr>
        <w:tc>
          <w:tcPr>
            <w:tcW w:w="1161" w:type="dxa"/>
            <w:tcBorders>
              <w:top w:val="single" w:sz="4" w:space="0" w:color="auto"/>
              <w:left w:val="single" w:sz="4" w:space="0" w:color="auto"/>
              <w:bottom w:val="nil"/>
              <w:right w:val="single" w:sz="4" w:space="0" w:color="auto"/>
            </w:tcBorders>
          </w:tcPr>
          <w:p w:rsidR="009469D2" w:rsidRPr="009469D2" w:rsidRDefault="009469D2" w:rsidP="009469D2">
            <w:pPr>
              <w:pStyle w:val="TAC"/>
              <w:rPr>
                <w:ins w:id="74" w:author="Suhwan Lim" w:date="2020-02-07T14:50:00Z"/>
                <w:rFonts w:eastAsia="맑은 고딕"/>
                <w:lang w:eastAsia="ko-KR"/>
              </w:rPr>
            </w:pPr>
            <w:ins w:id="75" w:author="Suhwan Lim" w:date="2020-02-07T14:50:00Z">
              <w:r>
                <w:rPr>
                  <w:rFonts w:eastAsia="맑은 고딕"/>
                  <w:lang w:eastAsia="ko-KR"/>
                </w:rPr>
                <w:t>n47</w:t>
              </w:r>
            </w:ins>
            <w:ins w:id="76" w:author="Suhwan Lim" w:date="2020-03-26T15:41:00Z">
              <w:r w:rsidR="00E243F6" w:rsidRPr="00E243F6">
                <w:rPr>
                  <w:rFonts w:eastAsia="맑은 고딕"/>
                  <w:vertAlign w:val="superscript"/>
                  <w:lang w:eastAsia="ko-KR"/>
                </w:rPr>
                <w:t>11</w:t>
              </w:r>
            </w:ins>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ins w:id="77" w:author="Suhwan Lim" w:date="2020-02-07T14:50:00Z"/>
              </w:rPr>
            </w:pPr>
            <w:ins w:id="78" w:author="Suhwan Lim" w:date="2020-02-07T14:50:00Z">
              <w:r>
                <w:t>5855 MHz – 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ins w:id="79" w:author="Suhwan Lim" w:date="2020-02-07T14:50:00Z"/>
              </w:rPr>
            </w:pPr>
            <w:ins w:id="80" w:author="Suhwan Lim" w:date="2020-02-07T14:50:00Z">
              <w:r>
                <w:t>5855 MHz – 5925</w:t>
              </w:r>
              <w:r w:rsidRPr="001C0CC4">
                <w:t xml:space="preserve"> MHz</w:t>
              </w:r>
            </w:ins>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rPr>
                <w:ins w:id="81" w:author="Suhwan Lim" w:date="2020-02-07T14:50:00Z"/>
              </w:rPr>
            </w:pPr>
            <w:ins w:id="82" w:author="Suhwan Lim" w:date="2020-02-07T14:50:00Z">
              <w:r w:rsidRPr="001C0CC4">
                <w:t>TDD</w:t>
              </w:r>
              <w:r w:rsidRPr="009469D2">
                <w:rPr>
                  <w:vertAlign w:val="superscript"/>
                </w:rPr>
                <w:t>10</w:t>
              </w:r>
            </w:ins>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r w:rsidRPr="001C0CC4">
              <w:rPr>
                <w:rFonts w:cs="Arial"/>
                <w:vertAlign w:val="superscript"/>
              </w:rPr>
              <w:t>1</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tcPr>
          <w:p w:rsidR="00800AEB" w:rsidRPr="001C0CC4" w:rsidRDefault="00800AEB" w:rsidP="00800AEB">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800AEB" w:rsidRPr="001C0CC4" w:rsidRDefault="00800AEB" w:rsidP="00800AEB">
            <w:pPr>
              <w:pStyle w:val="TAC"/>
            </w:pPr>
            <w:r w:rsidRPr="001C0CC4">
              <w:t>TDD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tcPr>
          <w:p w:rsidR="00800AEB" w:rsidRPr="001C0CC4" w:rsidRDefault="00800AEB" w:rsidP="00800AEB">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800AEB" w:rsidRPr="001C0CC4" w:rsidRDefault="00800AEB" w:rsidP="00800AEB">
            <w:pPr>
              <w:pStyle w:val="TAC"/>
            </w:pPr>
            <w:r w:rsidRPr="001C0CC4">
              <w:t>FDD</w:t>
            </w:r>
            <w:r w:rsidRPr="001C0CC4">
              <w:rPr>
                <w:vertAlign w:val="superscript"/>
              </w:rPr>
              <w:t>4</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FDD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FDD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FDD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tcPr>
          <w:p w:rsidR="00800AEB" w:rsidRPr="001C0CC4" w:rsidRDefault="00800AEB" w:rsidP="00800AEB">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800AEB" w:rsidRPr="001C0CC4" w:rsidRDefault="00800AEB" w:rsidP="00800AEB">
            <w:pPr>
              <w:pStyle w:val="TAC"/>
            </w:pPr>
            <w:r w:rsidRPr="001C0CC4">
              <w:t>FDD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SDL</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SDL</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TDD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TDD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TDD</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 xml:space="preserve">SUL </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 xml:space="preserve">SUL </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 xml:space="preserve">SUL </w:t>
            </w:r>
          </w:p>
        </w:tc>
      </w:tr>
      <w:tr w:rsidR="00800AEB"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800AEB" w:rsidRPr="001C0CC4" w:rsidRDefault="00800AEB" w:rsidP="00800AEB">
            <w:pPr>
              <w:pStyle w:val="TAC"/>
            </w:pPr>
            <w:r w:rsidRPr="001C0CC4">
              <w:t>SUL</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800AEB" w:rsidRPr="001C0CC4" w:rsidRDefault="00800AEB" w:rsidP="00800AEB">
            <w:pPr>
              <w:pStyle w:val="TAC"/>
            </w:pPr>
            <w:r w:rsidRPr="001C0CC4">
              <w:t>SUL</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SUL</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SUL</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1C0CC4">
              <w:t>TDD</w:t>
            </w:r>
            <w:r w:rsidRPr="001C0CC4">
              <w:rPr>
                <w:rFonts w:cs="Arial"/>
                <w:vertAlign w:val="superscript"/>
              </w:rPr>
              <w:t>5</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rPr>
                <w:lang w:eastAsia="zh-CN"/>
              </w:rPr>
              <w:t>FDD</w:t>
            </w:r>
            <w:r>
              <w:rPr>
                <w:vertAlign w:val="superscript"/>
                <w:lang w:eastAsia="zh-CN"/>
              </w:rPr>
              <w:t>9</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rPr>
                <w:lang w:eastAsia="zh-CN"/>
              </w:rPr>
              <w:t>FDD</w:t>
            </w:r>
            <w:r>
              <w:rPr>
                <w:vertAlign w:val="superscript"/>
                <w:lang w:eastAsia="zh-CN"/>
              </w:rPr>
              <w:t>9</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rPr>
                <w:lang w:eastAsia="zh-CN"/>
              </w:rPr>
              <w:t>FDD</w:t>
            </w:r>
            <w:r>
              <w:rPr>
                <w:vertAlign w:val="superscript"/>
                <w:lang w:eastAsia="zh-CN"/>
              </w:rPr>
              <w:t>9</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800AEB" w:rsidRDefault="00800AEB" w:rsidP="00800AEB">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800AEB" w:rsidRPr="00414DAE" w:rsidRDefault="00800AEB" w:rsidP="00800AEB">
            <w:pPr>
              <w:pStyle w:val="TAC"/>
            </w:pPr>
            <w:r>
              <w:rPr>
                <w:lang w:eastAsia="zh-CN"/>
              </w:rPr>
              <w:t>FDD</w:t>
            </w:r>
            <w:r>
              <w:rPr>
                <w:vertAlign w:val="superscript"/>
                <w:lang w:eastAsia="zh-CN"/>
              </w:rPr>
              <w:t>9</w:t>
            </w:r>
          </w:p>
        </w:tc>
      </w:tr>
      <w:tr w:rsidR="00800AEB"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C"/>
            </w:pPr>
            <w:r w:rsidRPr="00414DAE">
              <w:t>SUL</w:t>
            </w:r>
          </w:p>
        </w:tc>
      </w:tr>
      <w:tr w:rsidR="00800AEB" w:rsidRPr="001C0CC4" w:rsidTr="006C73C9">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800AEB" w:rsidRPr="001C0CC4" w:rsidRDefault="00800AEB" w:rsidP="00800AEB">
            <w:pPr>
              <w:pStyle w:val="TAN"/>
            </w:pPr>
            <w:r w:rsidRPr="001C0CC4">
              <w:lastRenderedPageBreak/>
              <w:t>NOTE 1:</w:t>
            </w:r>
            <w:r w:rsidRPr="001C0CC4">
              <w:tab/>
              <w:t>UE that complies with the NR Band n50 minimum requirements in this specification         shall also comply with the NR Band n51 minimum requirements.</w:t>
            </w:r>
          </w:p>
          <w:p w:rsidR="00800AEB" w:rsidRPr="001C0CC4" w:rsidRDefault="00800AEB" w:rsidP="00800AEB">
            <w:pPr>
              <w:pStyle w:val="TAN"/>
            </w:pPr>
            <w:r w:rsidRPr="001C0CC4">
              <w:t>NOTE 2:</w:t>
            </w:r>
            <w:r w:rsidRPr="001C0CC4">
              <w:tab/>
              <w:t>UE that complies with the NR Band n75 minimum requirements in this specification         shall also comply with the NR Band n76 minimum requirements.</w:t>
            </w:r>
          </w:p>
          <w:p w:rsidR="00800AEB" w:rsidRPr="001C0CC4" w:rsidRDefault="00800AEB" w:rsidP="00800AEB">
            <w:pPr>
              <w:pStyle w:val="TAN"/>
              <w:rPr>
                <w:szCs w:val="18"/>
              </w:rPr>
            </w:pPr>
            <w:r w:rsidRPr="001C0CC4">
              <w:t>NOTE 3:</w:t>
            </w:r>
            <w:r w:rsidRPr="001C0CC4">
              <w:tab/>
              <w:t>Uplink transmission is not allowed at this band for UE with external vehicle-mounted antennas</w:t>
            </w:r>
            <w:r w:rsidRPr="001C0CC4">
              <w:rPr>
                <w:szCs w:val="18"/>
              </w:rPr>
              <w:t>.</w:t>
            </w:r>
          </w:p>
          <w:p w:rsidR="00800AEB" w:rsidRPr="001C0CC4" w:rsidRDefault="00800AEB" w:rsidP="00800AEB">
            <w:pPr>
              <w:pStyle w:val="TAN"/>
            </w:pPr>
            <w:r w:rsidRPr="001C0CC4">
              <w:t>NOTE 4:</w:t>
            </w:r>
            <w:r w:rsidRPr="001C0CC4">
              <w:tab/>
              <w:t>A UE that complies with the NR Band n65 minimum requirements in this specification shall also comply with the NR Band n1 minimum requirements.</w:t>
            </w:r>
          </w:p>
          <w:p w:rsidR="00800AEB" w:rsidRDefault="00800AEB" w:rsidP="00800AEB">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800AEB" w:rsidRPr="001C0CC4" w:rsidRDefault="00800AEB" w:rsidP="00800AEB">
            <w:pPr>
              <w:pStyle w:val="TAN"/>
            </w:pPr>
            <w:r w:rsidRPr="001C0CC4">
              <w:t>NOTE 6:</w:t>
            </w:r>
            <w:r w:rsidRPr="001C0CC4">
              <w:tab/>
              <w:t>A UE that supports NR Band n66 shall receive in the entire DL operating band.</w:t>
            </w:r>
          </w:p>
          <w:p w:rsidR="00800AEB" w:rsidRDefault="00800AEB" w:rsidP="00800AEB">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800AEB" w:rsidRDefault="00800AEB" w:rsidP="00800AEB">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800AEB" w:rsidRDefault="00800AEB" w:rsidP="00800AEB">
            <w:pPr>
              <w:pStyle w:val="TAN"/>
              <w:rPr>
                <w:ins w:id="83" w:author="Suhwan Lim" w:date="2020-02-07T14:51: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rsidR="00800AEB" w:rsidRDefault="00800AEB" w:rsidP="00800AEB">
            <w:pPr>
              <w:pStyle w:val="TAN"/>
              <w:rPr>
                <w:ins w:id="84" w:author="Suhwan Lim" w:date="2020-03-26T15:42:00Z"/>
              </w:rPr>
            </w:pPr>
            <w:ins w:id="85" w:author="Suhwan Lim" w:date="2020-02-07T14:51:00Z">
              <w:r>
                <w:t xml:space="preserve">NOTE 10: </w:t>
              </w:r>
            </w:ins>
            <w:ins w:id="86" w:author="Suhwan Lim" w:date="2020-03-26T15:43:00Z">
              <w:r>
                <w:rPr>
                  <w:rFonts w:eastAsia="Times New Roman"/>
                  <w:lang w:eastAsia="en-GB"/>
                </w:rPr>
                <w:t>When t</w:t>
              </w:r>
              <w:r w:rsidRPr="002171C6">
                <w:rPr>
                  <w:rFonts w:eastAsia="Times New Roman"/>
                  <w:lang w:eastAsia="en-GB"/>
                </w:rPr>
                <w:t xml:space="preserve">his band is </w:t>
              </w:r>
              <w:r>
                <w:rPr>
                  <w:rFonts w:eastAsia="Times New Roman"/>
                  <w:lang w:eastAsia="en-GB"/>
                </w:rPr>
                <w:t>used for V2X SL service, the</w:t>
              </w:r>
              <w:r w:rsidRPr="002171C6">
                <w:rPr>
                  <w:rFonts w:eastAsia="Times New Roman"/>
                  <w:lang w:eastAsia="en-GB"/>
                </w:rPr>
                <w:t xml:space="preserve"> band </w:t>
              </w:r>
              <w:r>
                <w:rPr>
                  <w:rFonts w:eastAsia="Times New Roman"/>
                  <w:lang w:eastAsia="en-GB"/>
                </w:rPr>
                <w:t>is exclusively</w:t>
              </w:r>
              <w:r w:rsidRPr="002171C6">
                <w:rPr>
                  <w:rFonts w:eastAsia="Times New Roman"/>
                  <w:lang w:eastAsia="en-GB"/>
                </w:rPr>
                <w:t xml:space="preserve"> used for NR V2X </w:t>
              </w:r>
              <w:r>
                <w:rPr>
                  <w:rFonts w:eastAsia="Times New Roman"/>
                  <w:lang w:eastAsia="en-GB"/>
                </w:rPr>
                <w:t>in particular regions</w:t>
              </w:r>
              <w:r w:rsidRPr="002171C6">
                <w:rPr>
                  <w:rFonts w:eastAsia="Times New Roman"/>
                  <w:lang w:eastAsia="en-GB"/>
                </w:rPr>
                <w:t>.</w:t>
              </w:r>
            </w:ins>
          </w:p>
          <w:p w:rsidR="00800AEB" w:rsidRPr="009469D2" w:rsidRDefault="00800AEB" w:rsidP="00800AEB">
            <w:pPr>
              <w:pStyle w:val="TAN"/>
            </w:pPr>
            <w:ins w:id="87" w:author="Suhwan Lim" w:date="2020-03-26T15:42:00Z">
              <w:r>
                <w:t xml:space="preserve">NOTE 11: </w:t>
              </w:r>
            </w:ins>
            <w:ins w:id="88" w:author="Suhwan Lim" w:date="2020-02-07T14:51:00Z">
              <w:r w:rsidRPr="001D386E">
                <w:rPr>
                  <w:szCs w:val="18"/>
                </w:rPr>
                <w:t>This band is unlicensed band used for</w:t>
              </w:r>
            </w:ins>
            <w:ins w:id="89" w:author="Suhwan Lim" w:date="2020-02-07T14:52:00Z">
              <w:r>
                <w:rPr>
                  <w:szCs w:val="18"/>
                </w:rPr>
                <w:t xml:space="preserve"> </w:t>
              </w:r>
            </w:ins>
            <w:ins w:id="90" w:author="Suhwan Lim" w:date="2020-02-07T14:51:00Z">
              <w:r w:rsidRPr="001D386E">
                <w:rPr>
                  <w:szCs w:val="18"/>
                </w:rPr>
                <w:t xml:space="preserve">V2X </w:t>
              </w:r>
            </w:ins>
            <w:ins w:id="91" w:author="Suhwan Lim" w:date="2020-02-07T14:52:00Z">
              <w:r>
                <w:rPr>
                  <w:szCs w:val="18"/>
                </w:rPr>
                <w:t>service</w:t>
              </w:r>
            </w:ins>
            <w:ins w:id="92" w:author="Suhwan Lim" w:date="2020-02-07T14:51:00Z">
              <w:r w:rsidRPr="001D386E">
                <w:rPr>
                  <w:szCs w:val="18"/>
                </w:rPr>
                <w:t>. There is no expected n</w:t>
              </w:r>
              <w:r>
                <w:rPr>
                  <w:szCs w:val="18"/>
                </w:rPr>
                <w:t>etwork deployment in this band.</w:t>
              </w:r>
            </w:ins>
          </w:p>
        </w:tc>
      </w:tr>
    </w:tbl>
    <w:p w:rsidR="00552140" w:rsidRPr="009469D2" w:rsidDel="00552140" w:rsidRDefault="00552140" w:rsidP="00552140">
      <w:pPr>
        <w:rPr>
          <w:del w:id="93" w:author="Suhwan Lim" w:date="2020-02-07T14:43:00Z"/>
        </w:rPr>
      </w:pPr>
    </w:p>
    <w:p w:rsidR="00832003" w:rsidRDefault="00832003" w:rsidP="00832003">
      <w:pPr>
        <w:pStyle w:val="2"/>
        <w:rPr>
          <w:rFonts w:eastAsia="??"/>
          <w:i/>
          <w:color w:val="FF0000"/>
          <w:szCs w:val="32"/>
        </w:rPr>
      </w:pPr>
      <w:r w:rsidRPr="0045760D">
        <w:rPr>
          <w:rFonts w:eastAsia="??"/>
          <w:i/>
          <w:color w:val="FF0000"/>
          <w:szCs w:val="32"/>
        </w:rPr>
        <w:t>&lt;&lt; Unchanged sections are omitted &gt;&gt;</w:t>
      </w:r>
    </w:p>
    <w:p w:rsidR="009469D2" w:rsidRPr="001C0CC4" w:rsidRDefault="009469D2" w:rsidP="006C73C9">
      <w:pPr>
        <w:pStyle w:val="2"/>
        <w:ind w:left="0" w:firstLine="0"/>
      </w:pPr>
      <w:bookmarkStart w:id="94" w:name="_Toc21344192"/>
      <w:bookmarkStart w:id="95" w:name="_Toc29801676"/>
      <w:bookmarkStart w:id="96" w:name="_Toc29802100"/>
      <w:bookmarkStart w:id="97" w:name="_Toc29802725"/>
      <w:r w:rsidRPr="001C0CC4">
        <w:t>5.2</w:t>
      </w:r>
      <w:r w:rsidRPr="001C0CC4">
        <w:rPr>
          <w:rFonts w:hint="eastAsia"/>
        </w:rPr>
        <w:t>C</w:t>
      </w:r>
      <w:r w:rsidRPr="001C0CC4">
        <w:tab/>
        <w:t>Operating band</w:t>
      </w:r>
      <w:r w:rsidRPr="001C0CC4">
        <w:rPr>
          <w:rFonts w:hint="eastAsia"/>
        </w:rPr>
        <w:t xml:space="preserve"> combination</w:t>
      </w:r>
      <w:r w:rsidRPr="001C0CC4">
        <w:t xml:space="preserve"> </w:t>
      </w:r>
      <w:r w:rsidRPr="001C0CC4">
        <w:rPr>
          <w:rFonts w:hint="eastAsia"/>
        </w:rPr>
        <w:t>for</w:t>
      </w:r>
      <w:r w:rsidRPr="001C0CC4">
        <w:t xml:space="preserve"> </w:t>
      </w:r>
      <w:r w:rsidRPr="001C0CC4">
        <w:rPr>
          <w:rFonts w:hint="eastAsia"/>
        </w:rPr>
        <w:t>SUL</w:t>
      </w:r>
      <w:bookmarkEnd w:id="94"/>
      <w:bookmarkEnd w:id="95"/>
      <w:bookmarkEnd w:id="96"/>
      <w:bookmarkEnd w:id="97"/>
    </w:p>
    <w:p w:rsidR="009469D2" w:rsidRPr="001C0CC4" w:rsidRDefault="009469D2" w:rsidP="009469D2">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 where all operating bands are within FR1.</w:t>
      </w:r>
    </w:p>
    <w:p w:rsidR="009469D2" w:rsidRPr="001C0CC4" w:rsidRDefault="009469D2" w:rsidP="009469D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rPr>
                <w:rFonts w:eastAsia="MS Mincho"/>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pPr>
            <w:r w:rsidRPr="001C0CC4">
              <w:t>NR Band</w:t>
            </w:r>
          </w:p>
          <w:p w:rsidR="009469D2" w:rsidRPr="001C0CC4" w:rsidRDefault="009469D2" w:rsidP="006C73C9">
            <w:pPr>
              <w:pStyle w:val="TAH"/>
              <w:rPr>
                <w:rFonts w:eastAsia="MS Mincho"/>
              </w:rPr>
            </w:pPr>
            <w:r w:rsidRPr="001C0CC4">
              <w:t>(Table 5.2-1)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rFonts w:eastAsia="MS Mincho"/>
              </w:rPr>
              <w:t>n78,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n82</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n83</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n86</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n79,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n84</w:t>
            </w:r>
          </w:p>
        </w:tc>
      </w:tr>
      <w:tr w:rsidR="009469D2" w:rsidRPr="001C0CC4" w:rsidTr="006C73C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N"/>
            </w:pPr>
            <w:r w:rsidRPr="001C0CC4">
              <w:t>NOTE 1:</w:t>
            </w:r>
            <w:r w:rsidRPr="001C0CC4">
              <w:tab/>
              <w:t>If a UE is configured with both NR UL and NR SUL carriers in a cell, the switching time between NR UL carrier and NR SUL carrier is 0 us.</w:t>
            </w:r>
          </w:p>
          <w:p w:rsidR="009469D2" w:rsidRPr="001C0CC4" w:rsidRDefault="009469D2" w:rsidP="006C73C9">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rsidR="009469D2" w:rsidRPr="001C0CC4" w:rsidRDefault="009469D2" w:rsidP="006C73C9">
            <w:pPr>
              <w:pStyle w:val="TAN"/>
            </w:pPr>
            <w:r w:rsidRPr="001C0CC4">
              <w:t>NOTE 3:</w:t>
            </w:r>
            <w:r w:rsidRPr="001C0CC4">
              <w:tab/>
              <w:t>For UE supporting SUL band combination, UL MIMO is not configured on SUL carrier</w:t>
            </w:r>
          </w:p>
        </w:tc>
      </w:tr>
    </w:tbl>
    <w:p w:rsidR="009469D2" w:rsidRPr="009469D2" w:rsidRDefault="009469D2" w:rsidP="00BA66D5"/>
    <w:p w:rsidR="009469D2" w:rsidRDefault="009469D2" w:rsidP="006C73C9">
      <w:pPr>
        <w:pStyle w:val="2"/>
        <w:ind w:left="0" w:firstLine="0"/>
        <w:rPr>
          <w:ins w:id="98" w:author="Suhwan Lim" w:date="2020-06-12T10:53:00Z"/>
        </w:rPr>
      </w:pPr>
      <w:ins w:id="99" w:author="Suhwan Lim" w:date="2020-02-07T14:55:00Z">
        <w:r w:rsidRPr="001C0CC4">
          <w:t>5.2</w:t>
        </w:r>
        <w:r>
          <w:rPr>
            <w:rFonts w:hint="eastAsia"/>
          </w:rPr>
          <w:t>E</w:t>
        </w:r>
        <w:r w:rsidRPr="001C0CC4">
          <w:tab/>
          <w:t>Operating band</w:t>
        </w:r>
        <w:r w:rsidRPr="001C0CC4">
          <w:rPr>
            <w:rFonts w:hint="eastAsia"/>
          </w:rPr>
          <w:t xml:space="preserve"> </w:t>
        </w:r>
        <w:r>
          <w:t>for V2X</w:t>
        </w:r>
      </w:ins>
    </w:p>
    <w:p w:rsidR="00D42B75" w:rsidRPr="00226F23" w:rsidRDefault="00D42B75" w:rsidP="00D42B75">
      <w:pPr>
        <w:pStyle w:val="30"/>
        <w:ind w:left="0" w:firstLine="0"/>
        <w:rPr>
          <w:ins w:id="100" w:author="Suhwan Lim" w:date="2020-06-12T10:53:00Z"/>
        </w:rPr>
      </w:pPr>
      <w:ins w:id="101" w:author="Suhwan Lim" w:date="2020-06-12T10:53:00Z">
        <w:r>
          <w:t>5.2E.1 V2X operating bands</w:t>
        </w:r>
      </w:ins>
    </w:p>
    <w:p w:rsidR="00D42B75" w:rsidRPr="00D42B75" w:rsidRDefault="00D42B75" w:rsidP="00F44BE8">
      <w:pPr>
        <w:rPr>
          <w:ins w:id="102" w:author="Suhwan Lim" w:date="2020-02-07T14:55:00Z"/>
        </w:rPr>
      </w:pPr>
    </w:p>
    <w:p w:rsidR="00BE259E" w:rsidRDefault="00BE259E" w:rsidP="00BE259E">
      <w:pPr>
        <w:rPr>
          <w:ins w:id="103" w:author="Suhwan Lim" w:date="2020-02-07T14:58:00Z"/>
        </w:rPr>
      </w:pPr>
      <w:ins w:id="104" w:author="Suhwan Lim" w:date="2020-02-07T14:58:00Z">
        <w:r>
          <w:rPr>
            <w:rFonts w:hint="eastAsia"/>
          </w:rPr>
          <w:lastRenderedPageBreak/>
          <w:t xml:space="preserve">NR </w:t>
        </w:r>
        <w:r>
          <w:rPr>
            <w:rFonts w:hint="eastAsia"/>
            <w:lang w:eastAsia="ko-KR"/>
          </w:rPr>
          <w:t>V2</w:t>
        </w:r>
        <w:r>
          <w:rPr>
            <w:lang w:eastAsia="ko-KR"/>
          </w:rPr>
          <w:t>X</w:t>
        </w:r>
        <w:r w:rsidR="00E01D1E">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rsidR="00D42B75">
          <w:t>.</w:t>
        </w:r>
        <w:r>
          <w:t>1</w:t>
        </w:r>
      </w:ins>
      <w:ins w:id="105" w:author="Suhwan Lim" w:date="2020-06-12T10:53:00Z">
        <w:r w:rsidR="00D42B75">
          <w:t>-1</w:t>
        </w:r>
      </w:ins>
      <w:ins w:id="106" w:author="Suhwan Lim" w:date="2020-02-07T14:58:00Z">
        <w:r>
          <w:t>.</w:t>
        </w:r>
      </w:ins>
    </w:p>
    <w:p w:rsidR="00BE259E" w:rsidRPr="009715C6" w:rsidRDefault="00BE259E" w:rsidP="00BE259E">
      <w:pPr>
        <w:pStyle w:val="TH"/>
        <w:rPr>
          <w:ins w:id="107" w:author="Suhwan Lim" w:date="2020-02-07T14:58:00Z"/>
        </w:rPr>
      </w:pPr>
      <w:ins w:id="108" w:author="Suhwan Lim" w:date="2020-02-07T14:58:00Z">
        <w:r>
          <w:t xml:space="preserve">Table </w:t>
        </w:r>
        <w:r>
          <w:rPr>
            <w:rFonts w:hint="eastAsia"/>
            <w:lang w:eastAsia="zh-CN"/>
          </w:rPr>
          <w:t>5.</w:t>
        </w:r>
      </w:ins>
      <w:ins w:id="109" w:author="Suhwan Lim" w:date="2020-02-07T14:59:00Z">
        <w:r w:rsidR="00D42B75">
          <w:rPr>
            <w:lang w:eastAsia="zh-CN"/>
          </w:rPr>
          <w:t>2E.</w:t>
        </w:r>
        <w:r>
          <w:rPr>
            <w:lang w:eastAsia="zh-CN"/>
          </w:rPr>
          <w:t>1</w:t>
        </w:r>
      </w:ins>
      <w:ins w:id="110" w:author="Suhwan Lim" w:date="2020-06-12T10:53:00Z">
        <w:r w:rsidR="00D42B75">
          <w:rPr>
            <w:lang w:eastAsia="zh-CN"/>
          </w:rPr>
          <w:t>-1</w:t>
        </w:r>
      </w:ins>
      <w:ins w:id="111" w:author="Suhwan Lim" w:date="2020-02-07T14:58:00Z">
        <w:r w:rsidRPr="009715C6">
          <w:t xml:space="preserve"> </w:t>
        </w:r>
        <w:r>
          <w:t>V2X</w:t>
        </w:r>
        <w:r w:rsidRPr="009715C6">
          <w:t xml:space="preserve"> operating band</w:t>
        </w:r>
        <w:r>
          <w:rPr>
            <w:rFonts w:hint="eastAsia"/>
            <w:lang w:eastAsia="zh-CN"/>
          </w:rPr>
          <w:t>s</w:t>
        </w:r>
        <w:r w:rsidRPr="00BF790F">
          <w:t xml:space="preserve"> in FR1</w:t>
        </w:r>
      </w:ins>
    </w:p>
    <w:tbl>
      <w:tblPr>
        <w:tblW w:w="4500" w:type="pct"/>
        <w:jc w:val="center"/>
        <w:tblLook w:val="0000" w:firstRow="0" w:lastRow="0" w:firstColumn="0" w:lastColumn="0" w:noHBand="0" w:noVBand="0"/>
      </w:tblPr>
      <w:tblGrid>
        <w:gridCol w:w="1488"/>
        <w:gridCol w:w="1135"/>
        <w:gridCol w:w="361"/>
        <w:gridCol w:w="1136"/>
        <w:gridCol w:w="1084"/>
        <w:gridCol w:w="347"/>
        <w:gridCol w:w="1084"/>
        <w:gridCol w:w="1064"/>
        <w:gridCol w:w="967"/>
      </w:tblGrid>
      <w:tr w:rsidR="00BE259E" w:rsidRPr="009715C6" w:rsidTr="006C73C9">
        <w:trPr>
          <w:trHeight w:val="284"/>
          <w:jc w:val="center"/>
          <w:ins w:id="112" w:author="Suhwan Lim" w:date="2020-02-07T14:58:00Z"/>
        </w:trPr>
        <w:tc>
          <w:tcPr>
            <w:tcW w:w="0" w:type="auto"/>
            <w:vMerge w:val="restart"/>
            <w:tcBorders>
              <w:top w:val="single" w:sz="4" w:space="0" w:color="auto"/>
              <w:left w:val="single" w:sz="4" w:space="0" w:color="auto"/>
              <w:right w:val="single" w:sz="4" w:space="0" w:color="auto"/>
            </w:tcBorders>
            <w:vAlign w:val="center"/>
          </w:tcPr>
          <w:p w:rsidR="00BE259E" w:rsidRPr="00116AA0" w:rsidRDefault="00BE259E" w:rsidP="006C73C9">
            <w:pPr>
              <w:pStyle w:val="TAH"/>
              <w:rPr>
                <w:ins w:id="113" w:author="Suhwan Lim" w:date="2020-02-07T14:58:00Z"/>
                <w:rFonts w:cs="Arial"/>
              </w:rPr>
            </w:pPr>
            <w:ins w:id="114" w:author="Suhwan Lim" w:date="2020-02-07T14:58:00Z">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15" w:author="Suhwan Lim" w:date="2020-02-07T14:58:00Z"/>
                <w:rFonts w:cs="Arial"/>
              </w:rPr>
            </w:pPr>
            <w:ins w:id="116" w:author="Suhwan Lim" w:date="2020-02-07T14:58:00Z">
              <w:r w:rsidRPr="00BF790F">
                <w:rPr>
                  <w:rFonts w:cs="Arial"/>
                </w:rPr>
                <w:t>Sidelink (SL) Transmission operating band</w:t>
              </w:r>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17" w:author="Suhwan Lim" w:date="2020-02-07T14:58:00Z"/>
                <w:rFonts w:cs="Arial"/>
              </w:rPr>
            </w:pPr>
            <w:ins w:id="118" w:author="Suhwan Lim" w:date="2020-02-07T14:58:00Z">
              <w:r w:rsidRPr="00BF790F">
                <w:rPr>
                  <w:rFonts w:cs="Arial"/>
                </w:rPr>
                <w:t>Sidelink (SL)  Reception operating band</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19" w:author="Suhwan Lim" w:date="2020-02-07T14:58:00Z"/>
                <w:rFonts w:cs="Arial"/>
                <w:lang w:eastAsia="zh-CN"/>
              </w:rPr>
            </w:pPr>
            <w:ins w:id="120" w:author="Suhwan Lim" w:date="2020-02-07T14:58:00Z">
              <w:r w:rsidRPr="00BF790F">
                <w:rPr>
                  <w:rFonts w:cs="Arial"/>
                  <w:lang w:eastAsia="zh-CN"/>
                </w:rPr>
                <w:t>Duplex Mode</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21" w:author="Suhwan Lim" w:date="2020-02-07T14:58:00Z"/>
                <w:rFonts w:cs="Arial"/>
                <w:lang w:eastAsia="zh-CN"/>
              </w:rPr>
            </w:pPr>
            <w:ins w:id="122" w:author="Suhwan Lim" w:date="2020-02-07T14:58:00Z">
              <w:r w:rsidRPr="00BF790F">
                <w:rPr>
                  <w:rFonts w:cs="Arial"/>
                  <w:lang w:eastAsia="zh-CN"/>
                </w:rPr>
                <w:t>Interface</w:t>
              </w:r>
            </w:ins>
          </w:p>
        </w:tc>
      </w:tr>
      <w:tr w:rsidR="00BE259E" w:rsidRPr="009715C6" w:rsidTr="006C73C9">
        <w:trPr>
          <w:trHeight w:val="284"/>
          <w:jc w:val="center"/>
          <w:ins w:id="123" w:author="Suhwan Lim" w:date="2020-02-07T14:58:00Z"/>
        </w:trPr>
        <w:tc>
          <w:tcPr>
            <w:tcW w:w="0" w:type="auto"/>
            <w:vMerge/>
            <w:tcBorders>
              <w:left w:val="single" w:sz="4" w:space="0" w:color="auto"/>
              <w:bottom w:val="single" w:sz="4" w:space="0" w:color="auto"/>
              <w:right w:val="single" w:sz="4" w:space="0" w:color="auto"/>
            </w:tcBorders>
            <w:vAlign w:val="center"/>
          </w:tcPr>
          <w:p w:rsidR="00BE259E" w:rsidRPr="00116AA0" w:rsidRDefault="00BE259E" w:rsidP="006C73C9">
            <w:pPr>
              <w:pStyle w:val="TH"/>
              <w:spacing w:before="0" w:after="0"/>
              <w:outlineLvl w:val="0"/>
              <w:rPr>
                <w:ins w:id="124" w:author="Suhwan Lim" w:date="2020-02-07T14:58: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25" w:author="Suhwan Lim" w:date="2020-02-07T14:58:00Z"/>
                <w:rFonts w:cs="Arial"/>
                <w:b w:val="0"/>
              </w:rPr>
            </w:pPr>
            <w:proofErr w:type="spellStart"/>
            <w:ins w:id="126" w:author="Suhwan Lim" w:date="2020-02-07T14:58:00Z">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27" w:author="Suhwan Lim" w:date="2020-02-07T14:58:00Z"/>
                <w:rFonts w:cs="Arial"/>
                <w:b w:val="0"/>
              </w:rPr>
            </w:pPr>
            <w:proofErr w:type="spellStart"/>
            <w:ins w:id="128" w:author="Suhwan Lim" w:date="2020-02-07T14:58:00Z">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29" w:author="Suhwan Lim" w:date="2020-02-07T14:58:00Z"/>
                <w:rFonts w:cs="Arial"/>
              </w:rPr>
            </w:pPr>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30" w:author="Suhwan Lim" w:date="2020-02-07T14:58:00Z"/>
                <w:rFonts w:cs="Arial"/>
              </w:rPr>
            </w:pPr>
          </w:p>
        </w:tc>
      </w:tr>
      <w:tr w:rsidR="00BE259E" w:rsidRPr="009715C6" w:rsidTr="006C73C9">
        <w:trPr>
          <w:trHeight w:val="284"/>
          <w:jc w:val="center"/>
          <w:ins w:id="131"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Default="00BE259E" w:rsidP="006C73C9">
            <w:pPr>
              <w:pStyle w:val="TAC"/>
              <w:rPr>
                <w:ins w:id="132" w:author="Suhwan Lim" w:date="2020-02-07T14:58:00Z"/>
                <w:rFonts w:cs="Arial"/>
                <w:lang w:eastAsia="ko-KR"/>
              </w:rPr>
            </w:pPr>
            <w:ins w:id="133" w:author="Suhwan Lim" w:date="2020-02-07T14:58:00Z">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34" w:author="Suhwan Lim" w:date="2020-02-07T14:58:00Z"/>
                <w:rFonts w:cs="Arial"/>
                <w:lang w:eastAsia="ko-KR"/>
              </w:rPr>
            </w:pPr>
            <w:ins w:id="135"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36" w:author="Suhwan Lim" w:date="2020-02-07T14:58:00Z"/>
                <w:rFonts w:cs="Arial"/>
              </w:rPr>
            </w:pPr>
            <w:ins w:id="137"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38" w:author="Suhwan Lim" w:date="2020-02-07T14:58:00Z"/>
                <w:rFonts w:cs="Arial"/>
                <w:lang w:eastAsia="ko-KR"/>
              </w:rPr>
            </w:pPr>
            <w:ins w:id="139"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40" w:author="Suhwan Lim" w:date="2020-02-07T14:58:00Z"/>
                <w:rFonts w:cs="Arial"/>
                <w:lang w:eastAsia="ko-KR"/>
              </w:rPr>
            </w:pPr>
            <w:ins w:id="141"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42" w:author="Suhwan Lim" w:date="2020-02-07T14:58:00Z"/>
                <w:rFonts w:cs="Arial"/>
              </w:rPr>
            </w:pPr>
            <w:ins w:id="143"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44" w:author="Suhwan Lim" w:date="2020-02-07T14:58:00Z"/>
                <w:rFonts w:cs="Arial"/>
                <w:lang w:eastAsia="ko-KR"/>
              </w:rPr>
            </w:pPr>
            <w:ins w:id="145"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BE259E" w:rsidRPr="00BF790F" w:rsidRDefault="00077F8A" w:rsidP="006C73C9">
            <w:pPr>
              <w:pStyle w:val="TAC"/>
              <w:rPr>
                <w:ins w:id="146" w:author="Suhwan Lim" w:date="2020-02-07T14:58:00Z"/>
                <w:rFonts w:cs="Arial"/>
                <w:lang w:eastAsia="ko-KR"/>
              </w:rPr>
            </w:pPr>
            <w:ins w:id="147" w:author="Suhwan Lim" w:date="2020-02-07T14:58:00Z">
              <w:r>
                <w:rPr>
                  <w:rFonts w:cs="Arial" w:hint="eastAsia"/>
                  <w:lang w:eastAsia="ko-KR"/>
                </w:rPr>
                <w:t>H</w:t>
              </w:r>
              <w:r w:rsidR="00BE259E">
                <w:rPr>
                  <w:rFonts w:cs="Arial" w:hint="eastAsia"/>
                  <w:lang w:eastAsia="ko-KR"/>
                </w:rPr>
                <w:t>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48" w:author="Suhwan Lim" w:date="2020-02-07T14:58:00Z"/>
                <w:rFonts w:cs="Arial"/>
                <w:lang w:eastAsia="ko-KR"/>
              </w:rPr>
            </w:pPr>
            <w:ins w:id="149" w:author="Suhwan Lim" w:date="2020-02-07T14:58:00Z">
              <w:r>
                <w:rPr>
                  <w:rFonts w:cs="Arial" w:hint="eastAsia"/>
                  <w:lang w:eastAsia="ko-KR"/>
                </w:rPr>
                <w:t>PC5</w:t>
              </w:r>
            </w:ins>
          </w:p>
        </w:tc>
      </w:tr>
      <w:tr w:rsidR="00BE259E" w:rsidRPr="00BF790F" w:rsidTr="006C73C9">
        <w:trPr>
          <w:trHeight w:val="284"/>
          <w:jc w:val="center"/>
          <w:ins w:id="150"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C"/>
              <w:rPr>
                <w:ins w:id="151" w:author="Suhwan Lim" w:date="2020-02-07T14:58:00Z"/>
                <w:rFonts w:cs="Arial"/>
                <w:lang w:eastAsia="ko-KR"/>
              </w:rPr>
            </w:pPr>
            <w:ins w:id="152" w:author="Suhwan Lim" w:date="2020-02-07T14:58:00Z">
              <w:r>
                <w:rPr>
                  <w:rFonts w:cs="Arial" w:hint="eastAsia"/>
                  <w:lang w:eastAsia="zh-CN"/>
                </w:rPr>
                <w:t>n</w:t>
              </w:r>
              <w:r>
                <w:rPr>
                  <w:rFonts w:cs="Arial" w:hint="eastAsia"/>
                  <w:lang w:eastAsia="ko-KR"/>
                </w:rPr>
                <w:t>47</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53" w:author="Suhwan Lim" w:date="2020-02-07T14:58:00Z"/>
                <w:rFonts w:cs="Arial"/>
                <w:lang w:eastAsia="ko-KR"/>
              </w:rPr>
            </w:pPr>
            <w:ins w:id="154"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55" w:author="Suhwan Lim" w:date="2020-02-07T14:58:00Z"/>
                <w:rFonts w:cs="Arial"/>
              </w:rPr>
            </w:pPr>
            <w:ins w:id="156"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57" w:author="Suhwan Lim" w:date="2020-02-07T14:58:00Z"/>
                <w:rFonts w:cs="Arial"/>
                <w:lang w:eastAsia="ko-KR"/>
              </w:rPr>
            </w:pPr>
            <w:ins w:id="158" w:author="Suhwan Lim" w:date="2020-02-07T14:58:00Z">
              <w:r>
                <w:rPr>
                  <w:rFonts w:cs="Arial" w:hint="eastAsia"/>
                  <w:lang w:eastAsia="ko-KR"/>
                </w:rPr>
                <w:t>5925 MHz</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59" w:author="Suhwan Lim" w:date="2020-02-07T14:58:00Z"/>
                <w:rFonts w:cs="Arial"/>
              </w:rPr>
            </w:pPr>
            <w:ins w:id="160"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61" w:author="Suhwan Lim" w:date="2020-02-07T14:58:00Z"/>
                <w:rFonts w:cs="Arial"/>
              </w:rPr>
            </w:pPr>
            <w:ins w:id="162"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63" w:author="Suhwan Lim" w:date="2020-02-07T14:58:00Z"/>
                <w:rFonts w:cs="Arial"/>
              </w:rPr>
            </w:pPr>
            <w:ins w:id="164" w:author="Suhwan Lim" w:date="2020-02-07T14:58:00Z">
              <w:r>
                <w:rPr>
                  <w:rFonts w:cs="Arial" w:hint="eastAsia"/>
                  <w:lang w:eastAsia="ko-KR"/>
                </w:rPr>
                <w:t>5925 MHz</w:t>
              </w:r>
            </w:ins>
          </w:p>
        </w:tc>
        <w:tc>
          <w:tcPr>
            <w:tcW w:w="0" w:type="auto"/>
            <w:tcBorders>
              <w:top w:val="single" w:sz="4" w:space="0" w:color="auto"/>
              <w:bottom w:val="single" w:sz="4" w:space="0" w:color="auto"/>
              <w:right w:val="single" w:sz="4" w:space="0" w:color="auto"/>
            </w:tcBorders>
            <w:vAlign w:val="center"/>
          </w:tcPr>
          <w:p w:rsidR="00BE259E" w:rsidRPr="00BF790F" w:rsidRDefault="00077F8A" w:rsidP="006C73C9">
            <w:pPr>
              <w:pStyle w:val="TAC"/>
              <w:rPr>
                <w:ins w:id="165" w:author="Suhwan Lim" w:date="2020-02-07T14:58:00Z"/>
                <w:rFonts w:cs="Arial"/>
                <w:lang w:eastAsia="ko-KR"/>
              </w:rPr>
            </w:pPr>
            <w:ins w:id="166" w:author="Suhwan Lim" w:date="2020-02-07T14:58:00Z">
              <w:r>
                <w:rPr>
                  <w:rFonts w:cs="Arial" w:hint="eastAsia"/>
                  <w:lang w:eastAsia="ko-KR"/>
                </w:rPr>
                <w:t>H</w:t>
              </w:r>
              <w:r w:rsidR="00BE259E" w:rsidRPr="00BF790F">
                <w:rPr>
                  <w:rFonts w:cs="Arial" w:hint="eastAsia"/>
                  <w:lang w:eastAsia="ko-KR"/>
                </w:rPr>
                <w:t>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67" w:author="Suhwan Lim" w:date="2020-02-07T14:58:00Z"/>
                <w:rFonts w:cs="Arial"/>
                <w:lang w:eastAsia="ko-KR"/>
              </w:rPr>
            </w:pPr>
            <w:ins w:id="168" w:author="Suhwan Lim" w:date="2020-02-07T14:58:00Z">
              <w:r w:rsidRPr="00BF790F">
                <w:rPr>
                  <w:rFonts w:cs="Arial" w:hint="eastAsia"/>
                  <w:lang w:eastAsia="ko-KR"/>
                </w:rPr>
                <w:t>PC5</w:t>
              </w:r>
            </w:ins>
          </w:p>
        </w:tc>
      </w:tr>
      <w:tr w:rsidR="00BE259E" w:rsidRPr="00BF790F" w:rsidTr="006C73C9">
        <w:trPr>
          <w:trHeight w:val="284"/>
          <w:jc w:val="center"/>
          <w:ins w:id="169" w:author="Suhwan Lim" w:date="2020-02-07T14:58:00Z"/>
        </w:trPr>
        <w:tc>
          <w:tcPr>
            <w:tcW w:w="0" w:type="auto"/>
            <w:gridSpan w:val="9"/>
            <w:tcBorders>
              <w:top w:val="single" w:sz="4" w:space="0" w:color="auto"/>
              <w:left w:val="single" w:sz="4" w:space="0" w:color="auto"/>
              <w:bottom w:val="single" w:sz="4" w:space="0" w:color="auto"/>
              <w:right w:val="single" w:sz="4" w:space="0" w:color="auto"/>
            </w:tcBorders>
            <w:vAlign w:val="center"/>
          </w:tcPr>
          <w:p w:rsidR="00BE259E" w:rsidRPr="00BF790F" w:rsidRDefault="00BE259E" w:rsidP="00BE259E">
            <w:pPr>
              <w:pStyle w:val="TAC"/>
              <w:jc w:val="left"/>
              <w:rPr>
                <w:ins w:id="170" w:author="Suhwan Lim" w:date="2020-02-07T14:58:00Z"/>
                <w:rFonts w:cs="Arial"/>
                <w:lang w:eastAsia="ko-KR"/>
              </w:rPr>
            </w:pPr>
            <w:ins w:id="171" w:author="Suhwan Lim" w:date="2020-02-07T14:58:00Z">
              <w:r>
                <w:rPr>
                  <w:rFonts w:cs="Arial" w:hint="eastAsia"/>
                  <w:lang w:eastAsia="ko-KR"/>
                </w:rPr>
                <w:t xml:space="preserve">Note 1: </w:t>
              </w:r>
            </w:ins>
            <w:ins w:id="172" w:author="Suhwan Lim" w:date="2020-02-07T15:37:00Z">
              <w:r w:rsidR="00D65371">
                <w:rPr>
                  <w:rFonts w:cs="Arial"/>
                  <w:lang w:eastAsia="ko-KR"/>
                </w:rPr>
                <w:t>In NR licensed bands</w:t>
              </w:r>
              <w:r w:rsidR="00324A3F">
                <w:rPr>
                  <w:rFonts w:cs="Arial"/>
                  <w:lang w:eastAsia="ko-KR"/>
                </w:rPr>
                <w:t>, the</w:t>
              </w:r>
            </w:ins>
            <w:ins w:id="173" w:author="Suhwan Lim" w:date="2020-02-07T14:58:00Z">
              <w:r>
                <w:rPr>
                  <w:rFonts w:cs="Arial" w:hint="eastAsia"/>
                  <w:lang w:eastAsia="ko-KR"/>
                </w:rPr>
                <w:t xml:space="preserve"> </w:t>
              </w:r>
            </w:ins>
            <w:ins w:id="174" w:author="Suhwan Lim" w:date="2020-02-07T15:37:00Z">
              <w:r w:rsidR="00324A3F">
                <w:rPr>
                  <w:rFonts w:cs="Arial"/>
                  <w:lang w:eastAsia="ko-KR"/>
                </w:rPr>
                <w:t xml:space="preserve">NR </w:t>
              </w:r>
            </w:ins>
            <w:ins w:id="175" w:author="Suhwan Lim" w:date="2020-02-07T15:05:00Z">
              <w:r>
                <w:rPr>
                  <w:rFonts w:cs="Arial"/>
                  <w:lang w:eastAsia="ko-KR"/>
                </w:rPr>
                <w:t xml:space="preserve">V2X UE shall be </w:t>
              </w:r>
            </w:ins>
            <w:ins w:id="176" w:author="Suhwan Lim" w:date="2020-02-07T14:58:00Z">
              <w:r>
                <w:rPr>
                  <w:rFonts w:cs="Arial" w:hint="eastAsia"/>
                  <w:lang w:eastAsia="ko-KR"/>
                </w:rPr>
                <w:t xml:space="preserve">operated </w:t>
              </w:r>
              <w:proofErr w:type="spellStart"/>
              <w:r>
                <w:rPr>
                  <w:rFonts w:cs="Arial" w:hint="eastAsia"/>
                  <w:lang w:eastAsia="ko-KR"/>
                </w:rPr>
                <w:t>synchronuous</w:t>
              </w:r>
              <w:proofErr w:type="spellEnd"/>
              <w:r>
                <w:rPr>
                  <w:rFonts w:cs="Arial" w:hint="eastAsia"/>
                  <w:lang w:eastAsia="ko-KR"/>
                </w:rPr>
                <w:t xml:space="preserve"> with </w:t>
              </w:r>
            </w:ins>
            <w:ins w:id="177" w:author="Suhwan Lim" w:date="2020-02-07T15:06:00Z">
              <w:r w:rsidR="00D65371">
                <w:rPr>
                  <w:rFonts w:cs="Arial"/>
                  <w:lang w:eastAsia="ko-KR"/>
                </w:rPr>
                <w:t>adjacent</w:t>
              </w:r>
            </w:ins>
            <w:ins w:id="178" w:author="Suhwan Lim" w:date="2020-02-07T14:58:00Z">
              <w:r>
                <w:rPr>
                  <w:rFonts w:cs="Arial" w:hint="eastAsia"/>
                  <w:lang w:eastAsia="ko-KR"/>
                </w:rPr>
                <w:t xml:space="preserve"> NR UE</w:t>
              </w:r>
            </w:ins>
            <w:ins w:id="179" w:author="Suhwan Lim" w:date="2020-06-03T11:54:00Z">
              <w:r w:rsidR="00D65371">
                <w:rPr>
                  <w:rFonts w:cs="Arial"/>
                  <w:lang w:eastAsia="ko-KR"/>
                </w:rPr>
                <w:t xml:space="preserve"> in the licensed band.</w:t>
              </w:r>
            </w:ins>
          </w:p>
        </w:tc>
      </w:tr>
    </w:tbl>
    <w:p w:rsidR="00BE259E" w:rsidRDefault="00BE259E" w:rsidP="00BE259E">
      <w:pPr>
        <w:rPr>
          <w:ins w:id="180" w:author="Suhwan Lim" w:date="2020-06-12T10:53:00Z"/>
        </w:rPr>
      </w:pPr>
    </w:p>
    <w:p w:rsidR="00D42B75" w:rsidRDefault="00D42B75" w:rsidP="00D42B75">
      <w:pPr>
        <w:pStyle w:val="30"/>
        <w:ind w:left="0" w:firstLine="0"/>
        <w:rPr>
          <w:ins w:id="181" w:author="Suhwan Lim" w:date="2020-06-12T10:53:00Z"/>
          <w:noProof/>
        </w:rPr>
      </w:pPr>
      <w:ins w:id="182" w:author="Suhwan Lim" w:date="2020-06-12T10:53:00Z">
        <w:r>
          <w:rPr>
            <w:noProof/>
          </w:rPr>
          <w:t>5.2E.2</w:t>
        </w:r>
        <w:r>
          <w:rPr>
            <w:noProof/>
          </w:rPr>
          <w:tab/>
          <w:t xml:space="preserve">V2X operating bands for concurrent operation </w:t>
        </w:r>
      </w:ins>
    </w:p>
    <w:p w:rsidR="001D6894" w:rsidRDefault="001D6894" w:rsidP="001D6894">
      <w:pPr>
        <w:rPr>
          <w:ins w:id="183" w:author="Suhwan Lim" w:date="2020-03-31T13:46:00Z"/>
          <w:noProof/>
        </w:rPr>
      </w:pPr>
      <w:ins w:id="184" w:author="Suhwan Lim" w:date="2020-03-31T13:46:00Z">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w:t>
        </w:r>
      </w:ins>
      <w:ins w:id="185" w:author="Suhwan Lim" w:date="2020-06-12T10:54:00Z">
        <w:r w:rsidR="00D42B75">
          <w:rPr>
            <w:noProof/>
          </w:rPr>
          <w:t>.2</w:t>
        </w:r>
      </w:ins>
      <w:ins w:id="186" w:author="Suhwan Lim" w:date="2020-03-31T13:46:00Z">
        <w:r w:rsidR="00D42B75">
          <w:rPr>
            <w:noProof/>
          </w:rPr>
          <w:t>-1</w:t>
        </w:r>
        <w:r w:rsidRPr="00CE40C7">
          <w:rPr>
            <w:noProof/>
          </w:rPr>
          <w:t>.</w:t>
        </w:r>
      </w:ins>
    </w:p>
    <w:p w:rsidR="001D6894" w:rsidRDefault="001D6894" w:rsidP="001D6894">
      <w:pPr>
        <w:pStyle w:val="TH"/>
        <w:rPr>
          <w:ins w:id="187" w:author="Suhwan Lim" w:date="2020-03-31T13:46:00Z"/>
          <w:lang w:eastAsia="zh-CN"/>
        </w:rPr>
      </w:pPr>
      <w:ins w:id="188" w:author="Suhwan Lim" w:date="2020-03-31T13:46:00Z">
        <w:r>
          <w:t>Table 5.2E</w:t>
        </w:r>
      </w:ins>
      <w:ins w:id="189" w:author="Suhwan Lim" w:date="2020-06-12T10:54:00Z">
        <w:r w:rsidR="00D42B75">
          <w:t>.2</w:t>
        </w:r>
      </w:ins>
      <w:ins w:id="190" w:author="Suhwan Lim" w:date="2020-03-31T13:46:00Z">
        <w:r w:rsidR="00D42B75">
          <w:t>-1</w:t>
        </w:r>
        <w:r>
          <w:t xml:space="preserve"> Inter-band </w:t>
        </w:r>
        <w:r w:rsidR="00077F8A">
          <w:t xml:space="preserve">con-current </w:t>
        </w:r>
        <w:r>
          <w:t>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D6894" w:rsidTr="001D6894">
        <w:trPr>
          <w:trHeight w:val="452"/>
          <w:jc w:val="center"/>
          <w:ins w:id="191" w:author="Suhwan Lim" w:date="2020-03-31T13:46:00Z"/>
        </w:trPr>
        <w:tc>
          <w:tcPr>
            <w:tcW w:w="2796"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192" w:author="Suhwan Lim" w:date="2020-03-31T13:46:00Z"/>
                <w:rFonts w:cs="Arial"/>
                <w:lang w:eastAsia="zh-CN"/>
              </w:rPr>
            </w:pPr>
            <w:ins w:id="193" w:author="Suhwan Lim" w:date="2020-03-31T13:46:00Z">
              <w:r>
                <w:rPr>
                  <w:rFonts w:cs="Arial"/>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94" w:author="Suhwan Lim" w:date="2020-03-31T13:46:00Z"/>
                <w:rFonts w:cs="Arial"/>
                <w:color w:val="000000"/>
                <w:lang w:eastAsia="zh-CN"/>
              </w:rPr>
            </w:pPr>
            <w:ins w:id="195" w:author="Suhwan Lim" w:date="2020-03-31T13:46:00Z">
              <w:r>
                <w:rPr>
                  <w:rFonts w:cs="Arial"/>
                  <w:color w:val="000000"/>
                  <w:lang w:eastAsia="zh-CN"/>
                </w:rPr>
                <w:t>NR or V2X</w:t>
              </w:r>
              <w:r>
                <w:rPr>
                  <w:rFonts w:cs="Arial"/>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196" w:author="Suhwan Lim" w:date="2020-03-31T13:46:00Z"/>
                <w:rFonts w:cs="Arial"/>
                <w:color w:val="000000"/>
                <w:lang w:eastAsia="zh-CN"/>
              </w:rPr>
            </w:pPr>
            <w:ins w:id="197" w:author="Suhwan Lim" w:date="2020-03-31T13:46:00Z">
              <w:r>
                <w:rPr>
                  <w:rFonts w:cs="Arial"/>
                  <w:color w:val="000000"/>
                  <w:lang w:eastAsia="zh-CN"/>
                </w:rPr>
                <w:t>Interface</w:t>
              </w:r>
            </w:ins>
          </w:p>
        </w:tc>
      </w:tr>
      <w:tr w:rsidR="001D6894" w:rsidTr="001D6894">
        <w:trPr>
          <w:trHeight w:val="218"/>
          <w:jc w:val="center"/>
          <w:ins w:id="198" w:author="Suhwan Lim" w:date="2020-03-31T13:46:00Z"/>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199" w:author="Suhwan Lim" w:date="2020-03-31T13:46:00Z"/>
                <w:rFonts w:cs="Arial"/>
              </w:rPr>
            </w:pPr>
            <w:ins w:id="200" w:author="Suhwan Lim" w:date="2020-03-31T13:46:00Z">
              <w:r>
                <w:rPr>
                  <w:rFonts w:cs="Arial"/>
                  <w:lang w:eastAsia="zh-CN"/>
                </w:rPr>
                <w:t>V2X_n71-n47</w:t>
              </w:r>
            </w:ins>
          </w:p>
        </w:tc>
        <w:tc>
          <w:tcPr>
            <w:tcW w:w="2063"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201" w:author="Suhwan Lim" w:date="2020-03-31T13:46:00Z"/>
                <w:rFonts w:cs="Arial"/>
                <w:lang w:eastAsia="zh-CN"/>
              </w:rPr>
            </w:pPr>
            <w:ins w:id="202" w:author="Suhwan Lim" w:date="2020-03-31T13:46:00Z">
              <w:r>
                <w:rPr>
                  <w:rFonts w:cs="Arial"/>
                  <w:lang w:eastAsia="zh-CN"/>
                </w:rPr>
                <w:t>n71</w:t>
              </w:r>
            </w:ins>
          </w:p>
        </w:tc>
        <w:tc>
          <w:tcPr>
            <w:tcW w:w="158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203" w:author="Suhwan Lim" w:date="2020-03-31T13:46:00Z"/>
                <w:rFonts w:cs="Arial"/>
                <w:lang w:eastAsia="zh-CN"/>
              </w:rPr>
            </w:pPr>
            <w:proofErr w:type="spellStart"/>
            <w:ins w:id="204" w:author="Suhwan Lim" w:date="2020-03-31T13:46:00Z">
              <w:r>
                <w:rPr>
                  <w:rFonts w:cs="Arial"/>
                  <w:lang w:eastAsia="zh-CN"/>
                </w:rPr>
                <w:t>Uu</w:t>
              </w:r>
              <w:proofErr w:type="spellEnd"/>
            </w:ins>
          </w:p>
        </w:tc>
      </w:tr>
      <w:tr w:rsidR="001D6894" w:rsidTr="001D6894">
        <w:trPr>
          <w:trHeight w:val="159"/>
          <w:jc w:val="center"/>
          <w:ins w:id="205" w:author="Suhwan Lim" w:date="2020-03-31T13: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206" w:author="Suhwan Lim" w:date="2020-03-31T13:46: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207" w:author="Suhwan Lim" w:date="2020-03-31T13:46:00Z"/>
                <w:rFonts w:cs="Arial"/>
                <w:lang w:eastAsia="zh-CN"/>
              </w:rPr>
            </w:pPr>
            <w:ins w:id="208" w:author="Suhwan Lim" w:date="2020-03-31T13:46: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209" w:author="Suhwan Lim" w:date="2020-03-31T13:46:00Z"/>
                <w:rFonts w:cs="Arial"/>
                <w:lang w:eastAsia="zh-CN"/>
              </w:rPr>
            </w:pPr>
            <w:ins w:id="210" w:author="Suhwan Lim" w:date="2020-03-31T13:46:00Z">
              <w:r>
                <w:rPr>
                  <w:rFonts w:cs="Arial"/>
                  <w:lang w:eastAsia="zh-CN"/>
                </w:rPr>
                <w:t>PC5</w:t>
              </w:r>
            </w:ins>
          </w:p>
        </w:tc>
      </w:tr>
    </w:tbl>
    <w:p w:rsidR="001D6894" w:rsidRPr="001D6894" w:rsidRDefault="001D6894" w:rsidP="00BE259E">
      <w:pPr>
        <w:rPr>
          <w:ins w:id="211" w:author="Suhwan Lim" w:date="2020-02-07T14:58:00Z"/>
        </w:rPr>
      </w:pPr>
    </w:p>
    <w:p w:rsidR="00BA66D5" w:rsidRPr="00E01D1E" w:rsidRDefault="00BA66D5" w:rsidP="00832003"/>
    <w:bookmarkEnd w:id="2"/>
    <w:p w:rsidR="0045760D" w:rsidRDefault="0045760D" w:rsidP="0045760D">
      <w:pPr>
        <w:pStyle w:val="2"/>
        <w:rPr>
          <w:rFonts w:eastAsia="??"/>
          <w:i/>
          <w:color w:val="FF0000"/>
          <w:szCs w:val="32"/>
        </w:rPr>
      </w:pPr>
      <w:r w:rsidRPr="0045760D">
        <w:rPr>
          <w:rFonts w:eastAsia="??"/>
          <w:i/>
          <w:color w:val="FF0000"/>
          <w:szCs w:val="32"/>
        </w:rPr>
        <w:t>&lt;&lt; Unchanged sections are omitted &gt;&gt;</w:t>
      </w:r>
    </w:p>
    <w:p w:rsidR="00BA66D5" w:rsidRPr="001C0CC4" w:rsidRDefault="00BA66D5" w:rsidP="00BA66D5">
      <w:pPr>
        <w:pStyle w:val="2"/>
        <w:ind w:left="0" w:firstLine="0"/>
      </w:pPr>
      <w:bookmarkStart w:id="212" w:name="_Toc21344193"/>
      <w:bookmarkStart w:id="213" w:name="_Toc29801677"/>
      <w:bookmarkStart w:id="214" w:name="_Toc29802101"/>
      <w:bookmarkStart w:id="215" w:name="_Toc29802726"/>
      <w:r w:rsidRPr="001C0CC4">
        <w:t>5.3</w:t>
      </w:r>
      <w:r w:rsidRPr="001C0CC4">
        <w:tab/>
        <w:t>UE channel bandwidth</w:t>
      </w:r>
      <w:bookmarkEnd w:id="212"/>
      <w:bookmarkEnd w:id="213"/>
      <w:bookmarkEnd w:id="214"/>
      <w:bookmarkEnd w:id="215"/>
    </w:p>
    <w:p w:rsidR="00BA66D5" w:rsidRPr="001C0CC4" w:rsidRDefault="00BA66D5" w:rsidP="00BA66D5">
      <w:pPr>
        <w:pStyle w:val="30"/>
        <w:ind w:left="0" w:firstLine="0"/>
      </w:pPr>
      <w:bookmarkStart w:id="216" w:name="_Toc21344194"/>
      <w:bookmarkStart w:id="217" w:name="_Toc29801678"/>
      <w:bookmarkStart w:id="218" w:name="_Toc29802102"/>
      <w:bookmarkStart w:id="219" w:name="_Toc29802727"/>
      <w:r w:rsidRPr="001C0CC4">
        <w:t>5.3.1</w:t>
      </w:r>
      <w:r w:rsidRPr="001C0CC4">
        <w:tab/>
        <w:t>General</w:t>
      </w:r>
      <w:bookmarkEnd w:id="216"/>
      <w:bookmarkEnd w:id="217"/>
      <w:bookmarkEnd w:id="218"/>
      <w:bookmarkEnd w:id="219"/>
    </w:p>
    <w:p w:rsidR="00BA66D5" w:rsidRPr="001C0CC4" w:rsidRDefault="00BA66D5" w:rsidP="00BA66D5">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rsidR="00BA66D5" w:rsidRPr="001C0CC4" w:rsidRDefault="00BA66D5" w:rsidP="00BA66D5">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BA66D5" w:rsidRPr="001C0CC4" w:rsidRDefault="00BA66D5" w:rsidP="00BA66D5">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rsidR="00BA66D5" w:rsidRPr="001C0CC4" w:rsidRDefault="00BA66D5" w:rsidP="00BA66D5">
      <w:pPr>
        <w:spacing w:after="160" w:line="256" w:lineRule="auto"/>
        <w:rPr>
          <w:rFonts w:eastAsia="Yu Mincho"/>
        </w:rPr>
      </w:pPr>
      <w:r w:rsidRPr="001C0CC4">
        <w:rPr>
          <w:rFonts w:eastAsia="Yu Mincho"/>
        </w:rPr>
        <w:t xml:space="preserve">The relationship between the channel bandwidth, the </w:t>
      </w:r>
      <w:proofErr w:type="spellStart"/>
      <w:r w:rsidRPr="001C0CC4">
        <w:rPr>
          <w:rFonts w:eastAsia="Yu Mincho"/>
        </w:rPr>
        <w:t>guardband</w:t>
      </w:r>
      <w:proofErr w:type="spellEnd"/>
      <w:r w:rsidRPr="001C0CC4">
        <w:rPr>
          <w:rFonts w:eastAsia="Yu Mincho"/>
        </w:rPr>
        <w:t xml:space="preserve"> and the maximum transmission bandwidth configuration is shown in Figure 5.3.1-1.</w:t>
      </w:r>
    </w:p>
    <w:p w:rsidR="00BA66D5" w:rsidRPr="001C0CC4" w:rsidRDefault="00BA66D5" w:rsidP="00BA66D5">
      <w:pPr>
        <w:spacing w:after="160" w:line="256" w:lineRule="auto"/>
        <w:rPr>
          <w:rFonts w:eastAsia="Yu Mincho"/>
        </w:rPr>
      </w:pPr>
      <w:r w:rsidRPr="001C0CC4">
        <w:rPr>
          <w:noProof/>
          <w:lang w:val="en-US" w:eastAsia="ko-KR"/>
        </w:rPr>
        <w:lastRenderedPageBreak/>
        <w:drawing>
          <wp:inline distT="0" distB="0" distL="0" distR="0" wp14:anchorId="4A41BF72" wp14:editId="575A65E2">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rsidR="00BA66D5" w:rsidRPr="001C0CC4" w:rsidRDefault="00BA66D5" w:rsidP="00BA66D5">
      <w:pPr>
        <w:pStyle w:val="TF"/>
        <w:rPr>
          <w:rFonts w:eastAsia="Yu Mincho"/>
        </w:rPr>
      </w:pPr>
      <w:r w:rsidRPr="001C0CC4">
        <w:rPr>
          <w:rFonts w:eastAsia="Yu Mincho"/>
        </w:rPr>
        <w:t>Figure 5.3.1-1: Definition of the channel bandwidth and the maximum transmission bandwidth configuration for one NR channel</w:t>
      </w:r>
    </w:p>
    <w:p w:rsidR="0045760D" w:rsidRPr="00BA66D5" w:rsidRDefault="0045760D" w:rsidP="0045760D"/>
    <w:p w:rsidR="005A7D10" w:rsidRDefault="005A7D10" w:rsidP="00C005E4">
      <w:pPr>
        <w:pStyle w:val="30"/>
        <w:rPr>
          <w:rFonts w:eastAsia="??"/>
          <w:i/>
          <w:color w:val="FF0000"/>
          <w:szCs w:val="32"/>
        </w:rPr>
      </w:pPr>
      <w:r w:rsidRPr="0045760D">
        <w:rPr>
          <w:rFonts w:eastAsia="??"/>
          <w:i/>
          <w:color w:val="FF0000"/>
          <w:szCs w:val="32"/>
        </w:rPr>
        <w:t>&lt;&lt; Unchanged sections are omitted &gt;&gt;</w:t>
      </w:r>
    </w:p>
    <w:p w:rsidR="006C73C9" w:rsidRPr="001C0CC4" w:rsidRDefault="006C73C9" w:rsidP="006C73C9">
      <w:pPr>
        <w:pStyle w:val="30"/>
        <w:ind w:left="0" w:firstLine="0"/>
      </w:pPr>
      <w:bookmarkStart w:id="220" w:name="_Toc21344198"/>
      <w:bookmarkStart w:id="221" w:name="_Toc29801682"/>
      <w:bookmarkStart w:id="222" w:name="_Toc29802106"/>
      <w:bookmarkStart w:id="223" w:name="_Toc29802731"/>
      <w:r w:rsidRPr="001C0CC4">
        <w:t>5.3.5</w:t>
      </w:r>
      <w:r w:rsidRPr="001C0CC4">
        <w:tab/>
        <w:t>UE channel bandwidth per operating band</w:t>
      </w:r>
      <w:bookmarkEnd w:id="220"/>
      <w:bookmarkEnd w:id="221"/>
      <w:bookmarkEnd w:id="222"/>
      <w:bookmarkEnd w:id="223"/>
    </w:p>
    <w:p w:rsidR="006C73C9" w:rsidRPr="001C0CC4" w:rsidRDefault="006C73C9" w:rsidP="006C73C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C73C9" w:rsidRPr="001C0CC4" w:rsidRDefault="006C73C9" w:rsidP="006C73C9">
      <w:pPr>
        <w:rPr>
          <w:rFonts w:eastAsia="Yu Mincho"/>
        </w:rPr>
      </w:pPr>
    </w:p>
    <w:p w:rsidR="006C73C9" w:rsidRDefault="006C73C9" w:rsidP="006C73C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8"/>
        <w:gridCol w:w="593"/>
        <w:gridCol w:w="593"/>
        <w:gridCol w:w="586"/>
        <w:gridCol w:w="787"/>
        <w:gridCol w:w="593"/>
        <w:gridCol w:w="593"/>
        <w:gridCol w:w="674"/>
        <w:gridCol w:w="641"/>
        <w:gridCol w:w="641"/>
        <w:gridCol w:w="641"/>
        <w:gridCol w:w="641"/>
        <w:gridCol w:w="750"/>
        <w:gridCol w:w="641"/>
      </w:tblGrid>
      <w:tr w:rsidR="00800AEB" w:rsidRPr="001C0CC4" w:rsidTr="00756A9B">
        <w:trPr>
          <w:trHeight w:val="225"/>
          <w:tblHeader/>
          <w:jc w:val="center"/>
        </w:trPr>
        <w:tc>
          <w:tcPr>
            <w:tcW w:w="0" w:type="auto"/>
          </w:tcPr>
          <w:p w:rsidR="00800AEB" w:rsidRPr="001C0CC4" w:rsidRDefault="00800AEB" w:rsidP="00756A9B">
            <w:pPr>
              <w:pStyle w:val="TAH"/>
              <w:keepNext w:val="0"/>
              <w:rPr>
                <w:rFonts w:eastAsia="Yu Mincho"/>
              </w:rPr>
            </w:pPr>
          </w:p>
        </w:tc>
        <w:tc>
          <w:tcPr>
            <w:tcW w:w="0" w:type="auto"/>
            <w:gridSpan w:val="2"/>
          </w:tcPr>
          <w:p w:rsidR="00800AEB" w:rsidRPr="001C0CC4" w:rsidRDefault="00800AEB" w:rsidP="00756A9B">
            <w:pPr>
              <w:pStyle w:val="TAH"/>
              <w:keepNext w:val="0"/>
              <w:rPr>
                <w:rFonts w:eastAsia="Yu Mincho"/>
              </w:rPr>
            </w:pPr>
          </w:p>
        </w:tc>
        <w:tc>
          <w:tcPr>
            <w:tcW w:w="0" w:type="auto"/>
            <w:gridSpan w:val="12"/>
          </w:tcPr>
          <w:p w:rsidR="00800AEB" w:rsidRPr="001C0CC4" w:rsidRDefault="00800AEB" w:rsidP="00756A9B">
            <w:pPr>
              <w:pStyle w:val="TAH"/>
              <w:keepNext w:val="0"/>
              <w:rPr>
                <w:rFonts w:eastAsia="Yu Mincho"/>
              </w:rPr>
            </w:pPr>
            <w:r w:rsidRPr="001C0CC4">
              <w:rPr>
                <w:rFonts w:eastAsia="Yu Mincho"/>
              </w:rPr>
              <w:t>NR band / SCS / UE Channel bandwidth</w:t>
            </w:r>
          </w:p>
        </w:tc>
      </w:tr>
      <w:tr w:rsidR="00800AEB" w:rsidRPr="001C0CC4" w:rsidTr="00800AEB">
        <w:trPr>
          <w:trHeight w:val="225"/>
          <w:tblHeader/>
          <w:jc w:val="center"/>
        </w:trPr>
        <w:tc>
          <w:tcPr>
            <w:tcW w:w="0" w:type="auto"/>
            <w:vAlign w:val="center"/>
            <w:hideMark/>
          </w:tcPr>
          <w:p w:rsidR="00800AEB" w:rsidRPr="001C0CC4" w:rsidRDefault="00800AEB" w:rsidP="00756A9B">
            <w:pPr>
              <w:pStyle w:val="TAH"/>
              <w:keepNext w:val="0"/>
              <w:rPr>
                <w:rFonts w:eastAsia="Yu Mincho"/>
              </w:rPr>
            </w:pPr>
            <w:r w:rsidRPr="001C0CC4">
              <w:rPr>
                <w:rFonts w:eastAsia="Yu Mincho"/>
              </w:rPr>
              <w:t>NR Band</w:t>
            </w:r>
          </w:p>
        </w:tc>
        <w:tc>
          <w:tcPr>
            <w:tcW w:w="0" w:type="auto"/>
            <w:vAlign w:val="center"/>
            <w:hideMark/>
          </w:tcPr>
          <w:p w:rsidR="00800AEB" w:rsidRPr="001C0CC4" w:rsidRDefault="00800AEB" w:rsidP="00756A9B">
            <w:pPr>
              <w:pStyle w:val="TAH"/>
              <w:keepNext w:val="0"/>
              <w:rPr>
                <w:rFonts w:eastAsia="Yu Mincho"/>
              </w:rPr>
            </w:pPr>
            <w:r w:rsidRPr="001C0CC4">
              <w:rPr>
                <w:rFonts w:eastAsia="Yu Mincho"/>
              </w:rPr>
              <w:t>SCS</w:t>
            </w:r>
          </w:p>
          <w:p w:rsidR="00800AEB" w:rsidRPr="001C0CC4" w:rsidRDefault="00800AEB" w:rsidP="00756A9B">
            <w:pPr>
              <w:pStyle w:val="TAH"/>
              <w:keepNext w:val="0"/>
              <w:rPr>
                <w:rFonts w:eastAsia="Yu Mincho"/>
              </w:rPr>
            </w:pPr>
            <w:r w:rsidRPr="001C0CC4">
              <w:rPr>
                <w:rFonts w:eastAsia="Yu Mincho"/>
              </w:rPr>
              <w:t>kHz</w:t>
            </w:r>
          </w:p>
        </w:tc>
        <w:tc>
          <w:tcPr>
            <w:tcW w:w="0" w:type="auto"/>
            <w:vAlign w:val="center"/>
            <w:hideMark/>
          </w:tcPr>
          <w:p w:rsidR="00800AEB" w:rsidRPr="001C0CC4" w:rsidRDefault="00800AEB" w:rsidP="00756A9B">
            <w:pPr>
              <w:pStyle w:val="TAH"/>
              <w:keepNext w:val="0"/>
              <w:rPr>
                <w:rFonts w:eastAsia="Yu Mincho"/>
              </w:rPr>
            </w:pPr>
            <w:r w:rsidRPr="001C0CC4">
              <w:rPr>
                <w:rFonts w:eastAsia="Yu Mincho"/>
              </w:rPr>
              <w:t>5 MHz</w:t>
            </w:r>
          </w:p>
        </w:tc>
        <w:tc>
          <w:tcPr>
            <w:tcW w:w="0" w:type="auto"/>
            <w:vAlign w:val="center"/>
            <w:hideMark/>
          </w:tcPr>
          <w:p w:rsidR="00800AEB" w:rsidRDefault="00800AEB" w:rsidP="00756A9B">
            <w:pPr>
              <w:pStyle w:val="TAH"/>
              <w:rPr>
                <w:lang w:eastAsia="ko-KR"/>
              </w:rPr>
            </w:pPr>
            <w:r>
              <w:rPr>
                <w:lang w:eastAsia="ko-KR"/>
              </w:rPr>
              <w:t>10 MHz</w:t>
            </w:r>
          </w:p>
        </w:tc>
        <w:tc>
          <w:tcPr>
            <w:tcW w:w="0" w:type="auto"/>
            <w:vAlign w:val="center"/>
            <w:hideMark/>
          </w:tcPr>
          <w:p w:rsidR="00800AEB" w:rsidRDefault="00800AEB" w:rsidP="00756A9B">
            <w:pPr>
              <w:pStyle w:val="TAH"/>
              <w:rPr>
                <w:lang w:eastAsia="ko-KR"/>
              </w:rPr>
            </w:pPr>
            <w:r>
              <w:rPr>
                <w:lang w:eastAsia="ko-KR"/>
              </w:rPr>
              <w:t>15 MHz</w:t>
            </w:r>
          </w:p>
        </w:tc>
        <w:tc>
          <w:tcPr>
            <w:tcW w:w="0" w:type="auto"/>
            <w:vAlign w:val="center"/>
            <w:hideMark/>
          </w:tcPr>
          <w:p w:rsidR="00800AEB" w:rsidRDefault="00800AEB" w:rsidP="00756A9B">
            <w:pPr>
              <w:pStyle w:val="TAH"/>
              <w:rPr>
                <w:lang w:eastAsia="ko-KR"/>
              </w:rPr>
            </w:pPr>
            <w:r>
              <w:rPr>
                <w:lang w:eastAsia="ko-KR"/>
              </w:rPr>
              <w:t>20MHz</w:t>
            </w:r>
          </w:p>
        </w:tc>
        <w:tc>
          <w:tcPr>
            <w:tcW w:w="0" w:type="auto"/>
            <w:vAlign w:val="center"/>
            <w:hideMark/>
          </w:tcPr>
          <w:p w:rsidR="00800AEB" w:rsidRDefault="00800AEB" w:rsidP="00756A9B">
            <w:pPr>
              <w:pStyle w:val="TAH"/>
              <w:rPr>
                <w:lang w:eastAsia="ko-KR"/>
              </w:rPr>
            </w:pPr>
            <w:r>
              <w:rPr>
                <w:lang w:eastAsia="ko-KR"/>
              </w:rPr>
              <w:t>25 MHz</w:t>
            </w:r>
          </w:p>
        </w:tc>
        <w:tc>
          <w:tcPr>
            <w:tcW w:w="0" w:type="auto"/>
          </w:tcPr>
          <w:p w:rsidR="00800AEB" w:rsidRPr="001C0CC4" w:rsidRDefault="00800AEB" w:rsidP="00756A9B">
            <w:pPr>
              <w:pStyle w:val="TAH"/>
              <w:keepNext w:val="0"/>
              <w:rPr>
                <w:rFonts w:eastAsia="Yu Mincho"/>
              </w:rPr>
            </w:pPr>
            <w:r w:rsidRPr="001C0CC4">
              <w:rPr>
                <w:rFonts w:eastAsia="Yu Mincho"/>
              </w:rPr>
              <w:t>30 MHz</w:t>
            </w:r>
          </w:p>
        </w:tc>
        <w:tc>
          <w:tcPr>
            <w:tcW w:w="869" w:type="dxa"/>
            <w:vAlign w:val="center"/>
            <w:hideMark/>
          </w:tcPr>
          <w:p w:rsidR="00800AEB" w:rsidRPr="001C0CC4" w:rsidRDefault="00800AEB" w:rsidP="00756A9B">
            <w:pPr>
              <w:pStyle w:val="TAH"/>
              <w:keepNext w:val="0"/>
              <w:rPr>
                <w:rFonts w:eastAsia="Yu Mincho"/>
              </w:rPr>
            </w:pPr>
            <w:r w:rsidRPr="001C0CC4">
              <w:rPr>
                <w:rFonts w:eastAsia="Yu Mincho"/>
              </w:rPr>
              <w:t>40 MHz</w:t>
            </w:r>
          </w:p>
        </w:tc>
        <w:tc>
          <w:tcPr>
            <w:tcW w:w="586" w:type="dxa"/>
            <w:vAlign w:val="center"/>
            <w:hideMark/>
          </w:tcPr>
          <w:p w:rsidR="00800AEB" w:rsidRPr="001C0CC4" w:rsidRDefault="00800AEB" w:rsidP="00756A9B">
            <w:pPr>
              <w:pStyle w:val="TAH"/>
              <w:keepNext w:val="0"/>
              <w:rPr>
                <w:rFonts w:eastAsia="Yu Mincho"/>
              </w:rPr>
            </w:pPr>
            <w:r w:rsidRPr="001C0CC4">
              <w:rPr>
                <w:rFonts w:eastAsia="Yu Mincho"/>
              </w:rPr>
              <w:t>50 MHz</w:t>
            </w:r>
          </w:p>
        </w:tc>
        <w:tc>
          <w:tcPr>
            <w:tcW w:w="577" w:type="dxa"/>
            <w:vAlign w:val="center"/>
            <w:hideMark/>
          </w:tcPr>
          <w:p w:rsidR="00800AEB" w:rsidRPr="001C0CC4" w:rsidRDefault="00800AEB" w:rsidP="00756A9B">
            <w:pPr>
              <w:pStyle w:val="TAH"/>
              <w:keepNext w:val="0"/>
              <w:rPr>
                <w:rFonts w:eastAsia="Yu Mincho"/>
              </w:rPr>
            </w:pPr>
            <w:r w:rsidRPr="001C0CC4">
              <w:rPr>
                <w:rFonts w:eastAsia="Yu Mincho"/>
              </w:rPr>
              <w:t>60 MHz</w:t>
            </w:r>
          </w:p>
        </w:tc>
        <w:tc>
          <w:tcPr>
            <w:tcW w:w="577" w:type="dxa"/>
            <w:hideMark/>
          </w:tcPr>
          <w:p w:rsidR="00800AEB" w:rsidRPr="001C0CC4" w:rsidRDefault="00800AEB" w:rsidP="00756A9B">
            <w:pPr>
              <w:pStyle w:val="TAH"/>
              <w:keepNext w:val="0"/>
              <w:rPr>
                <w:rFonts w:eastAsia="Yu Mincho"/>
              </w:rPr>
            </w:pPr>
            <w:r>
              <w:rPr>
                <w:rFonts w:eastAsia="Yu Mincho"/>
              </w:rPr>
              <w:t>7</w:t>
            </w:r>
            <w:r w:rsidRPr="00414DAE">
              <w:rPr>
                <w:rFonts w:eastAsia="Yu Mincho"/>
              </w:rPr>
              <w:t>0 MHz</w:t>
            </w:r>
          </w:p>
        </w:tc>
        <w:tc>
          <w:tcPr>
            <w:tcW w:w="577" w:type="dxa"/>
            <w:vAlign w:val="center"/>
          </w:tcPr>
          <w:p w:rsidR="00800AEB" w:rsidRPr="00414DAE" w:rsidRDefault="00800AEB" w:rsidP="00756A9B">
            <w:pPr>
              <w:pStyle w:val="TAH"/>
              <w:keepNext w:val="0"/>
              <w:rPr>
                <w:rFonts w:eastAsia="Yu Mincho"/>
              </w:rPr>
            </w:pPr>
            <w:r w:rsidRPr="001C0CC4">
              <w:rPr>
                <w:rFonts w:eastAsia="Yu Mincho"/>
              </w:rPr>
              <w:t>80 MHz</w:t>
            </w:r>
          </w:p>
        </w:tc>
        <w:tc>
          <w:tcPr>
            <w:tcW w:w="673" w:type="dxa"/>
          </w:tcPr>
          <w:p w:rsidR="00800AEB" w:rsidRPr="001C0CC4" w:rsidRDefault="00800AEB" w:rsidP="00756A9B">
            <w:pPr>
              <w:pStyle w:val="TAH"/>
              <w:keepNext w:val="0"/>
              <w:rPr>
                <w:rFonts w:eastAsia="Yu Mincho"/>
              </w:rPr>
            </w:pPr>
            <w:r w:rsidRPr="00414DAE">
              <w:rPr>
                <w:rFonts w:eastAsia="Yu Mincho"/>
              </w:rPr>
              <w:t>90 MHz</w:t>
            </w:r>
          </w:p>
        </w:tc>
        <w:tc>
          <w:tcPr>
            <w:tcW w:w="577" w:type="dxa"/>
            <w:vAlign w:val="center"/>
            <w:hideMark/>
          </w:tcPr>
          <w:p w:rsidR="00800AEB" w:rsidRPr="001C0CC4" w:rsidRDefault="00800AEB" w:rsidP="00756A9B">
            <w:pPr>
              <w:pStyle w:val="TAH"/>
              <w:keepNext w:val="0"/>
              <w:rPr>
                <w:rFonts w:eastAsia="Yu Mincho"/>
              </w:rPr>
            </w:pPr>
            <w:r w:rsidRPr="001C0CC4">
              <w:rPr>
                <w:rFonts w:eastAsia="Yu Mincho"/>
              </w:rPr>
              <w:t>100 MHz</w:t>
            </w: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n1</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Pr>
                <w:rFonts w:eastAsia="Yu Mincho"/>
              </w:rPr>
              <w:t>Yes</w:t>
            </w:r>
          </w:p>
        </w:tc>
        <w:tc>
          <w:tcPr>
            <w:tcW w:w="0" w:type="auto"/>
          </w:tcPr>
          <w:p w:rsidR="00800AEB" w:rsidRPr="00EE73D5" w:rsidRDefault="00800AEB" w:rsidP="00756A9B">
            <w:pPr>
              <w:pStyle w:val="TAC"/>
              <w:keepNext w:val="0"/>
              <w:rPr>
                <w:szCs w:val="18"/>
              </w:rPr>
            </w:pPr>
            <w:r w:rsidRPr="00EE73D5">
              <w:rPr>
                <w:szCs w:val="18"/>
              </w:rPr>
              <w:t>Yes</w:t>
            </w:r>
          </w:p>
        </w:tc>
        <w:tc>
          <w:tcPr>
            <w:tcW w:w="869" w:type="dxa"/>
            <w:vAlign w:val="center"/>
            <w:hideMark/>
          </w:tcPr>
          <w:p w:rsidR="00800AEB" w:rsidRPr="00EE73D5" w:rsidRDefault="00800AEB" w:rsidP="00756A9B">
            <w:pPr>
              <w:pStyle w:val="TAC"/>
              <w:keepNext w:val="0"/>
              <w:rPr>
                <w:szCs w:val="18"/>
              </w:rPr>
            </w:pPr>
            <w:r w:rsidRPr="00EE73D5">
              <w:rPr>
                <w:szCs w:val="18"/>
              </w:rPr>
              <w:t>Yes</w:t>
            </w:r>
          </w:p>
        </w:tc>
        <w:tc>
          <w:tcPr>
            <w:tcW w:w="586" w:type="dxa"/>
            <w:vAlign w:val="center"/>
            <w:hideMark/>
          </w:tcPr>
          <w:p w:rsidR="00800AEB" w:rsidRPr="001C0CC4" w:rsidRDefault="00800AEB" w:rsidP="00756A9B">
            <w:pPr>
              <w:pStyle w:val="TAC"/>
              <w:keepNext w:val="0"/>
              <w:rPr>
                <w:sz w:val="20"/>
              </w:rPr>
            </w:pPr>
          </w:p>
        </w:tc>
        <w:tc>
          <w:tcPr>
            <w:tcW w:w="577" w:type="dxa"/>
            <w:vAlign w:val="center"/>
            <w:hideMark/>
          </w:tcPr>
          <w:p w:rsidR="00800AEB" w:rsidRPr="001C0CC4" w:rsidRDefault="00800AEB" w:rsidP="00756A9B">
            <w:pPr>
              <w:pStyle w:val="TAC"/>
              <w:keepNext w:val="0"/>
              <w:rPr>
                <w:sz w:val="20"/>
              </w:rPr>
            </w:pPr>
          </w:p>
        </w:tc>
        <w:tc>
          <w:tcPr>
            <w:tcW w:w="577" w:type="dxa"/>
            <w:hideMark/>
          </w:tcPr>
          <w:p w:rsidR="00800AEB" w:rsidRPr="001C0CC4" w:rsidRDefault="00800AEB" w:rsidP="00756A9B">
            <w:pPr>
              <w:pStyle w:val="TAC"/>
              <w:keepNext w:val="0"/>
              <w:rPr>
                <w:sz w:val="20"/>
              </w:rPr>
            </w:pPr>
          </w:p>
        </w:tc>
        <w:tc>
          <w:tcPr>
            <w:tcW w:w="577" w:type="dxa"/>
            <w:vAlign w:val="center"/>
          </w:tcPr>
          <w:p w:rsidR="00800AEB" w:rsidRPr="001C0CC4" w:rsidRDefault="00800AEB" w:rsidP="00756A9B">
            <w:pPr>
              <w:pStyle w:val="TAC"/>
              <w:keepNext w:val="0"/>
              <w:rPr>
                <w:sz w:val="20"/>
              </w:rPr>
            </w:pPr>
          </w:p>
        </w:tc>
        <w:tc>
          <w:tcPr>
            <w:tcW w:w="673" w:type="dxa"/>
          </w:tcPr>
          <w:p w:rsidR="00800AEB" w:rsidRPr="001C0CC4" w:rsidRDefault="00800AEB" w:rsidP="00756A9B">
            <w:pPr>
              <w:pStyle w:val="TAC"/>
              <w:keepNext w:val="0"/>
              <w:rPr>
                <w:sz w:val="20"/>
              </w:rPr>
            </w:pPr>
          </w:p>
        </w:tc>
        <w:tc>
          <w:tcPr>
            <w:tcW w:w="577" w:type="dxa"/>
            <w:vAlign w:val="center"/>
            <w:hideMark/>
          </w:tcPr>
          <w:p w:rsidR="00800AEB" w:rsidRPr="001C0CC4" w:rsidRDefault="00800AEB" w:rsidP="00756A9B">
            <w:pPr>
              <w:pStyle w:val="TAC"/>
              <w:keepNext w:val="0"/>
              <w:rPr>
                <w:sz w:val="20"/>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Pr>
                <w:rFonts w:eastAsia="Yu Mincho"/>
              </w:rPr>
              <w:t>Yes</w:t>
            </w:r>
          </w:p>
        </w:tc>
        <w:tc>
          <w:tcPr>
            <w:tcW w:w="0" w:type="auto"/>
          </w:tcPr>
          <w:p w:rsidR="00800AEB" w:rsidRPr="00EE73D5" w:rsidRDefault="00800AEB" w:rsidP="00756A9B">
            <w:pPr>
              <w:pStyle w:val="TAC"/>
              <w:keepNext w:val="0"/>
              <w:rPr>
                <w:szCs w:val="18"/>
              </w:rPr>
            </w:pPr>
            <w:r w:rsidRPr="00EE73D5">
              <w:rPr>
                <w:szCs w:val="18"/>
              </w:rPr>
              <w:t>Yes</w:t>
            </w:r>
          </w:p>
        </w:tc>
        <w:tc>
          <w:tcPr>
            <w:tcW w:w="869" w:type="dxa"/>
            <w:vAlign w:val="center"/>
            <w:hideMark/>
          </w:tcPr>
          <w:p w:rsidR="00800AEB" w:rsidRPr="00EE73D5" w:rsidRDefault="00800AEB" w:rsidP="00756A9B">
            <w:pPr>
              <w:pStyle w:val="TAC"/>
              <w:keepNext w:val="0"/>
              <w:rPr>
                <w:szCs w:val="18"/>
              </w:rPr>
            </w:pPr>
            <w:r w:rsidRPr="00EE73D5">
              <w:rPr>
                <w:szCs w:val="18"/>
              </w:rPr>
              <w:t>Yes</w:t>
            </w:r>
          </w:p>
        </w:tc>
        <w:tc>
          <w:tcPr>
            <w:tcW w:w="586" w:type="dxa"/>
            <w:vAlign w:val="center"/>
            <w:hideMark/>
          </w:tcPr>
          <w:p w:rsidR="00800AEB" w:rsidRPr="001C0CC4" w:rsidRDefault="00800AEB" w:rsidP="00756A9B">
            <w:pPr>
              <w:pStyle w:val="TAC"/>
              <w:keepNext w:val="0"/>
              <w:rPr>
                <w:sz w:val="20"/>
              </w:rPr>
            </w:pPr>
          </w:p>
        </w:tc>
        <w:tc>
          <w:tcPr>
            <w:tcW w:w="577" w:type="dxa"/>
            <w:vAlign w:val="center"/>
            <w:hideMark/>
          </w:tcPr>
          <w:p w:rsidR="00800AEB" w:rsidRPr="001C0CC4" w:rsidRDefault="00800AEB" w:rsidP="00756A9B">
            <w:pPr>
              <w:pStyle w:val="TAC"/>
              <w:keepNext w:val="0"/>
              <w:rPr>
                <w:sz w:val="20"/>
              </w:rPr>
            </w:pPr>
          </w:p>
        </w:tc>
        <w:tc>
          <w:tcPr>
            <w:tcW w:w="577" w:type="dxa"/>
            <w:hideMark/>
          </w:tcPr>
          <w:p w:rsidR="00800AEB" w:rsidRPr="001C0CC4" w:rsidRDefault="00800AEB" w:rsidP="00756A9B">
            <w:pPr>
              <w:pStyle w:val="TAC"/>
              <w:keepNext w:val="0"/>
              <w:rPr>
                <w:sz w:val="20"/>
              </w:rPr>
            </w:pPr>
          </w:p>
        </w:tc>
        <w:tc>
          <w:tcPr>
            <w:tcW w:w="577" w:type="dxa"/>
            <w:vAlign w:val="center"/>
          </w:tcPr>
          <w:p w:rsidR="00800AEB" w:rsidRPr="001C0CC4" w:rsidRDefault="00800AEB" w:rsidP="00756A9B">
            <w:pPr>
              <w:pStyle w:val="TAC"/>
              <w:keepNext w:val="0"/>
              <w:rPr>
                <w:sz w:val="20"/>
              </w:rPr>
            </w:pPr>
          </w:p>
        </w:tc>
        <w:tc>
          <w:tcPr>
            <w:tcW w:w="673" w:type="dxa"/>
          </w:tcPr>
          <w:p w:rsidR="00800AEB" w:rsidRPr="001C0CC4" w:rsidRDefault="00800AEB" w:rsidP="00756A9B">
            <w:pPr>
              <w:pStyle w:val="TAC"/>
              <w:keepNext w:val="0"/>
              <w:rPr>
                <w:sz w:val="20"/>
              </w:rPr>
            </w:pPr>
          </w:p>
        </w:tc>
        <w:tc>
          <w:tcPr>
            <w:tcW w:w="577" w:type="dxa"/>
            <w:vAlign w:val="center"/>
            <w:hideMark/>
          </w:tcPr>
          <w:p w:rsidR="00800AEB" w:rsidRPr="001C0CC4" w:rsidRDefault="00800AEB" w:rsidP="00756A9B">
            <w:pPr>
              <w:pStyle w:val="TAC"/>
              <w:keepNext w:val="0"/>
              <w:rPr>
                <w:sz w:val="20"/>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Pr>
                <w:rFonts w:eastAsia="Yu Mincho"/>
              </w:rPr>
              <w:t>Yes</w:t>
            </w:r>
          </w:p>
        </w:tc>
        <w:tc>
          <w:tcPr>
            <w:tcW w:w="0" w:type="auto"/>
          </w:tcPr>
          <w:p w:rsidR="00800AEB" w:rsidRPr="00EE73D5" w:rsidRDefault="00800AEB" w:rsidP="00756A9B">
            <w:pPr>
              <w:pStyle w:val="TAC"/>
              <w:keepNext w:val="0"/>
              <w:rPr>
                <w:szCs w:val="18"/>
              </w:rPr>
            </w:pPr>
            <w:r w:rsidRPr="00EE73D5">
              <w:rPr>
                <w:szCs w:val="18"/>
              </w:rPr>
              <w:t>Yes</w:t>
            </w:r>
          </w:p>
        </w:tc>
        <w:tc>
          <w:tcPr>
            <w:tcW w:w="869" w:type="dxa"/>
            <w:vAlign w:val="center"/>
            <w:hideMark/>
          </w:tcPr>
          <w:p w:rsidR="00800AEB" w:rsidRPr="00EE73D5" w:rsidRDefault="00800AEB" w:rsidP="00756A9B">
            <w:pPr>
              <w:pStyle w:val="TAC"/>
              <w:keepNext w:val="0"/>
              <w:rPr>
                <w:szCs w:val="18"/>
              </w:rPr>
            </w:pPr>
            <w:r w:rsidRPr="00EE73D5">
              <w:rPr>
                <w:szCs w:val="18"/>
              </w:rPr>
              <w:t>Yes</w:t>
            </w:r>
          </w:p>
        </w:tc>
        <w:tc>
          <w:tcPr>
            <w:tcW w:w="586" w:type="dxa"/>
            <w:vAlign w:val="center"/>
            <w:hideMark/>
          </w:tcPr>
          <w:p w:rsidR="00800AEB" w:rsidRPr="001C0CC4" w:rsidRDefault="00800AEB" w:rsidP="00756A9B">
            <w:pPr>
              <w:pStyle w:val="TAC"/>
              <w:keepNext w:val="0"/>
              <w:rPr>
                <w:sz w:val="20"/>
              </w:rPr>
            </w:pPr>
          </w:p>
        </w:tc>
        <w:tc>
          <w:tcPr>
            <w:tcW w:w="577" w:type="dxa"/>
            <w:vAlign w:val="center"/>
            <w:hideMark/>
          </w:tcPr>
          <w:p w:rsidR="00800AEB" w:rsidRPr="001C0CC4" w:rsidRDefault="00800AEB" w:rsidP="00756A9B">
            <w:pPr>
              <w:pStyle w:val="TAC"/>
              <w:keepNext w:val="0"/>
              <w:rPr>
                <w:sz w:val="20"/>
              </w:rPr>
            </w:pPr>
          </w:p>
        </w:tc>
        <w:tc>
          <w:tcPr>
            <w:tcW w:w="577" w:type="dxa"/>
            <w:hideMark/>
          </w:tcPr>
          <w:p w:rsidR="00800AEB" w:rsidRPr="001C0CC4" w:rsidRDefault="00800AEB" w:rsidP="00756A9B">
            <w:pPr>
              <w:pStyle w:val="TAC"/>
              <w:keepNext w:val="0"/>
              <w:rPr>
                <w:sz w:val="20"/>
              </w:rPr>
            </w:pPr>
          </w:p>
        </w:tc>
        <w:tc>
          <w:tcPr>
            <w:tcW w:w="577" w:type="dxa"/>
            <w:vAlign w:val="center"/>
          </w:tcPr>
          <w:p w:rsidR="00800AEB" w:rsidRPr="001C0CC4" w:rsidRDefault="00800AEB" w:rsidP="00756A9B">
            <w:pPr>
              <w:pStyle w:val="TAC"/>
              <w:keepNext w:val="0"/>
              <w:rPr>
                <w:sz w:val="20"/>
              </w:rPr>
            </w:pPr>
          </w:p>
        </w:tc>
        <w:tc>
          <w:tcPr>
            <w:tcW w:w="673" w:type="dxa"/>
          </w:tcPr>
          <w:p w:rsidR="00800AEB" w:rsidRPr="001C0CC4" w:rsidRDefault="00800AEB" w:rsidP="00756A9B">
            <w:pPr>
              <w:pStyle w:val="TAC"/>
              <w:keepNext w:val="0"/>
              <w:rPr>
                <w:sz w:val="20"/>
              </w:rPr>
            </w:pPr>
          </w:p>
        </w:tc>
        <w:tc>
          <w:tcPr>
            <w:tcW w:w="577" w:type="dxa"/>
            <w:vAlign w:val="center"/>
            <w:hideMark/>
          </w:tcPr>
          <w:p w:rsidR="00800AEB" w:rsidRPr="001C0CC4" w:rsidRDefault="00800AEB" w:rsidP="00756A9B">
            <w:pPr>
              <w:pStyle w:val="TAC"/>
              <w:keepNext w:val="0"/>
              <w:rPr>
                <w:sz w:val="20"/>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n2</w:t>
            </w:r>
          </w:p>
        </w:tc>
        <w:tc>
          <w:tcPr>
            <w:tcW w:w="0" w:type="auto"/>
            <w:vAlign w:val="center"/>
            <w:hideMark/>
          </w:tcPr>
          <w:p w:rsidR="00800AEB" w:rsidRPr="001C0CC4" w:rsidRDefault="00800AEB" w:rsidP="00756A9B">
            <w:pPr>
              <w:pStyle w:val="TAC"/>
              <w:keepNext w:val="0"/>
              <w:rPr>
                <w:rFonts w:ascii="Calibri" w:eastAsia="Yu Mincho" w:hAnsi="Calibri"/>
                <w:sz w:val="22"/>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n3</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r w:rsidRPr="001C0CC4">
              <w:rPr>
                <w:rFonts w:eastAsia="Yu Mincho"/>
              </w:rPr>
              <w:t>Yes</w:t>
            </w: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r w:rsidRPr="001C0CC4">
              <w:rPr>
                <w:rFonts w:eastAsia="Yu Mincho"/>
              </w:rPr>
              <w:t>Yes</w:t>
            </w: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r w:rsidRPr="001C0CC4">
              <w:rPr>
                <w:rFonts w:eastAsia="Yu Mincho"/>
              </w:rPr>
              <w:t>Yes</w:t>
            </w: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n5</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n7</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tcPr>
          <w:p w:rsidR="00800AEB" w:rsidRPr="001C0CC4" w:rsidRDefault="00800AEB" w:rsidP="00756A9B">
            <w:pPr>
              <w:pStyle w:val="TAC"/>
              <w:keepNext w:val="0"/>
              <w:rPr>
                <w:rFonts w:eastAsia="Yu Mincho"/>
              </w:rPr>
            </w:pPr>
            <w:r w:rsidRPr="001C0CC4">
              <w:t>Yes</w:t>
            </w: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tcPr>
          <w:p w:rsidR="00800AEB" w:rsidRPr="001C0CC4" w:rsidRDefault="00800AEB" w:rsidP="00756A9B">
            <w:pPr>
              <w:pStyle w:val="TAC"/>
              <w:keepNext w:val="0"/>
              <w:rPr>
                <w:rFonts w:eastAsia="Yu Mincho"/>
              </w:rPr>
            </w:pPr>
            <w:r w:rsidRPr="001C0CC4">
              <w:t>Yes</w:t>
            </w: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tcPr>
          <w:p w:rsidR="00800AEB" w:rsidRPr="001C0CC4" w:rsidRDefault="00800AEB" w:rsidP="00756A9B">
            <w:pPr>
              <w:pStyle w:val="TAC"/>
              <w:keepNext w:val="0"/>
              <w:rPr>
                <w:rFonts w:eastAsia="Yu Mincho"/>
              </w:rPr>
            </w:pPr>
            <w:r w:rsidRPr="001C0CC4">
              <w:t>Yes</w:t>
            </w: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n8</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n12</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n14</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rPr>
                <w:rFonts w:eastAsia="Yu Mincho"/>
              </w:rPr>
              <w:t>Yes</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hint="eastAsia"/>
                <w:lang w:val="en-US" w:eastAsia="ja-JP"/>
              </w:rPr>
              <w:t>n18</w:t>
            </w:r>
          </w:p>
        </w:tc>
        <w:tc>
          <w:tcPr>
            <w:tcW w:w="0" w:type="auto"/>
            <w:vAlign w:val="center"/>
          </w:tcPr>
          <w:p w:rsidR="00800AEB" w:rsidRPr="001C0CC4" w:rsidRDefault="00800AEB" w:rsidP="00756A9B">
            <w:pPr>
              <w:pStyle w:val="TAC"/>
              <w:keepNext w:val="0"/>
              <w:rPr>
                <w:rFonts w:eastAsia="Yu Mincho"/>
              </w:rPr>
            </w:pPr>
            <w:r w:rsidRPr="001C0CC4">
              <w:rPr>
                <w:rFonts w:hint="eastAsia"/>
                <w:lang w:val="en-US" w:eastAsia="ja-JP"/>
              </w:rPr>
              <w:t>15</w:t>
            </w:r>
          </w:p>
        </w:tc>
        <w:tc>
          <w:tcPr>
            <w:tcW w:w="0" w:type="auto"/>
            <w:vAlign w:val="center"/>
          </w:tcPr>
          <w:p w:rsidR="00800AEB" w:rsidRPr="001C0CC4" w:rsidRDefault="00800AEB" w:rsidP="00756A9B">
            <w:pPr>
              <w:pStyle w:val="TAC"/>
              <w:keepNext w:val="0"/>
              <w:rPr>
                <w:rFonts w:eastAsia="Yu Mincho"/>
              </w:rPr>
            </w:pPr>
            <w:r w:rsidRPr="001C0CC4">
              <w:rPr>
                <w:rFonts w:eastAsia="Yu Mincho" w:hint="eastAsia"/>
                <w:lang w:val="en-US" w:eastAsia="ja-JP"/>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hint="eastAsia"/>
                <w:lang w:val="en-US" w:eastAsia="ja-JP"/>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hint="eastAsia"/>
                <w:lang w:val="en-US" w:eastAsia="ja-JP"/>
              </w:rPr>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r w:rsidRPr="001C0CC4">
              <w:rPr>
                <w:rFonts w:hint="eastAsia"/>
                <w:lang w:val="en-US" w:eastAsia="ja-JP"/>
              </w:rPr>
              <w:t>30</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r w:rsidRPr="001C0CC4">
              <w:rPr>
                <w:rFonts w:eastAsia="Yu Mincho" w:hint="eastAsia"/>
                <w:lang w:val="en-US" w:eastAsia="ja-JP"/>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hint="eastAsia"/>
                <w:lang w:val="en-US" w:eastAsia="ja-JP"/>
              </w:rPr>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r w:rsidRPr="001C0CC4">
              <w:rPr>
                <w:rFonts w:hint="eastAsia"/>
                <w:lang w:val="en-US" w:eastAsia="ja-JP"/>
              </w:rPr>
              <w:t>60</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n20</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n25</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Pr>
                <w:rFonts w:eastAsia="Yu Mincho"/>
              </w:rPr>
              <w:t>n26</w:t>
            </w:r>
          </w:p>
        </w:tc>
        <w:tc>
          <w:tcPr>
            <w:tcW w:w="0" w:type="auto"/>
          </w:tcPr>
          <w:p w:rsidR="00800AEB" w:rsidRPr="001C0CC4" w:rsidRDefault="00800AEB" w:rsidP="00756A9B">
            <w:pPr>
              <w:pStyle w:val="TAC"/>
              <w:keepNext w:val="0"/>
            </w:pPr>
            <w:r>
              <w:t>15</w:t>
            </w:r>
          </w:p>
        </w:tc>
        <w:tc>
          <w:tcPr>
            <w:tcW w:w="0" w:type="auto"/>
          </w:tcPr>
          <w:p w:rsidR="00800AEB" w:rsidRPr="001C0CC4" w:rsidRDefault="00800AEB" w:rsidP="00756A9B">
            <w:pPr>
              <w:pStyle w:val="TAC"/>
              <w:keepNext w:val="0"/>
              <w:rPr>
                <w:rFonts w:eastAsia="Yu Mincho"/>
              </w:rPr>
            </w:pPr>
            <w:r>
              <w:rPr>
                <w:rFonts w:eastAsia="Yu Mincho"/>
              </w:rPr>
              <w:t>Yes</w:t>
            </w:r>
          </w:p>
        </w:tc>
        <w:tc>
          <w:tcPr>
            <w:tcW w:w="0" w:type="auto"/>
          </w:tcPr>
          <w:p w:rsidR="00800AEB" w:rsidRPr="001C0CC4" w:rsidRDefault="00800AEB" w:rsidP="00756A9B">
            <w:pPr>
              <w:pStyle w:val="TAC"/>
              <w:keepNext w:val="0"/>
            </w:pPr>
            <w:r>
              <w:t>Yes</w:t>
            </w:r>
          </w:p>
        </w:tc>
        <w:tc>
          <w:tcPr>
            <w:tcW w:w="0" w:type="auto"/>
          </w:tcPr>
          <w:p w:rsidR="00800AEB" w:rsidRPr="001C0CC4" w:rsidRDefault="00800AEB" w:rsidP="00756A9B">
            <w:pPr>
              <w:pStyle w:val="TAC"/>
              <w:keepNext w:val="0"/>
            </w:pPr>
            <w:r>
              <w:t>Yes</w:t>
            </w:r>
          </w:p>
        </w:tc>
        <w:tc>
          <w:tcPr>
            <w:tcW w:w="0" w:type="auto"/>
          </w:tcPr>
          <w:p w:rsidR="00800AEB" w:rsidRPr="001C0CC4" w:rsidRDefault="00800AEB" w:rsidP="00756A9B">
            <w:pPr>
              <w:pStyle w:val="TAC"/>
              <w:keepNext w:val="0"/>
            </w:pPr>
            <w:r>
              <w:t>Yes</w:t>
            </w:r>
          </w:p>
        </w:tc>
        <w:tc>
          <w:tcPr>
            <w:tcW w:w="0" w:type="auto"/>
          </w:tcPr>
          <w:p w:rsidR="00800AEB" w:rsidRPr="001C0CC4" w:rsidRDefault="00800AEB" w:rsidP="00756A9B">
            <w:pPr>
              <w:pStyle w:val="TAC"/>
              <w:keepNext w:val="0"/>
            </w:pPr>
          </w:p>
        </w:tc>
        <w:tc>
          <w:tcPr>
            <w:tcW w:w="0" w:type="auto"/>
          </w:tcPr>
          <w:p w:rsidR="00800AEB" w:rsidRPr="001C0CC4" w:rsidRDefault="00800AEB" w:rsidP="00756A9B">
            <w:pPr>
              <w:pStyle w:val="TAC"/>
              <w:keepNext w:val="0"/>
            </w:pPr>
          </w:p>
        </w:tc>
        <w:tc>
          <w:tcPr>
            <w:tcW w:w="869" w:type="dxa"/>
          </w:tcPr>
          <w:p w:rsidR="00800AEB" w:rsidRPr="001C0CC4" w:rsidRDefault="00800AEB" w:rsidP="00756A9B">
            <w:pPr>
              <w:pStyle w:val="TAC"/>
              <w:keepNext w:val="0"/>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pPr>
            <w:r>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pPr>
            <w:r>
              <w:t>Yes</w:t>
            </w:r>
          </w:p>
        </w:tc>
        <w:tc>
          <w:tcPr>
            <w:tcW w:w="0" w:type="auto"/>
          </w:tcPr>
          <w:p w:rsidR="00800AEB" w:rsidRPr="001C0CC4" w:rsidRDefault="00800AEB" w:rsidP="00756A9B">
            <w:pPr>
              <w:pStyle w:val="TAC"/>
              <w:keepNext w:val="0"/>
            </w:pPr>
            <w:r>
              <w:t>Yes</w:t>
            </w:r>
          </w:p>
        </w:tc>
        <w:tc>
          <w:tcPr>
            <w:tcW w:w="0" w:type="auto"/>
          </w:tcPr>
          <w:p w:rsidR="00800AEB" w:rsidRPr="001C0CC4" w:rsidRDefault="00800AEB" w:rsidP="00756A9B">
            <w:pPr>
              <w:pStyle w:val="TAC"/>
              <w:keepNext w:val="0"/>
            </w:pPr>
            <w:r>
              <w:t>Yes</w:t>
            </w:r>
          </w:p>
        </w:tc>
        <w:tc>
          <w:tcPr>
            <w:tcW w:w="0" w:type="auto"/>
          </w:tcPr>
          <w:p w:rsidR="00800AEB" w:rsidRPr="001C0CC4" w:rsidRDefault="00800AEB" w:rsidP="00756A9B">
            <w:pPr>
              <w:pStyle w:val="TAC"/>
              <w:keepNext w:val="0"/>
            </w:pPr>
          </w:p>
        </w:tc>
        <w:tc>
          <w:tcPr>
            <w:tcW w:w="0" w:type="auto"/>
          </w:tcPr>
          <w:p w:rsidR="00800AEB" w:rsidRPr="001C0CC4" w:rsidRDefault="00800AEB" w:rsidP="00756A9B">
            <w:pPr>
              <w:pStyle w:val="TAC"/>
              <w:keepNext w:val="0"/>
            </w:pPr>
          </w:p>
        </w:tc>
        <w:tc>
          <w:tcPr>
            <w:tcW w:w="869" w:type="dxa"/>
          </w:tcPr>
          <w:p w:rsidR="00800AEB" w:rsidRPr="001C0CC4" w:rsidRDefault="00800AEB" w:rsidP="00756A9B">
            <w:pPr>
              <w:pStyle w:val="TAC"/>
              <w:keepNext w:val="0"/>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n28</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7</w:t>
            </w: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7</w:t>
            </w: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n29</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n30</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n34</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n38</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Pr>
                <w:rFonts w:eastAsia="Yu Mincho"/>
              </w:rPr>
              <w:t>Yes</w:t>
            </w:r>
          </w:p>
        </w:tc>
        <w:tc>
          <w:tcPr>
            <w:tcW w:w="0" w:type="auto"/>
          </w:tcPr>
          <w:p w:rsidR="00800AEB" w:rsidRPr="001C0CC4" w:rsidRDefault="00800AEB" w:rsidP="00756A9B">
            <w:pPr>
              <w:pStyle w:val="TAC"/>
              <w:keepNext w:val="0"/>
              <w:rPr>
                <w:rFonts w:eastAsia="Yu Mincho"/>
              </w:rPr>
            </w:pPr>
            <w:r>
              <w:rPr>
                <w:rFonts w:eastAsia="Yu Mincho"/>
              </w:rPr>
              <w:t>Yes</w:t>
            </w:r>
          </w:p>
        </w:tc>
        <w:tc>
          <w:tcPr>
            <w:tcW w:w="869" w:type="dxa"/>
            <w:vAlign w:val="center"/>
          </w:tcPr>
          <w:p w:rsidR="00800AEB" w:rsidRPr="001C0CC4" w:rsidRDefault="00800AEB" w:rsidP="00756A9B">
            <w:pPr>
              <w:pStyle w:val="TAC"/>
              <w:keepNext w:val="0"/>
              <w:rPr>
                <w:rFonts w:eastAsia="Yu Mincho"/>
              </w:rPr>
            </w:pPr>
            <w:r w:rsidRPr="00414DAE">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Pr>
                <w:rFonts w:eastAsia="Yu Mincho"/>
              </w:rPr>
              <w:t>Yes</w:t>
            </w:r>
          </w:p>
        </w:tc>
        <w:tc>
          <w:tcPr>
            <w:tcW w:w="0" w:type="auto"/>
          </w:tcPr>
          <w:p w:rsidR="00800AEB" w:rsidRPr="001C0CC4" w:rsidRDefault="00800AEB" w:rsidP="00756A9B">
            <w:pPr>
              <w:pStyle w:val="TAC"/>
              <w:keepNext w:val="0"/>
              <w:rPr>
                <w:rFonts w:eastAsia="Yu Mincho"/>
              </w:rPr>
            </w:pPr>
            <w:r>
              <w:rPr>
                <w:rFonts w:eastAsia="Yu Mincho"/>
              </w:rPr>
              <w:t>Yes</w:t>
            </w:r>
          </w:p>
        </w:tc>
        <w:tc>
          <w:tcPr>
            <w:tcW w:w="869" w:type="dxa"/>
            <w:vAlign w:val="center"/>
          </w:tcPr>
          <w:p w:rsidR="00800AEB" w:rsidRPr="001C0CC4" w:rsidRDefault="00800AEB" w:rsidP="00756A9B">
            <w:pPr>
              <w:pStyle w:val="TAC"/>
              <w:keepNext w:val="0"/>
              <w:rPr>
                <w:rFonts w:eastAsia="Yu Mincho"/>
              </w:rPr>
            </w:pPr>
            <w:r w:rsidRPr="00414DAE">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Pr>
                <w:rFonts w:eastAsia="Yu Mincho"/>
              </w:rPr>
              <w:t>Yes</w:t>
            </w:r>
          </w:p>
        </w:tc>
        <w:tc>
          <w:tcPr>
            <w:tcW w:w="0" w:type="auto"/>
          </w:tcPr>
          <w:p w:rsidR="00800AEB" w:rsidRPr="001C0CC4" w:rsidRDefault="00800AEB" w:rsidP="00756A9B">
            <w:pPr>
              <w:pStyle w:val="TAC"/>
              <w:keepNext w:val="0"/>
              <w:rPr>
                <w:rFonts w:eastAsia="Yu Mincho"/>
              </w:rPr>
            </w:pPr>
            <w:r>
              <w:rPr>
                <w:rFonts w:eastAsia="Yu Mincho"/>
              </w:rPr>
              <w:t>Yes</w:t>
            </w:r>
          </w:p>
        </w:tc>
        <w:tc>
          <w:tcPr>
            <w:tcW w:w="869" w:type="dxa"/>
            <w:vAlign w:val="center"/>
          </w:tcPr>
          <w:p w:rsidR="00800AEB" w:rsidRPr="001C0CC4" w:rsidRDefault="00800AEB" w:rsidP="00756A9B">
            <w:pPr>
              <w:pStyle w:val="TAC"/>
              <w:keepNext w:val="0"/>
              <w:rPr>
                <w:rFonts w:eastAsia="Yu Mincho"/>
              </w:rPr>
            </w:pPr>
            <w:r w:rsidRPr="00414DAE">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n39</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vAlign w:val="center"/>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n40</w:t>
            </w:r>
          </w:p>
        </w:tc>
        <w:tc>
          <w:tcPr>
            <w:tcW w:w="0" w:type="auto"/>
          </w:tcPr>
          <w:p w:rsidR="00800AEB" w:rsidRPr="001C0CC4" w:rsidRDefault="00800AEB" w:rsidP="00756A9B">
            <w:pPr>
              <w:pStyle w:val="TAC"/>
              <w:keepNext w:val="0"/>
              <w:rPr>
                <w:rFonts w:eastAsia="Yu Mincho"/>
              </w:rPr>
            </w:pPr>
            <w:r w:rsidRPr="001C0CC4">
              <w:t>15</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tcPr>
          <w:p w:rsidR="00800AEB" w:rsidRPr="001C0CC4" w:rsidRDefault="00800AEB" w:rsidP="00756A9B">
            <w:pPr>
              <w:pStyle w:val="TAC"/>
              <w:keepNext w:val="0"/>
              <w:rPr>
                <w:rFonts w:eastAsia="Yu Mincho"/>
              </w:rPr>
            </w:pPr>
            <w:r w:rsidRPr="001C0CC4">
              <w:t>Yes</w:t>
            </w:r>
          </w:p>
        </w:tc>
        <w:tc>
          <w:tcPr>
            <w:tcW w:w="577" w:type="dxa"/>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30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tcPr>
          <w:p w:rsidR="00800AEB" w:rsidRPr="001C0CC4" w:rsidRDefault="00800AEB" w:rsidP="00756A9B">
            <w:pPr>
              <w:pStyle w:val="TAC"/>
              <w:keepNext w:val="0"/>
              <w:rPr>
                <w:rFonts w:eastAsia="Yu Mincho"/>
              </w:rPr>
            </w:pPr>
            <w:r w:rsidRPr="001C0CC4">
              <w:t>Yes</w:t>
            </w:r>
          </w:p>
        </w:tc>
        <w:tc>
          <w:tcPr>
            <w:tcW w:w="577" w:type="dxa"/>
          </w:tcPr>
          <w:p w:rsidR="00800AEB" w:rsidRPr="001C0CC4" w:rsidRDefault="00800AEB" w:rsidP="00756A9B">
            <w:pPr>
              <w:pStyle w:val="TAC"/>
              <w:keepNext w:val="0"/>
              <w:rPr>
                <w:rFonts w:eastAsia="Yu Mincho"/>
              </w:rPr>
            </w:pPr>
            <w:r w:rsidRPr="001C0CC4">
              <w:t>Yes</w:t>
            </w:r>
          </w:p>
        </w:tc>
        <w:tc>
          <w:tcPr>
            <w:tcW w:w="577" w:type="dxa"/>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r w:rsidRPr="001C0CC4">
              <w:t>Yes</w:t>
            </w: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60</w:t>
            </w:r>
          </w:p>
        </w:tc>
        <w:tc>
          <w:tcPr>
            <w:tcW w:w="0" w:type="auto"/>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0" w:type="auto"/>
          </w:tcPr>
          <w:p w:rsidR="00800AEB" w:rsidRPr="001C0CC4" w:rsidRDefault="00800AEB" w:rsidP="00756A9B">
            <w:pPr>
              <w:pStyle w:val="TAC"/>
              <w:keepNext w:val="0"/>
              <w:rPr>
                <w:rFonts w:eastAsia="Yu Mincho"/>
              </w:rPr>
            </w:pPr>
            <w:r w:rsidRPr="001C0CC4">
              <w:t>Yes</w:t>
            </w:r>
          </w:p>
        </w:tc>
        <w:tc>
          <w:tcPr>
            <w:tcW w:w="869" w:type="dxa"/>
          </w:tcPr>
          <w:p w:rsidR="00800AEB" w:rsidRPr="001C0CC4" w:rsidRDefault="00800AEB" w:rsidP="00756A9B">
            <w:pPr>
              <w:pStyle w:val="TAC"/>
              <w:keepNext w:val="0"/>
              <w:rPr>
                <w:rFonts w:eastAsia="Yu Mincho"/>
              </w:rPr>
            </w:pPr>
            <w:r w:rsidRPr="001C0CC4">
              <w:t>Yes</w:t>
            </w:r>
          </w:p>
        </w:tc>
        <w:tc>
          <w:tcPr>
            <w:tcW w:w="586" w:type="dxa"/>
          </w:tcPr>
          <w:p w:rsidR="00800AEB" w:rsidRPr="001C0CC4" w:rsidRDefault="00800AEB" w:rsidP="00756A9B">
            <w:pPr>
              <w:pStyle w:val="TAC"/>
              <w:keepNext w:val="0"/>
              <w:rPr>
                <w:rFonts w:eastAsia="Yu Mincho"/>
              </w:rPr>
            </w:pPr>
            <w:r w:rsidRPr="001C0CC4">
              <w:t>Yes</w:t>
            </w:r>
          </w:p>
        </w:tc>
        <w:tc>
          <w:tcPr>
            <w:tcW w:w="577" w:type="dxa"/>
          </w:tcPr>
          <w:p w:rsidR="00800AEB" w:rsidRPr="001C0CC4" w:rsidRDefault="00800AEB" w:rsidP="00756A9B">
            <w:pPr>
              <w:pStyle w:val="TAC"/>
              <w:keepNext w:val="0"/>
              <w:rPr>
                <w:rFonts w:eastAsia="Yu Mincho"/>
              </w:rPr>
            </w:pPr>
            <w:r w:rsidRPr="001C0CC4">
              <w:t>Yes</w:t>
            </w:r>
          </w:p>
        </w:tc>
        <w:tc>
          <w:tcPr>
            <w:tcW w:w="577" w:type="dxa"/>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r w:rsidRPr="001C0CC4">
              <w:t>Yes</w:t>
            </w: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756A9B">
            <w:pPr>
              <w:pStyle w:val="TAC"/>
              <w:keepNext w:val="0"/>
              <w:rPr>
                <w:rFonts w:eastAsia="Yu Mincho"/>
              </w:rPr>
            </w:pPr>
            <w:r w:rsidRPr="001C0CC4">
              <w:rPr>
                <w:rFonts w:eastAsia="Yu Mincho"/>
              </w:rPr>
              <w:t>n41</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15</w:t>
            </w:r>
          </w:p>
        </w:tc>
        <w:tc>
          <w:tcPr>
            <w:tcW w:w="0" w:type="auto"/>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869"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869"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77" w:type="dxa"/>
            <w:hideMark/>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r w:rsidRPr="001C0CC4">
              <w:rPr>
                <w:rFonts w:eastAsia="Yu Mincho"/>
              </w:rPr>
              <w:t>Yes</w:t>
            </w:r>
          </w:p>
        </w:tc>
        <w:tc>
          <w:tcPr>
            <w:tcW w:w="673" w:type="dxa"/>
          </w:tcPr>
          <w:p w:rsidR="00800AEB" w:rsidRPr="001C0CC4" w:rsidRDefault="00800AEB" w:rsidP="00756A9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756A9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ign w:val="center"/>
            <w:hideMark/>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tcPr>
          <w:p w:rsidR="00800AEB" w:rsidRPr="001C0CC4" w:rsidRDefault="00800AEB" w:rsidP="00756A9B">
            <w:pPr>
              <w:pStyle w:val="TAC"/>
              <w:keepNext w:val="0"/>
              <w:rPr>
                <w:rFonts w:eastAsia="Yu Mincho"/>
              </w:rPr>
            </w:pPr>
            <w:r w:rsidRPr="001C0CC4">
              <w:t>Yes</w:t>
            </w:r>
          </w:p>
        </w:tc>
        <w:tc>
          <w:tcPr>
            <w:tcW w:w="869"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756A9B">
            <w:pPr>
              <w:pStyle w:val="TAC"/>
              <w:keepNext w:val="0"/>
              <w:rPr>
                <w:rFonts w:eastAsia="Yu Mincho"/>
              </w:rPr>
            </w:pPr>
            <w:r w:rsidRPr="001C0CC4">
              <w:rPr>
                <w:rFonts w:eastAsia="Yu Mincho"/>
              </w:rPr>
              <w:t>Yes</w:t>
            </w:r>
          </w:p>
        </w:tc>
        <w:tc>
          <w:tcPr>
            <w:tcW w:w="577" w:type="dxa"/>
            <w:hideMark/>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r w:rsidRPr="001C0CC4">
              <w:rPr>
                <w:rFonts w:eastAsia="Yu Mincho"/>
              </w:rPr>
              <w:t>Yes</w:t>
            </w:r>
          </w:p>
        </w:tc>
        <w:tc>
          <w:tcPr>
            <w:tcW w:w="673" w:type="dxa"/>
          </w:tcPr>
          <w:p w:rsidR="00800AEB" w:rsidRPr="001C0CC4" w:rsidRDefault="00800AEB" w:rsidP="00756A9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756A9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restart"/>
            <w:vAlign w:val="center"/>
          </w:tcPr>
          <w:p w:rsidR="00800AEB" w:rsidRPr="001C0CC4" w:rsidRDefault="00800AEB" w:rsidP="00756A9B">
            <w:pPr>
              <w:pStyle w:val="TAC"/>
              <w:keepNext w:val="0"/>
              <w:rPr>
                <w:rFonts w:eastAsia="Yu Mincho"/>
              </w:rPr>
            </w:pPr>
            <w:r w:rsidRPr="001C0CC4">
              <w:rPr>
                <w:rFonts w:eastAsia="Yu Mincho"/>
              </w:rPr>
              <w:t>n48</w:t>
            </w:r>
          </w:p>
        </w:tc>
        <w:tc>
          <w:tcPr>
            <w:tcW w:w="0" w:type="auto"/>
            <w:vAlign w:val="center"/>
          </w:tcPr>
          <w:p w:rsidR="00800AEB" w:rsidRPr="001C0CC4" w:rsidRDefault="00800AEB" w:rsidP="00756A9B">
            <w:pPr>
              <w:pStyle w:val="TAC"/>
              <w:keepNext w:val="0"/>
              <w:rPr>
                <w:rFonts w:eastAsia="Yu Mincho"/>
              </w:rPr>
            </w:pPr>
            <w:r w:rsidRPr="001C0CC4">
              <w:rPr>
                <w:rFonts w:eastAsia="Yu Mincho"/>
              </w:rPr>
              <w:t>15</w:t>
            </w:r>
          </w:p>
        </w:tc>
        <w:tc>
          <w:tcPr>
            <w:tcW w:w="0" w:type="auto"/>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r w:rsidRPr="001C0CC4">
              <w:rPr>
                <w:rFonts w:eastAsia="Yu Mincho"/>
              </w:rPr>
              <w:t>Yes</w:t>
            </w:r>
          </w:p>
        </w:tc>
        <w:tc>
          <w:tcPr>
            <w:tcW w:w="586" w:type="dxa"/>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6</w:t>
            </w:r>
          </w:p>
        </w:tc>
        <w:tc>
          <w:tcPr>
            <w:tcW w:w="577" w:type="dxa"/>
            <w:vAlign w:val="center"/>
          </w:tcPr>
          <w:p w:rsidR="00800AEB" w:rsidRPr="001C0CC4" w:rsidRDefault="00800AEB" w:rsidP="00756A9B">
            <w:pPr>
              <w:pStyle w:val="TAC"/>
              <w:keepNext w:val="0"/>
              <w:rPr>
                <w:rFonts w:eastAsia="Yu Mincho"/>
              </w:rPr>
            </w:pPr>
          </w:p>
        </w:tc>
        <w:tc>
          <w:tcPr>
            <w:tcW w:w="577"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c>
          <w:tcPr>
            <w:tcW w:w="673" w:type="dxa"/>
          </w:tcPr>
          <w:p w:rsidR="00800AEB" w:rsidRPr="001C0CC4" w:rsidRDefault="00800AEB" w:rsidP="00756A9B">
            <w:pPr>
              <w:pStyle w:val="TAC"/>
              <w:keepNext w:val="0"/>
              <w:rPr>
                <w:rFonts w:eastAsia="Yu Mincho"/>
              </w:rPr>
            </w:pPr>
          </w:p>
        </w:tc>
        <w:tc>
          <w:tcPr>
            <w:tcW w:w="577" w:type="dxa"/>
            <w:vAlign w:val="center"/>
          </w:tcPr>
          <w:p w:rsidR="00800AEB" w:rsidRPr="001C0CC4" w:rsidRDefault="00800AEB" w:rsidP="00756A9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r w:rsidRPr="001C0CC4">
              <w:rPr>
                <w:rFonts w:eastAsia="Yu Mincho"/>
              </w:rPr>
              <w:t>30</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r w:rsidRPr="001C0CC4">
              <w:rPr>
                <w:rFonts w:eastAsia="Yu Mincho"/>
              </w:rPr>
              <w:t>Yes</w:t>
            </w:r>
          </w:p>
        </w:tc>
        <w:tc>
          <w:tcPr>
            <w:tcW w:w="586" w:type="dxa"/>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6</w:t>
            </w:r>
          </w:p>
        </w:tc>
        <w:tc>
          <w:tcPr>
            <w:tcW w:w="577" w:type="dxa"/>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6</w:t>
            </w:r>
          </w:p>
        </w:tc>
        <w:tc>
          <w:tcPr>
            <w:tcW w:w="577" w:type="dxa"/>
          </w:tcPr>
          <w:p w:rsidR="00800AEB" w:rsidRPr="001C0CC4" w:rsidRDefault="00800AEB" w:rsidP="00756A9B">
            <w:pPr>
              <w:pStyle w:val="TAC"/>
              <w:keepNext w:val="0"/>
              <w:rPr>
                <w:rFonts w:eastAsia="Yu Mincho"/>
              </w:rPr>
            </w:pPr>
          </w:p>
        </w:tc>
        <w:tc>
          <w:tcPr>
            <w:tcW w:w="577" w:type="dxa"/>
          </w:tcPr>
          <w:p w:rsidR="00800AEB" w:rsidRPr="00414DAE" w:rsidRDefault="00800AEB" w:rsidP="00756A9B">
            <w:pPr>
              <w:pStyle w:val="TAC"/>
              <w:keepNext w:val="0"/>
              <w:rPr>
                <w:rFonts w:eastAsia="Yu Mincho"/>
              </w:rPr>
            </w:pPr>
            <w:r w:rsidRPr="001C0CC4">
              <w:rPr>
                <w:rFonts w:eastAsia="Yu Mincho"/>
              </w:rPr>
              <w:t>Yes</w:t>
            </w:r>
            <w:r w:rsidRPr="001C0CC4">
              <w:rPr>
                <w:rFonts w:eastAsia="Yu Mincho"/>
                <w:vertAlign w:val="superscript"/>
              </w:rPr>
              <w:t>6</w:t>
            </w:r>
          </w:p>
        </w:tc>
        <w:tc>
          <w:tcPr>
            <w:tcW w:w="673" w:type="dxa"/>
          </w:tcPr>
          <w:p w:rsidR="00800AEB" w:rsidRPr="001C0CC4" w:rsidRDefault="00800AEB" w:rsidP="00756A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577" w:type="dxa"/>
          </w:tcPr>
          <w:p w:rsidR="00800AEB" w:rsidRPr="001C0CC4" w:rsidRDefault="00800AEB" w:rsidP="00756A9B">
            <w:pPr>
              <w:pStyle w:val="TAC"/>
              <w:keepNext w:val="0"/>
              <w:rPr>
                <w:rFonts w:eastAsia="Yu Mincho"/>
              </w:rPr>
            </w:pPr>
            <w:r w:rsidRPr="00414DAE">
              <w:rPr>
                <w:rFonts w:eastAsia="Yu Mincho"/>
              </w:rPr>
              <w:t>Yes</w:t>
            </w:r>
            <w:r w:rsidRPr="00414DAE">
              <w:rPr>
                <w:rFonts w:eastAsia="Yu Mincho"/>
                <w:vertAlign w:val="superscript"/>
              </w:rPr>
              <w:t>6</w:t>
            </w:r>
          </w:p>
        </w:tc>
      </w:tr>
      <w:tr w:rsidR="00800AEB" w:rsidRPr="001C0CC4" w:rsidTr="00800AEB">
        <w:trPr>
          <w:trHeight w:val="225"/>
          <w:jc w:val="center"/>
        </w:trPr>
        <w:tc>
          <w:tcPr>
            <w:tcW w:w="0" w:type="auto"/>
            <w:vMerge/>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r w:rsidRPr="001C0CC4">
              <w:rPr>
                <w:rFonts w:eastAsia="Yu Mincho"/>
              </w:rPr>
              <w:t>60</w:t>
            </w:r>
          </w:p>
        </w:tc>
        <w:tc>
          <w:tcPr>
            <w:tcW w:w="0" w:type="auto"/>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r w:rsidRPr="001C0CC4">
              <w:rPr>
                <w:rFonts w:eastAsia="Yu Mincho"/>
              </w:rPr>
              <w:t>Yes</w:t>
            </w:r>
          </w:p>
        </w:tc>
        <w:tc>
          <w:tcPr>
            <w:tcW w:w="0" w:type="auto"/>
            <w:vAlign w:val="center"/>
          </w:tcPr>
          <w:p w:rsidR="00800AEB" w:rsidRPr="001C0CC4" w:rsidRDefault="00800AEB" w:rsidP="00756A9B">
            <w:pPr>
              <w:pStyle w:val="TAC"/>
              <w:keepNext w:val="0"/>
              <w:rPr>
                <w:rFonts w:eastAsia="Yu Mincho"/>
              </w:rPr>
            </w:pPr>
          </w:p>
        </w:tc>
        <w:tc>
          <w:tcPr>
            <w:tcW w:w="0" w:type="auto"/>
            <w:vAlign w:val="center"/>
          </w:tcPr>
          <w:p w:rsidR="00800AEB" w:rsidRPr="001C0CC4" w:rsidRDefault="00800AEB" w:rsidP="00756A9B">
            <w:pPr>
              <w:pStyle w:val="TAC"/>
              <w:keepNext w:val="0"/>
              <w:rPr>
                <w:rFonts w:eastAsia="Yu Mincho"/>
              </w:rPr>
            </w:pPr>
          </w:p>
        </w:tc>
        <w:tc>
          <w:tcPr>
            <w:tcW w:w="869" w:type="dxa"/>
            <w:vAlign w:val="center"/>
          </w:tcPr>
          <w:p w:rsidR="00800AEB" w:rsidRPr="001C0CC4" w:rsidRDefault="00800AEB" w:rsidP="00756A9B">
            <w:pPr>
              <w:pStyle w:val="TAC"/>
              <w:keepNext w:val="0"/>
              <w:rPr>
                <w:rFonts w:eastAsia="Yu Mincho"/>
              </w:rPr>
            </w:pPr>
            <w:r w:rsidRPr="001C0CC4">
              <w:rPr>
                <w:rFonts w:eastAsia="Yu Mincho"/>
              </w:rPr>
              <w:t>Yes</w:t>
            </w:r>
          </w:p>
        </w:tc>
        <w:tc>
          <w:tcPr>
            <w:tcW w:w="586" w:type="dxa"/>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6</w:t>
            </w:r>
          </w:p>
        </w:tc>
        <w:tc>
          <w:tcPr>
            <w:tcW w:w="577" w:type="dxa"/>
          </w:tcPr>
          <w:p w:rsidR="00800AEB" w:rsidRPr="001C0CC4" w:rsidRDefault="00800AEB" w:rsidP="00756A9B">
            <w:pPr>
              <w:pStyle w:val="TAC"/>
              <w:keepNext w:val="0"/>
              <w:rPr>
                <w:rFonts w:eastAsia="Yu Mincho"/>
              </w:rPr>
            </w:pPr>
            <w:r w:rsidRPr="001C0CC4">
              <w:rPr>
                <w:rFonts w:eastAsia="Yu Mincho"/>
              </w:rPr>
              <w:t>Yes</w:t>
            </w:r>
            <w:r w:rsidRPr="001C0CC4">
              <w:rPr>
                <w:rFonts w:eastAsia="Yu Mincho"/>
                <w:vertAlign w:val="superscript"/>
              </w:rPr>
              <w:t>6</w:t>
            </w:r>
          </w:p>
        </w:tc>
        <w:tc>
          <w:tcPr>
            <w:tcW w:w="577" w:type="dxa"/>
          </w:tcPr>
          <w:p w:rsidR="00800AEB" w:rsidRPr="001C0CC4" w:rsidRDefault="00800AEB" w:rsidP="00756A9B">
            <w:pPr>
              <w:pStyle w:val="TAC"/>
              <w:keepNext w:val="0"/>
              <w:rPr>
                <w:rFonts w:eastAsia="Yu Mincho"/>
              </w:rPr>
            </w:pPr>
          </w:p>
        </w:tc>
        <w:tc>
          <w:tcPr>
            <w:tcW w:w="577" w:type="dxa"/>
          </w:tcPr>
          <w:p w:rsidR="00800AEB" w:rsidRPr="00414DAE" w:rsidRDefault="00800AEB" w:rsidP="00756A9B">
            <w:pPr>
              <w:pStyle w:val="TAC"/>
              <w:keepNext w:val="0"/>
              <w:rPr>
                <w:rFonts w:eastAsia="Yu Mincho"/>
              </w:rPr>
            </w:pPr>
            <w:r w:rsidRPr="001C0CC4">
              <w:rPr>
                <w:rFonts w:eastAsia="Yu Mincho"/>
              </w:rPr>
              <w:t>Yes</w:t>
            </w:r>
            <w:r w:rsidRPr="001C0CC4">
              <w:rPr>
                <w:rFonts w:eastAsia="Yu Mincho"/>
                <w:vertAlign w:val="superscript"/>
              </w:rPr>
              <w:t>6</w:t>
            </w:r>
          </w:p>
        </w:tc>
        <w:tc>
          <w:tcPr>
            <w:tcW w:w="673" w:type="dxa"/>
          </w:tcPr>
          <w:p w:rsidR="00800AEB" w:rsidRPr="001C0CC4" w:rsidRDefault="00800AEB" w:rsidP="00756A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577" w:type="dxa"/>
          </w:tcPr>
          <w:p w:rsidR="00800AEB" w:rsidRPr="001C0CC4" w:rsidRDefault="00800AEB" w:rsidP="00756A9B">
            <w:pPr>
              <w:pStyle w:val="TAC"/>
              <w:keepNext w:val="0"/>
              <w:rPr>
                <w:rFonts w:eastAsia="Yu Mincho"/>
              </w:rPr>
            </w:pPr>
            <w:r w:rsidRPr="00414DAE">
              <w:rPr>
                <w:rFonts w:eastAsia="Yu Mincho"/>
              </w:rPr>
              <w:t>Yes</w:t>
            </w:r>
            <w:r w:rsidRPr="00414DAE">
              <w:rPr>
                <w:rFonts w:eastAsia="Yu Mincho"/>
                <w:vertAlign w:val="superscript"/>
              </w:rPr>
              <w:t>6</w:t>
            </w:r>
          </w:p>
        </w:tc>
      </w:tr>
      <w:tr w:rsidR="00800AEB" w:rsidRPr="001C0CC4" w:rsidTr="00800AEB">
        <w:trPr>
          <w:trHeight w:val="225"/>
          <w:jc w:val="center"/>
          <w:ins w:id="224" w:author="Suhwan Lim" w:date="2020-05-04T13:37:00Z"/>
        </w:trPr>
        <w:tc>
          <w:tcPr>
            <w:tcW w:w="0" w:type="auto"/>
            <w:vMerge w:val="restart"/>
            <w:vAlign w:val="center"/>
          </w:tcPr>
          <w:p w:rsidR="00800AEB" w:rsidRPr="001C0CC4" w:rsidRDefault="00800AEB" w:rsidP="00800AEB">
            <w:pPr>
              <w:pStyle w:val="TAC"/>
              <w:keepNext w:val="0"/>
              <w:rPr>
                <w:ins w:id="225" w:author="Suhwan Lim" w:date="2020-05-04T13:37:00Z"/>
                <w:rFonts w:eastAsia="Yu Mincho"/>
              </w:rPr>
            </w:pPr>
            <w:ins w:id="226" w:author="Suhwan Lim" w:date="2020-05-04T13:38:00Z">
              <w:r>
                <w:rPr>
                  <w:rFonts w:eastAsia="맑은 고딕"/>
                  <w:lang w:eastAsia="ko-KR"/>
                </w:rPr>
                <w:t>n</w:t>
              </w:r>
              <w:r>
                <w:rPr>
                  <w:rFonts w:eastAsia="맑은 고딕" w:hint="eastAsia"/>
                  <w:lang w:eastAsia="ko-KR"/>
                </w:rPr>
                <w:t>4</w:t>
              </w:r>
              <w:r>
                <w:rPr>
                  <w:rFonts w:eastAsia="맑은 고딕"/>
                  <w:lang w:eastAsia="ko-KR"/>
                </w:rPr>
                <w:t>7</w:t>
              </w:r>
            </w:ins>
            <w:ins w:id="227" w:author="Suhwan Lim" w:date="2020-06-12T10:54:00Z">
              <w:r w:rsidR="00D42B75" w:rsidRPr="00D42B75">
                <w:rPr>
                  <w:rFonts w:eastAsia="맑은 고딕"/>
                  <w:vertAlign w:val="superscript"/>
                  <w:lang w:eastAsia="ko-KR"/>
                  <w:rPrChange w:id="228" w:author="Suhwan Lim" w:date="2020-06-12T10:55:00Z">
                    <w:rPr>
                      <w:rFonts w:eastAsia="맑은 고딕"/>
                      <w:lang w:eastAsia="ko-KR"/>
                    </w:rPr>
                  </w:rPrChange>
                </w:rPr>
                <w:t>9</w:t>
              </w:r>
            </w:ins>
          </w:p>
        </w:tc>
        <w:tc>
          <w:tcPr>
            <w:tcW w:w="0" w:type="auto"/>
            <w:vAlign w:val="center"/>
          </w:tcPr>
          <w:p w:rsidR="00800AEB" w:rsidRPr="001C0CC4" w:rsidRDefault="00800AEB" w:rsidP="00800AEB">
            <w:pPr>
              <w:pStyle w:val="TAC"/>
              <w:keepNext w:val="0"/>
              <w:rPr>
                <w:ins w:id="229" w:author="Suhwan Lim" w:date="2020-05-04T13:37:00Z"/>
                <w:rFonts w:eastAsia="Yu Mincho"/>
              </w:rPr>
            </w:pPr>
            <w:ins w:id="230" w:author="Suhwan Lim" w:date="2020-05-04T13:38:00Z">
              <w:r w:rsidRPr="001C0CC4">
                <w:rPr>
                  <w:rFonts w:eastAsia="Yu Mincho"/>
                </w:rPr>
                <w:t>15</w:t>
              </w:r>
            </w:ins>
          </w:p>
        </w:tc>
        <w:tc>
          <w:tcPr>
            <w:tcW w:w="0" w:type="auto"/>
          </w:tcPr>
          <w:p w:rsidR="00800AEB" w:rsidRPr="001C0CC4" w:rsidRDefault="00800AEB" w:rsidP="00800AEB">
            <w:pPr>
              <w:pStyle w:val="TAC"/>
              <w:keepNext w:val="0"/>
              <w:rPr>
                <w:ins w:id="231" w:author="Suhwan Lim" w:date="2020-05-04T13:37:00Z"/>
                <w:rFonts w:eastAsia="Yu Mincho"/>
              </w:rPr>
            </w:pPr>
          </w:p>
        </w:tc>
        <w:tc>
          <w:tcPr>
            <w:tcW w:w="0" w:type="auto"/>
          </w:tcPr>
          <w:p w:rsidR="00800AEB" w:rsidRPr="001C0CC4" w:rsidRDefault="00800AEB" w:rsidP="00D42B75">
            <w:pPr>
              <w:pStyle w:val="TAC"/>
              <w:keepNext w:val="0"/>
              <w:rPr>
                <w:ins w:id="232" w:author="Suhwan Lim" w:date="2020-05-04T13:37:00Z"/>
                <w:rFonts w:eastAsia="Yu Mincho"/>
              </w:rPr>
            </w:pPr>
            <w:ins w:id="233" w:author="Suhwan Lim" w:date="2020-05-04T13:39:00Z">
              <w:r w:rsidRPr="00514451">
                <w:rPr>
                  <w:rFonts w:eastAsia="Yu Mincho"/>
                </w:rPr>
                <w:t>Yes</w:t>
              </w:r>
            </w:ins>
          </w:p>
        </w:tc>
        <w:tc>
          <w:tcPr>
            <w:tcW w:w="0" w:type="auto"/>
            <w:vAlign w:val="center"/>
          </w:tcPr>
          <w:p w:rsidR="00800AEB" w:rsidRPr="001C0CC4" w:rsidRDefault="00800AEB" w:rsidP="00800AEB">
            <w:pPr>
              <w:pStyle w:val="TAC"/>
              <w:keepNext w:val="0"/>
              <w:rPr>
                <w:ins w:id="234" w:author="Suhwan Lim" w:date="2020-05-04T13:37:00Z"/>
                <w:rFonts w:eastAsia="Yu Mincho"/>
              </w:rPr>
            </w:pPr>
          </w:p>
        </w:tc>
        <w:tc>
          <w:tcPr>
            <w:tcW w:w="0" w:type="auto"/>
          </w:tcPr>
          <w:p w:rsidR="00800AEB" w:rsidRPr="001C0CC4" w:rsidRDefault="00800AEB" w:rsidP="00800AEB">
            <w:pPr>
              <w:pStyle w:val="TAC"/>
              <w:keepNext w:val="0"/>
              <w:rPr>
                <w:ins w:id="235" w:author="Suhwan Lim" w:date="2020-05-04T13:37:00Z"/>
                <w:rFonts w:eastAsia="Yu Mincho"/>
              </w:rPr>
            </w:pPr>
            <w:ins w:id="236" w:author="Suhwan Lim" w:date="2020-05-04T13:39:00Z">
              <w:r w:rsidRPr="00E45192">
                <w:rPr>
                  <w:rFonts w:eastAsia="Yu Mincho"/>
                </w:rPr>
                <w:t>Yes</w:t>
              </w:r>
            </w:ins>
          </w:p>
        </w:tc>
        <w:tc>
          <w:tcPr>
            <w:tcW w:w="0" w:type="auto"/>
            <w:vAlign w:val="center"/>
          </w:tcPr>
          <w:p w:rsidR="00800AEB" w:rsidRPr="001C0CC4" w:rsidRDefault="00800AEB" w:rsidP="00800AEB">
            <w:pPr>
              <w:pStyle w:val="TAC"/>
              <w:keepNext w:val="0"/>
              <w:rPr>
                <w:ins w:id="237" w:author="Suhwan Lim" w:date="2020-05-04T13:37:00Z"/>
                <w:rFonts w:eastAsia="Yu Mincho"/>
              </w:rPr>
            </w:pPr>
          </w:p>
        </w:tc>
        <w:tc>
          <w:tcPr>
            <w:tcW w:w="0" w:type="auto"/>
          </w:tcPr>
          <w:p w:rsidR="00800AEB" w:rsidRPr="001C0CC4" w:rsidRDefault="00800AEB" w:rsidP="00800AEB">
            <w:pPr>
              <w:pStyle w:val="TAC"/>
              <w:keepNext w:val="0"/>
              <w:rPr>
                <w:ins w:id="238" w:author="Suhwan Lim" w:date="2020-05-04T13:37:00Z"/>
                <w:rFonts w:eastAsia="Yu Mincho"/>
              </w:rPr>
            </w:pPr>
            <w:ins w:id="239" w:author="Suhwan Lim" w:date="2020-05-04T13:39:00Z">
              <w:r w:rsidRPr="00351B29">
                <w:rPr>
                  <w:rFonts w:eastAsia="Yu Mincho"/>
                </w:rPr>
                <w:t>Yes</w:t>
              </w:r>
            </w:ins>
          </w:p>
        </w:tc>
        <w:tc>
          <w:tcPr>
            <w:tcW w:w="869" w:type="dxa"/>
          </w:tcPr>
          <w:p w:rsidR="00800AEB" w:rsidRPr="001C0CC4" w:rsidRDefault="00800AEB" w:rsidP="00800AEB">
            <w:pPr>
              <w:pStyle w:val="TAC"/>
              <w:keepNext w:val="0"/>
              <w:rPr>
                <w:ins w:id="240" w:author="Suhwan Lim" w:date="2020-05-04T13:37:00Z"/>
                <w:rFonts w:eastAsia="Yu Mincho"/>
              </w:rPr>
            </w:pPr>
            <w:ins w:id="241" w:author="Suhwan Lim" w:date="2020-05-04T13:39:00Z">
              <w:r w:rsidRPr="0027201A">
                <w:rPr>
                  <w:rFonts w:eastAsia="Yu Mincho"/>
                </w:rPr>
                <w:t>Yes</w:t>
              </w:r>
            </w:ins>
          </w:p>
        </w:tc>
        <w:tc>
          <w:tcPr>
            <w:tcW w:w="586" w:type="dxa"/>
          </w:tcPr>
          <w:p w:rsidR="00800AEB" w:rsidRPr="001C0CC4" w:rsidRDefault="00800AEB" w:rsidP="00800AEB">
            <w:pPr>
              <w:pStyle w:val="TAC"/>
              <w:keepNext w:val="0"/>
              <w:rPr>
                <w:ins w:id="242" w:author="Suhwan Lim" w:date="2020-05-04T13:37:00Z"/>
                <w:rFonts w:eastAsia="Yu Mincho"/>
              </w:rPr>
            </w:pPr>
          </w:p>
        </w:tc>
        <w:tc>
          <w:tcPr>
            <w:tcW w:w="577" w:type="dxa"/>
          </w:tcPr>
          <w:p w:rsidR="00800AEB" w:rsidRPr="001C0CC4" w:rsidRDefault="00800AEB" w:rsidP="00800AEB">
            <w:pPr>
              <w:pStyle w:val="TAC"/>
              <w:keepNext w:val="0"/>
              <w:rPr>
                <w:ins w:id="243" w:author="Suhwan Lim" w:date="2020-05-04T13:37:00Z"/>
                <w:rFonts w:eastAsia="Yu Mincho"/>
              </w:rPr>
            </w:pPr>
          </w:p>
        </w:tc>
        <w:tc>
          <w:tcPr>
            <w:tcW w:w="577" w:type="dxa"/>
          </w:tcPr>
          <w:p w:rsidR="00800AEB" w:rsidRPr="001C0CC4" w:rsidRDefault="00800AEB" w:rsidP="00800AEB">
            <w:pPr>
              <w:pStyle w:val="TAC"/>
              <w:keepNext w:val="0"/>
              <w:rPr>
                <w:ins w:id="244" w:author="Suhwan Lim" w:date="2020-05-04T13:37:00Z"/>
                <w:rFonts w:eastAsia="Yu Mincho"/>
              </w:rPr>
            </w:pPr>
          </w:p>
        </w:tc>
        <w:tc>
          <w:tcPr>
            <w:tcW w:w="577" w:type="dxa"/>
          </w:tcPr>
          <w:p w:rsidR="00800AEB" w:rsidRPr="001C0CC4" w:rsidRDefault="00800AEB" w:rsidP="00800AEB">
            <w:pPr>
              <w:pStyle w:val="TAC"/>
              <w:keepNext w:val="0"/>
              <w:rPr>
                <w:ins w:id="245" w:author="Suhwan Lim" w:date="2020-05-04T13:37:00Z"/>
                <w:rFonts w:eastAsia="Yu Mincho"/>
              </w:rPr>
            </w:pPr>
          </w:p>
        </w:tc>
        <w:tc>
          <w:tcPr>
            <w:tcW w:w="673" w:type="dxa"/>
          </w:tcPr>
          <w:p w:rsidR="00800AEB" w:rsidRPr="00414DAE" w:rsidRDefault="00800AEB" w:rsidP="00800AEB">
            <w:pPr>
              <w:pStyle w:val="TAC"/>
              <w:keepNext w:val="0"/>
              <w:rPr>
                <w:ins w:id="246" w:author="Suhwan Lim" w:date="2020-05-04T13:37:00Z"/>
                <w:rFonts w:eastAsia="Yu Mincho"/>
              </w:rPr>
            </w:pPr>
          </w:p>
        </w:tc>
        <w:tc>
          <w:tcPr>
            <w:tcW w:w="577" w:type="dxa"/>
          </w:tcPr>
          <w:p w:rsidR="00800AEB" w:rsidRPr="00414DAE" w:rsidRDefault="00800AEB" w:rsidP="00800AEB">
            <w:pPr>
              <w:pStyle w:val="TAC"/>
              <w:keepNext w:val="0"/>
              <w:rPr>
                <w:ins w:id="247" w:author="Suhwan Lim" w:date="2020-05-04T13:37:00Z"/>
                <w:rFonts w:eastAsia="Yu Mincho"/>
              </w:rPr>
            </w:pPr>
          </w:p>
        </w:tc>
      </w:tr>
      <w:tr w:rsidR="00800AEB" w:rsidRPr="001C0CC4" w:rsidTr="00800AEB">
        <w:trPr>
          <w:trHeight w:val="225"/>
          <w:jc w:val="center"/>
          <w:ins w:id="248" w:author="Suhwan Lim" w:date="2020-05-04T13:38:00Z"/>
        </w:trPr>
        <w:tc>
          <w:tcPr>
            <w:tcW w:w="0" w:type="auto"/>
            <w:vMerge/>
            <w:vAlign w:val="center"/>
          </w:tcPr>
          <w:p w:rsidR="00800AEB" w:rsidRPr="001C0CC4" w:rsidRDefault="00800AEB" w:rsidP="00800AEB">
            <w:pPr>
              <w:pStyle w:val="TAC"/>
              <w:keepNext w:val="0"/>
              <w:rPr>
                <w:ins w:id="249" w:author="Suhwan Lim" w:date="2020-05-04T13:38:00Z"/>
                <w:rFonts w:eastAsia="Yu Mincho"/>
              </w:rPr>
            </w:pPr>
          </w:p>
        </w:tc>
        <w:tc>
          <w:tcPr>
            <w:tcW w:w="0" w:type="auto"/>
            <w:vAlign w:val="center"/>
          </w:tcPr>
          <w:p w:rsidR="00800AEB" w:rsidRPr="001C0CC4" w:rsidRDefault="00800AEB" w:rsidP="00800AEB">
            <w:pPr>
              <w:pStyle w:val="TAC"/>
              <w:keepNext w:val="0"/>
              <w:rPr>
                <w:ins w:id="250" w:author="Suhwan Lim" w:date="2020-05-04T13:38:00Z"/>
                <w:rFonts w:eastAsia="Yu Mincho"/>
              </w:rPr>
            </w:pPr>
            <w:ins w:id="251" w:author="Suhwan Lim" w:date="2020-05-04T13:38:00Z">
              <w:r w:rsidRPr="001C0CC4">
                <w:rPr>
                  <w:rFonts w:eastAsia="Yu Mincho"/>
                </w:rPr>
                <w:t>30</w:t>
              </w:r>
            </w:ins>
          </w:p>
        </w:tc>
        <w:tc>
          <w:tcPr>
            <w:tcW w:w="0" w:type="auto"/>
          </w:tcPr>
          <w:p w:rsidR="00800AEB" w:rsidRPr="001C0CC4" w:rsidRDefault="00800AEB" w:rsidP="00800AEB">
            <w:pPr>
              <w:pStyle w:val="TAC"/>
              <w:keepNext w:val="0"/>
              <w:rPr>
                <w:ins w:id="252" w:author="Suhwan Lim" w:date="2020-05-04T13:38:00Z"/>
                <w:rFonts w:eastAsia="Yu Mincho"/>
              </w:rPr>
            </w:pPr>
          </w:p>
        </w:tc>
        <w:tc>
          <w:tcPr>
            <w:tcW w:w="0" w:type="auto"/>
          </w:tcPr>
          <w:p w:rsidR="00800AEB" w:rsidRPr="001C0CC4" w:rsidRDefault="00800AEB" w:rsidP="00800AEB">
            <w:pPr>
              <w:pStyle w:val="TAC"/>
              <w:keepNext w:val="0"/>
              <w:rPr>
                <w:ins w:id="253" w:author="Suhwan Lim" w:date="2020-05-04T13:38:00Z"/>
                <w:rFonts w:eastAsia="Yu Mincho"/>
              </w:rPr>
            </w:pPr>
            <w:ins w:id="254" w:author="Suhwan Lim" w:date="2020-05-04T13:39:00Z">
              <w:r w:rsidRPr="00514451">
                <w:rPr>
                  <w:rFonts w:eastAsia="Yu Mincho"/>
                </w:rPr>
                <w:t>Yes</w:t>
              </w:r>
            </w:ins>
          </w:p>
        </w:tc>
        <w:tc>
          <w:tcPr>
            <w:tcW w:w="0" w:type="auto"/>
            <w:vAlign w:val="center"/>
          </w:tcPr>
          <w:p w:rsidR="00800AEB" w:rsidRPr="001C0CC4" w:rsidRDefault="00800AEB" w:rsidP="00800AEB">
            <w:pPr>
              <w:pStyle w:val="TAC"/>
              <w:keepNext w:val="0"/>
              <w:rPr>
                <w:ins w:id="255" w:author="Suhwan Lim" w:date="2020-05-04T13:38:00Z"/>
                <w:rFonts w:eastAsia="Yu Mincho"/>
              </w:rPr>
            </w:pPr>
          </w:p>
        </w:tc>
        <w:tc>
          <w:tcPr>
            <w:tcW w:w="0" w:type="auto"/>
          </w:tcPr>
          <w:p w:rsidR="00800AEB" w:rsidRPr="001C0CC4" w:rsidRDefault="00800AEB" w:rsidP="00800AEB">
            <w:pPr>
              <w:pStyle w:val="TAC"/>
              <w:keepNext w:val="0"/>
              <w:rPr>
                <w:ins w:id="256" w:author="Suhwan Lim" w:date="2020-05-04T13:38:00Z"/>
                <w:rFonts w:eastAsia="Yu Mincho"/>
              </w:rPr>
            </w:pPr>
            <w:ins w:id="257" w:author="Suhwan Lim" w:date="2020-05-04T13:39:00Z">
              <w:r w:rsidRPr="00E45192">
                <w:rPr>
                  <w:rFonts w:eastAsia="Yu Mincho"/>
                </w:rPr>
                <w:t>Yes</w:t>
              </w:r>
            </w:ins>
          </w:p>
        </w:tc>
        <w:tc>
          <w:tcPr>
            <w:tcW w:w="0" w:type="auto"/>
            <w:vAlign w:val="center"/>
          </w:tcPr>
          <w:p w:rsidR="00800AEB" w:rsidRPr="001C0CC4" w:rsidRDefault="00800AEB" w:rsidP="00800AEB">
            <w:pPr>
              <w:pStyle w:val="TAC"/>
              <w:keepNext w:val="0"/>
              <w:rPr>
                <w:ins w:id="258" w:author="Suhwan Lim" w:date="2020-05-04T13:38:00Z"/>
                <w:rFonts w:eastAsia="Yu Mincho"/>
              </w:rPr>
            </w:pPr>
          </w:p>
        </w:tc>
        <w:tc>
          <w:tcPr>
            <w:tcW w:w="0" w:type="auto"/>
          </w:tcPr>
          <w:p w:rsidR="00800AEB" w:rsidRPr="001C0CC4" w:rsidRDefault="00800AEB" w:rsidP="00800AEB">
            <w:pPr>
              <w:pStyle w:val="TAC"/>
              <w:keepNext w:val="0"/>
              <w:rPr>
                <w:ins w:id="259" w:author="Suhwan Lim" w:date="2020-05-04T13:38:00Z"/>
                <w:rFonts w:eastAsia="Yu Mincho"/>
              </w:rPr>
            </w:pPr>
            <w:ins w:id="260" w:author="Suhwan Lim" w:date="2020-05-04T13:39:00Z">
              <w:r w:rsidRPr="00351B29">
                <w:rPr>
                  <w:rFonts w:eastAsia="Yu Mincho"/>
                </w:rPr>
                <w:t>Yes</w:t>
              </w:r>
            </w:ins>
          </w:p>
        </w:tc>
        <w:tc>
          <w:tcPr>
            <w:tcW w:w="869" w:type="dxa"/>
          </w:tcPr>
          <w:p w:rsidR="00800AEB" w:rsidRPr="001C0CC4" w:rsidRDefault="00800AEB" w:rsidP="00800AEB">
            <w:pPr>
              <w:pStyle w:val="TAC"/>
              <w:keepNext w:val="0"/>
              <w:rPr>
                <w:ins w:id="261" w:author="Suhwan Lim" w:date="2020-05-04T13:38:00Z"/>
                <w:rFonts w:eastAsia="Yu Mincho"/>
              </w:rPr>
            </w:pPr>
            <w:ins w:id="262" w:author="Suhwan Lim" w:date="2020-05-04T13:39:00Z">
              <w:r w:rsidRPr="0027201A">
                <w:rPr>
                  <w:rFonts w:eastAsia="Yu Mincho"/>
                </w:rPr>
                <w:t>Yes</w:t>
              </w:r>
            </w:ins>
          </w:p>
        </w:tc>
        <w:tc>
          <w:tcPr>
            <w:tcW w:w="586" w:type="dxa"/>
          </w:tcPr>
          <w:p w:rsidR="00800AEB" w:rsidRPr="001C0CC4" w:rsidRDefault="00800AEB" w:rsidP="00800AEB">
            <w:pPr>
              <w:pStyle w:val="TAC"/>
              <w:keepNext w:val="0"/>
              <w:rPr>
                <w:ins w:id="263" w:author="Suhwan Lim" w:date="2020-05-04T13:38:00Z"/>
                <w:rFonts w:eastAsia="Yu Mincho"/>
              </w:rPr>
            </w:pPr>
          </w:p>
        </w:tc>
        <w:tc>
          <w:tcPr>
            <w:tcW w:w="577" w:type="dxa"/>
          </w:tcPr>
          <w:p w:rsidR="00800AEB" w:rsidRPr="001C0CC4" w:rsidRDefault="00800AEB" w:rsidP="00800AEB">
            <w:pPr>
              <w:pStyle w:val="TAC"/>
              <w:keepNext w:val="0"/>
              <w:rPr>
                <w:ins w:id="264" w:author="Suhwan Lim" w:date="2020-05-04T13:38:00Z"/>
                <w:rFonts w:eastAsia="Yu Mincho"/>
              </w:rPr>
            </w:pPr>
          </w:p>
        </w:tc>
        <w:tc>
          <w:tcPr>
            <w:tcW w:w="577" w:type="dxa"/>
          </w:tcPr>
          <w:p w:rsidR="00800AEB" w:rsidRPr="001C0CC4" w:rsidRDefault="00800AEB" w:rsidP="00800AEB">
            <w:pPr>
              <w:pStyle w:val="TAC"/>
              <w:keepNext w:val="0"/>
              <w:rPr>
                <w:ins w:id="265" w:author="Suhwan Lim" w:date="2020-05-04T13:38:00Z"/>
                <w:rFonts w:eastAsia="Yu Mincho"/>
              </w:rPr>
            </w:pPr>
          </w:p>
        </w:tc>
        <w:tc>
          <w:tcPr>
            <w:tcW w:w="577" w:type="dxa"/>
          </w:tcPr>
          <w:p w:rsidR="00800AEB" w:rsidRPr="001C0CC4" w:rsidRDefault="00800AEB" w:rsidP="00800AEB">
            <w:pPr>
              <w:pStyle w:val="TAC"/>
              <w:keepNext w:val="0"/>
              <w:rPr>
                <w:ins w:id="266" w:author="Suhwan Lim" w:date="2020-05-04T13:38:00Z"/>
                <w:rFonts w:eastAsia="Yu Mincho"/>
              </w:rPr>
            </w:pPr>
          </w:p>
        </w:tc>
        <w:tc>
          <w:tcPr>
            <w:tcW w:w="673" w:type="dxa"/>
          </w:tcPr>
          <w:p w:rsidR="00800AEB" w:rsidRPr="00414DAE" w:rsidRDefault="00800AEB" w:rsidP="00800AEB">
            <w:pPr>
              <w:pStyle w:val="TAC"/>
              <w:keepNext w:val="0"/>
              <w:rPr>
                <w:ins w:id="267" w:author="Suhwan Lim" w:date="2020-05-04T13:38:00Z"/>
                <w:rFonts w:eastAsia="Yu Mincho"/>
              </w:rPr>
            </w:pPr>
          </w:p>
        </w:tc>
        <w:tc>
          <w:tcPr>
            <w:tcW w:w="577" w:type="dxa"/>
          </w:tcPr>
          <w:p w:rsidR="00800AEB" w:rsidRPr="00414DAE" w:rsidRDefault="00800AEB" w:rsidP="00800AEB">
            <w:pPr>
              <w:pStyle w:val="TAC"/>
              <w:keepNext w:val="0"/>
              <w:rPr>
                <w:ins w:id="268" w:author="Suhwan Lim" w:date="2020-05-04T13:38:00Z"/>
                <w:rFonts w:eastAsia="Yu Mincho"/>
              </w:rPr>
            </w:pPr>
          </w:p>
        </w:tc>
      </w:tr>
      <w:tr w:rsidR="00800AEB" w:rsidRPr="001C0CC4" w:rsidTr="00800AEB">
        <w:trPr>
          <w:trHeight w:val="225"/>
          <w:jc w:val="center"/>
          <w:ins w:id="269" w:author="Suhwan Lim" w:date="2020-05-04T13:38:00Z"/>
        </w:trPr>
        <w:tc>
          <w:tcPr>
            <w:tcW w:w="0" w:type="auto"/>
            <w:vMerge/>
            <w:vAlign w:val="center"/>
          </w:tcPr>
          <w:p w:rsidR="00800AEB" w:rsidRPr="001C0CC4" w:rsidRDefault="00800AEB" w:rsidP="00800AEB">
            <w:pPr>
              <w:pStyle w:val="TAC"/>
              <w:keepNext w:val="0"/>
              <w:rPr>
                <w:ins w:id="270" w:author="Suhwan Lim" w:date="2020-05-04T13:38:00Z"/>
                <w:rFonts w:eastAsia="Yu Mincho"/>
              </w:rPr>
            </w:pPr>
          </w:p>
        </w:tc>
        <w:tc>
          <w:tcPr>
            <w:tcW w:w="0" w:type="auto"/>
            <w:vAlign w:val="center"/>
          </w:tcPr>
          <w:p w:rsidR="00800AEB" w:rsidRPr="001C0CC4" w:rsidRDefault="00800AEB" w:rsidP="00800AEB">
            <w:pPr>
              <w:pStyle w:val="TAC"/>
              <w:keepNext w:val="0"/>
              <w:rPr>
                <w:ins w:id="271" w:author="Suhwan Lim" w:date="2020-05-04T13:38:00Z"/>
                <w:rFonts w:eastAsia="Yu Mincho"/>
              </w:rPr>
            </w:pPr>
            <w:ins w:id="272" w:author="Suhwan Lim" w:date="2020-05-04T13:38:00Z">
              <w:r w:rsidRPr="001C0CC4">
                <w:rPr>
                  <w:rFonts w:eastAsia="Yu Mincho"/>
                </w:rPr>
                <w:t>60</w:t>
              </w:r>
            </w:ins>
          </w:p>
        </w:tc>
        <w:tc>
          <w:tcPr>
            <w:tcW w:w="0" w:type="auto"/>
          </w:tcPr>
          <w:p w:rsidR="00800AEB" w:rsidRPr="001C0CC4" w:rsidRDefault="00800AEB" w:rsidP="00800AEB">
            <w:pPr>
              <w:pStyle w:val="TAC"/>
              <w:keepNext w:val="0"/>
              <w:rPr>
                <w:ins w:id="273" w:author="Suhwan Lim" w:date="2020-05-04T13:38:00Z"/>
                <w:rFonts w:eastAsia="Yu Mincho"/>
              </w:rPr>
            </w:pPr>
          </w:p>
        </w:tc>
        <w:tc>
          <w:tcPr>
            <w:tcW w:w="0" w:type="auto"/>
          </w:tcPr>
          <w:p w:rsidR="00800AEB" w:rsidRPr="001C0CC4" w:rsidRDefault="00800AEB" w:rsidP="00800AEB">
            <w:pPr>
              <w:pStyle w:val="TAC"/>
              <w:keepNext w:val="0"/>
              <w:rPr>
                <w:ins w:id="274" w:author="Suhwan Lim" w:date="2020-05-04T13:38:00Z"/>
                <w:rFonts w:eastAsia="Yu Mincho"/>
              </w:rPr>
            </w:pPr>
            <w:ins w:id="275" w:author="Suhwan Lim" w:date="2020-05-04T13:39:00Z">
              <w:r w:rsidRPr="00514451">
                <w:rPr>
                  <w:rFonts w:eastAsia="Yu Mincho"/>
                </w:rPr>
                <w:t>Yes</w:t>
              </w:r>
            </w:ins>
          </w:p>
        </w:tc>
        <w:tc>
          <w:tcPr>
            <w:tcW w:w="0" w:type="auto"/>
            <w:vAlign w:val="center"/>
          </w:tcPr>
          <w:p w:rsidR="00800AEB" w:rsidRPr="001C0CC4" w:rsidRDefault="00800AEB" w:rsidP="00800AEB">
            <w:pPr>
              <w:pStyle w:val="TAC"/>
              <w:keepNext w:val="0"/>
              <w:rPr>
                <w:ins w:id="276" w:author="Suhwan Lim" w:date="2020-05-04T13:38:00Z"/>
                <w:rFonts w:eastAsia="Yu Mincho"/>
              </w:rPr>
            </w:pPr>
          </w:p>
        </w:tc>
        <w:tc>
          <w:tcPr>
            <w:tcW w:w="0" w:type="auto"/>
          </w:tcPr>
          <w:p w:rsidR="00800AEB" w:rsidRPr="001C0CC4" w:rsidRDefault="00800AEB" w:rsidP="00800AEB">
            <w:pPr>
              <w:pStyle w:val="TAC"/>
              <w:keepNext w:val="0"/>
              <w:rPr>
                <w:ins w:id="277" w:author="Suhwan Lim" w:date="2020-05-04T13:38:00Z"/>
                <w:rFonts w:eastAsia="Yu Mincho"/>
              </w:rPr>
            </w:pPr>
            <w:ins w:id="278" w:author="Suhwan Lim" w:date="2020-05-04T13:39:00Z">
              <w:r w:rsidRPr="00E45192">
                <w:rPr>
                  <w:rFonts w:eastAsia="Yu Mincho"/>
                </w:rPr>
                <w:t>Yes</w:t>
              </w:r>
            </w:ins>
          </w:p>
        </w:tc>
        <w:tc>
          <w:tcPr>
            <w:tcW w:w="0" w:type="auto"/>
            <w:vAlign w:val="center"/>
          </w:tcPr>
          <w:p w:rsidR="00800AEB" w:rsidRPr="001C0CC4" w:rsidRDefault="00800AEB" w:rsidP="00800AEB">
            <w:pPr>
              <w:pStyle w:val="TAC"/>
              <w:keepNext w:val="0"/>
              <w:rPr>
                <w:ins w:id="279" w:author="Suhwan Lim" w:date="2020-05-04T13:38:00Z"/>
                <w:rFonts w:eastAsia="Yu Mincho"/>
              </w:rPr>
            </w:pPr>
          </w:p>
        </w:tc>
        <w:tc>
          <w:tcPr>
            <w:tcW w:w="0" w:type="auto"/>
          </w:tcPr>
          <w:p w:rsidR="00800AEB" w:rsidRPr="001C0CC4" w:rsidRDefault="00800AEB" w:rsidP="00800AEB">
            <w:pPr>
              <w:pStyle w:val="TAC"/>
              <w:keepNext w:val="0"/>
              <w:rPr>
                <w:ins w:id="280" w:author="Suhwan Lim" w:date="2020-05-04T13:38:00Z"/>
                <w:rFonts w:eastAsia="Yu Mincho"/>
              </w:rPr>
            </w:pPr>
            <w:ins w:id="281" w:author="Suhwan Lim" w:date="2020-05-04T13:39:00Z">
              <w:r w:rsidRPr="00351B29">
                <w:rPr>
                  <w:rFonts w:eastAsia="Yu Mincho"/>
                </w:rPr>
                <w:t>Yes</w:t>
              </w:r>
            </w:ins>
          </w:p>
        </w:tc>
        <w:tc>
          <w:tcPr>
            <w:tcW w:w="869" w:type="dxa"/>
          </w:tcPr>
          <w:p w:rsidR="00800AEB" w:rsidRPr="001C0CC4" w:rsidRDefault="00800AEB" w:rsidP="00800AEB">
            <w:pPr>
              <w:pStyle w:val="TAC"/>
              <w:keepNext w:val="0"/>
              <w:rPr>
                <w:ins w:id="282" w:author="Suhwan Lim" w:date="2020-05-04T13:38:00Z"/>
                <w:rFonts w:eastAsia="Yu Mincho"/>
              </w:rPr>
            </w:pPr>
            <w:ins w:id="283" w:author="Suhwan Lim" w:date="2020-05-04T13:39:00Z">
              <w:r w:rsidRPr="0027201A">
                <w:rPr>
                  <w:rFonts w:eastAsia="Yu Mincho"/>
                </w:rPr>
                <w:t>Yes</w:t>
              </w:r>
            </w:ins>
          </w:p>
        </w:tc>
        <w:tc>
          <w:tcPr>
            <w:tcW w:w="586" w:type="dxa"/>
          </w:tcPr>
          <w:p w:rsidR="00800AEB" w:rsidRPr="001C0CC4" w:rsidRDefault="00800AEB" w:rsidP="00800AEB">
            <w:pPr>
              <w:pStyle w:val="TAC"/>
              <w:keepNext w:val="0"/>
              <w:rPr>
                <w:ins w:id="284" w:author="Suhwan Lim" w:date="2020-05-04T13:38:00Z"/>
                <w:rFonts w:eastAsia="Yu Mincho"/>
              </w:rPr>
            </w:pPr>
          </w:p>
        </w:tc>
        <w:tc>
          <w:tcPr>
            <w:tcW w:w="577" w:type="dxa"/>
          </w:tcPr>
          <w:p w:rsidR="00800AEB" w:rsidRPr="001C0CC4" w:rsidRDefault="00800AEB" w:rsidP="00800AEB">
            <w:pPr>
              <w:pStyle w:val="TAC"/>
              <w:keepNext w:val="0"/>
              <w:rPr>
                <w:ins w:id="285" w:author="Suhwan Lim" w:date="2020-05-04T13:38:00Z"/>
                <w:rFonts w:eastAsia="Yu Mincho"/>
              </w:rPr>
            </w:pPr>
          </w:p>
        </w:tc>
        <w:tc>
          <w:tcPr>
            <w:tcW w:w="577" w:type="dxa"/>
          </w:tcPr>
          <w:p w:rsidR="00800AEB" w:rsidRPr="001C0CC4" w:rsidRDefault="00800AEB" w:rsidP="00800AEB">
            <w:pPr>
              <w:pStyle w:val="TAC"/>
              <w:keepNext w:val="0"/>
              <w:rPr>
                <w:ins w:id="286" w:author="Suhwan Lim" w:date="2020-05-04T13:38:00Z"/>
                <w:rFonts w:eastAsia="Yu Mincho"/>
              </w:rPr>
            </w:pPr>
          </w:p>
        </w:tc>
        <w:tc>
          <w:tcPr>
            <w:tcW w:w="577" w:type="dxa"/>
          </w:tcPr>
          <w:p w:rsidR="00800AEB" w:rsidRPr="001C0CC4" w:rsidRDefault="00800AEB" w:rsidP="00800AEB">
            <w:pPr>
              <w:pStyle w:val="TAC"/>
              <w:keepNext w:val="0"/>
              <w:rPr>
                <w:ins w:id="287" w:author="Suhwan Lim" w:date="2020-05-04T13:38:00Z"/>
                <w:rFonts w:eastAsia="Yu Mincho"/>
              </w:rPr>
            </w:pPr>
          </w:p>
        </w:tc>
        <w:tc>
          <w:tcPr>
            <w:tcW w:w="673" w:type="dxa"/>
          </w:tcPr>
          <w:p w:rsidR="00800AEB" w:rsidRPr="00414DAE" w:rsidRDefault="00800AEB" w:rsidP="00800AEB">
            <w:pPr>
              <w:pStyle w:val="TAC"/>
              <w:keepNext w:val="0"/>
              <w:rPr>
                <w:ins w:id="288" w:author="Suhwan Lim" w:date="2020-05-04T13:38:00Z"/>
                <w:rFonts w:eastAsia="Yu Mincho"/>
              </w:rPr>
            </w:pPr>
          </w:p>
        </w:tc>
        <w:tc>
          <w:tcPr>
            <w:tcW w:w="577" w:type="dxa"/>
          </w:tcPr>
          <w:p w:rsidR="00800AEB" w:rsidRPr="00414DAE" w:rsidRDefault="00800AEB" w:rsidP="00800AEB">
            <w:pPr>
              <w:pStyle w:val="TAC"/>
              <w:keepNext w:val="0"/>
              <w:rPr>
                <w:ins w:id="289" w:author="Suhwan Lim" w:date="2020-05-04T13:38:00Z"/>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sidRPr="001C0CC4">
              <w:rPr>
                <w:rFonts w:eastAsia="Yu Mincho"/>
              </w:rPr>
              <w:t>n50</w:t>
            </w:r>
          </w:p>
        </w:tc>
        <w:tc>
          <w:tcPr>
            <w:tcW w:w="0" w:type="auto"/>
            <w:vAlign w:val="center"/>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r w:rsidRPr="001C0CC4">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869" w:type="dxa"/>
          </w:tcPr>
          <w:p w:rsidR="00800AEB" w:rsidRPr="001C0CC4" w:rsidRDefault="00800AEB" w:rsidP="00800AEB">
            <w:pPr>
              <w:pStyle w:val="TAC"/>
              <w:keepNext w:val="0"/>
              <w:rPr>
                <w:rFonts w:eastAsia="Yu Mincho"/>
              </w:rPr>
            </w:pPr>
            <w:r w:rsidRPr="001C0CC4">
              <w:rPr>
                <w:rFonts w:eastAsia="Yu Mincho"/>
              </w:rPr>
              <w:t>Yes</w:t>
            </w:r>
          </w:p>
        </w:tc>
        <w:tc>
          <w:tcPr>
            <w:tcW w:w="586" w:type="dxa"/>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n51</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Pr>
                <w:rFonts w:eastAsia="Yu Mincho"/>
              </w:rPr>
              <w:t>n53</w:t>
            </w:r>
          </w:p>
        </w:tc>
        <w:tc>
          <w:tcPr>
            <w:tcW w:w="0" w:type="auto"/>
            <w:vAlign w:val="center"/>
          </w:tcPr>
          <w:p w:rsidR="00800AEB" w:rsidRPr="001C0CC4" w:rsidRDefault="00800AEB" w:rsidP="00800AEB">
            <w:pPr>
              <w:pStyle w:val="TAC"/>
              <w:keepNext w:val="0"/>
              <w:rPr>
                <w:rFonts w:eastAsia="Yu Mincho"/>
              </w:rPr>
            </w:pPr>
            <w:r w:rsidRPr="00611CC4">
              <w:rPr>
                <w:rFonts w:eastAsia="Yu Mincho"/>
              </w:rPr>
              <w:t>15</w:t>
            </w:r>
          </w:p>
        </w:tc>
        <w:tc>
          <w:tcPr>
            <w:tcW w:w="0" w:type="auto"/>
          </w:tcPr>
          <w:p w:rsidR="00800AEB" w:rsidRPr="001C0CC4" w:rsidRDefault="00800AEB" w:rsidP="00800AEB">
            <w:pPr>
              <w:pStyle w:val="TAC"/>
              <w:keepNext w:val="0"/>
              <w:rPr>
                <w:rFonts w:eastAsia="Yu Mincho"/>
              </w:rPr>
            </w:pPr>
            <w:r>
              <w:rPr>
                <w:rFonts w:eastAsia="Yu Mincho"/>
              </w:rPr>
              <w:t>Yes</w:t>
            </w:r>
          </w:p>
        </w:tc>
        <w:tc>
          <w:tcPr>
            <w:tcW w:w="0" w:type="auto"/>
            <w:vAlign w:val="center"/>
          </w:tcPr>
          <w:p w:rsidR="00800AEB" w:rsidRPr="001C0CC4" w:rsidRDefault="00800AEB" w:rsidP="00800AEB">
            <w:pPr>
              <w:pStyle w:val="TAC"/>
              <w:keepNext w:val="0"/>
              <w:rPr>
                <w:rFonts w:eastAsia="Yu Mincho"/>
              </w:rPr>
            </w:pPr>
            <w:r w:rsidRPr="00611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611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611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611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611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sidRPr="001C0CC4">
              <w:rPr>
                <w:rFonts w:eastAsia="Yu Mincho"/>
              </w:rPr>
              <w:t>n65</w:t>
            </w:r>
          </w:p>
        </w:tc>
        <w:tc>
          <w:tcPr>
            <w:tcW w:w="0" w:type="auto"/>
            <w:vAlign w:val="center"/>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n66</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pPr>
            <w:r w:rsidRPr="001C0CC4">
              <w:t>Yes</w:t>
            </w:r>
          </w:p>
        </w:tc>
        <w:tc>
          <w:tcPr>
            <w:tcW w:w="0" w:type="auto"/>
            <w:vAlign w:val="center"/>
          </w:tcPr>
          <w:p w:rsidR="00800AEB" w:rsidRPr="001C0CC4" w:rsidRDefault="00800AEB" w:rsidP="00800AEB">
            <w:pPr>
              <w:pStyle w:val="TAC"/>
            </w:pPr>
            <w:r w:rsidRPr="001C0CC4">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pPr>
            <w:r w:rsidRPr="001C0CC4">
              <w:t>Yes</w:t>
            </w:r>
          </w:p>
        </w:tc>
        <w:tc>
          <w:tcPr>
            <w:tcW w:w="0" w:type="auto"/>
            <w:vAlign w:val="center"/>
          </w:tcPr>
          <w:p w:rsidR="00800AEB" w:rsidRPr="001C0CC4" w:rsidRDefault="00800AEB" w:rsidP="00800AEB">
            <w:pPr>
              <w:pStyle w:val="TAC"/>
            </w:pPr>
            <w:r w:rsidRPr="001C0CC4">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pPr>
            <w:r w:rsidRPr="001C0CC4">
              <w:t>Yes</w:t>
            </w:r>
          </w:p>
        </w:tc>
        <w:tc>
          <w:tcPr>
            <w:tcW w:w="0" w:type="auto"/>
            <w:vAlign w:val="center"/>
          </w:tcPr>
          <w:p w:rsidR="00800AEB" w:rsidRPr="001C0CC4" w:rsidRDefault="00800AEB" w:rsidP="00800AEB">
            <w:pPr>
              <w:pStyle w:val="TAC"/>
            </w:pPr>
            <w:r w:rsidRPr="001C0CC4">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n70</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n71</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sidRPr="001C0CC4">
              <w:rPr>
                <w:rFonts w:eastAsia="Yu Mincho"/>
              </w:rPr>
              <w:t>n74</w:t>
            </w:r>
          </w:p>
        </w:tc>
        <w:tc>
          <w:tcPr>
            <w:tcW w:w="0" w:type="auto"/>
            <w:vAlign w:val="center"/>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n75</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t>Yes</w:t>
            </w:r>
          </w:p>
        </w:tc>
        <w:tc>
          <w:tcPr>
            <w:tcW w:w="0" w:type="auto"/>
          </w:tcPr>
          <w:p w:rsidR="00800AEB" w:rsidRPr="001C0CC4" w:rsidRDefault="00800AEB" w:rsidP="00800AEB">
            <w:pPr>
              <w:pStyle w:val="TAC"/>
              <w:keepNext w:val="0"/>
              <w:rPr>
                <w:rFonts w:eastAsia="Yu Mincho"/>
              </w:rPr>
            </w:pPr>
            <w:r>
              <w:t>Yes</w:t>
            </w:r>
          </w:p>
        </w:tc>
        <w:tc>
          <w:tcPr>
            <w:tcW w:w="869" w:type="dxa"/>
          </w:tcPr>
          <w:p w:rsidR="00800AEB" w:rsidRPr="001C0CC4" w:rsidRDefault="00800AEB" w:rsidP="00800AEB">
            <w:pPr>
              <w:pStyle w:val="TAC"/>
              <w:keepNext w:val="0"/>
              <w:rPr>
                <w:rFonts w:eastAsia="Yu Mincho"/>
              </w:rPr>
            </w:pPr>
            <w:r>
              <w:t>Yes</w:t>
            </w:r>
          </w:p>
        </w:tc>
        <w:tc>
          <w:tcPr>
            <w:tcW w:w="586" w:type="dxa"/>
          </w:tcPr>
          <w:p w:rsidR="00800AEB" w:rsidRPr="001C0CC4" w:rsidRDefault="00800AEB" w:rsidP="00800AEB">
            <w:pPr>
              <w:pStyle w:val="TAC"/>
              <w:keepNext w:val="0"/>
              <w:rPr>
                <w:rFonts w:eastAsia="Yu Mincho"/>
              </w:rPr>
            </w:pPr>
            <w:r>
              <w:t>Yes</w:t>
            </w: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t>Yes</w:t>
            </w:r>
          </w:p>
        </w:tc>
        <w:tc>
          <w:tcPr>
            <w:tcW w:w="0" w:type="auto"/>
          </w:tcPr>
          <w:p w:rsidR="00800AEB" w:rsidRPr="001C0CC4" w:rsidRDefault="00800AEB" w:rsidP="00800AEB">
            <w:pPr>
              <w:pStyle w:val="TAC"/>
              <w:keepNext w:val="0"/>
              <w:rPr>
                <w:rFonts w:eastAsia="Yu Mincho"/>
              </w:rPr>
            </w:pPr>
            <w:r>
              <w:t>Yes</w:t>
            </w:r>
          </w:p>
        </w:tc>
        <w:tc>
          <w:tcPr>
            <w:tcW w:w="869" w:type="dxa"/>
          </w:tcPr>
          <w:p w:rsidR="00800AEB" w:rsidRPr="001C0CC4" w:rsidRDefault="00800AEB" w:rsidP="00800AEB">
            <w:pPr>
              <w:pStyle w:val="TAC"/>
              <w:keepNext w:val="0"/>
              <w:rPr>
                <w:rFonts w:eastAsia="Yu Mincho"/>
              </w:rPr>
            </w:pPr>
            <w:r>
              <w:t>Yes</w:t>
            </w:r>
          </w:p>
        </w:tc>
        <w:tc>
          <w:tcPr>
            <w:tcW w:w="586" w:type="dxa"/>
          </w:tcPr>
          <w:p w:rsidR="00800AEB" w:rsidRPr="001C0CC4" w:rsidRDefault="00800AEB" w:rsidP="00800AEB">
            <w:pPr>
              <w:pStyle w:val="TAC"/>
              <w:keepNext w:val="0"/>
              <w:rPr>
                <w:rFonts w:eastAsia="Yu Mincho"/>
              </w:rPr>
            </w:pPr>
            <w:r>
              <w:t>Yes</w:t>
            </w: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t>Yes</w:t>
            </w:r>
          </w:p>
        </w:tc>
        <w:tc>
          <w:tcPr>
            <w:tcW w:w="0" w:type="auto"/>
          </w:tcPr>
          <w:p w:rsidR="00800AEB" w:rsidRPr="001C0CC4" w:rsidRDefault="00800AEB" w:rsidP="00800AEB">
            <w:pPr>
              <w:pStyle w:val="TAC"/>
              <w:keepNext w:val="0"/>
              <w:rPr>
                <w:rFonts w:eastAsia="Yu Mincho"/>
              </w:rPr>
            </w:pPr>
            <w:r>
              <w:t>Yes</w:t>
            </w:r>
          </w:p>
        </w:tc>
        <w:tc>
          <w:tcPr>
            <w:tcW w:w="869" w:type="dxa"/>
          </w:tcPr>
          <w:p w:rsidR="00800AEB" w:rsidRPr="001C0CC4" w:rsidRDefault="00800AEB" w:rsidP="00800AEB">
            <w:pPr>
              <w:pStyle w:val="TAC"/>
              <w:keepNext w:val="0"/>
              <w:rPr>
                <w:rFonts w:eastAsia="Yu Mincho"/>
              </w:rPr>
            </w:pPr>
            <w:r>
              <w:t>Yes</w:t>
            </w:r>
          </w:p>
        </w:tc>
        <w:tc>
          <w:tcPr>
            <w:tcW w:w="586" w:type="dxa"/>
          </w:tcPr>
          <w:p w:rsidR="00800AEB" w:rsidRPr="001C0CC4" w:rsidRDefault="00800AEB" w:rsidP="00800AEB">
            <w:pPr>
              <w:pStyle w:val="TAC"/>
              <w:keepNext w:val="0"/>
              <w:rPr>
                <w:rFonts w:eastAsia="Yu Mincho"/>
              </w:rPr>
            </w:pPr>
            <w:r>
              <w:t>Yes</w:t>
            </w: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n76</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n77</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E04269" w:rsidRDefault="00800AEB" w:rsidP="00800AEB">
            <w:pPr>
              <w:pStyle w:val="TAC"/>
              <w:keepNext w:val="0"/>
              <w:rPr>
                <w:rFonts w:eastAsia="Yu Mincho"/>
              </w:rPr>
            </w:pPr>
            <w:r w:rsidRPr="00E04269">
              <w:rPr>
                <w:rFonts w:eastAsia="Yu Mincho"/>
              </w:rPr>
              <w:t>Yes</w:t>
            </w:r>
            <w:r w:rsidRPr="00E04269">
              <w:rPr>
                <w:rFonts w:eastAsia="Yu Mincho"/>
                <w:vertAlign w:val="superscript"/>
              </w:rPr>
              <w:t>4</w:t>
            </w:r>
          </w:p>
        </w:tc>
        <w:tc>
          <w:tcPr>
            <w:tcW w:w="577" w:type="dxa"/>
            <w:vAlign w:val="center"/>
          </w:tcPr>
          <w:p w:rsidR="00800AEB" w:rsidRPr="00414DAE" w:rsidRDefault="00800AEB" w:rsidP="00800AEB">
            <w:pPr>
              <w:pStyle w:val="TAC"/>
              <w:keepNext w:val="0"/>
              <w:rPr>
                <w:rFonts w:eastAsia="Yu Mincho"/>
              </w:rPr>
            </w:pPr>
            <w:r w:rsidRPr="001C0CC4">
              <w:rPr>
                <w:rFonts w:eastAsia="Yu Mincho"/>
              </w:rPr>
              <w:t>Yes</w:t>
            </w:r>
          </w:p>
        </w:tc>
        <w:tc>
          <w:tcPr>
            <w:tcW w:w="673" w:type="dxa"/>
          </w:tcPr>
          <w:p w:rsidR="00800AEB" w:rsidRPr="00E04269" w:rsidRDefault="00800AEB" w:rsidP="00800AEB">
            <w:pPr>
              <w:pStyle w:val="TAC"/>
              <w:keepNext w:val="0"/>
              <w:rPr>
                <w:rFonts w:eastAsia="Yu Mincho"/>
              </w:rPr>
            </w:pPr>
            <w:r w:rsidRPr="00414DAE">
              <w:rPr>
                <w:rFonts w:eastAsia="Yu Mincho"/>
              </w:rPr>
              <w:t>Yes</w:t>
            </w:r>
            <w:r>
              <w:rPr>
                <w:rFonts w:eastAsia="Yu Mincho"/>
                <w:vertAlign w:val="superscript"/>
              </w:rPr>
              <w:t>4</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E04269" w:rsidRDefault="00800AEB" w:rsidP="00800AEB">
            <w:pPr>
              <w:pStyle w:val="TAC"/>
              <w:keepNext w:val="0"/>
              <w:rPr>
                <w:rFonts w:eastAsia="Yu Mincho"/>
              </w:rPr>
            </w:pPr>
            <w:r w:rsidRPr="00E04269">
              <w:rPr>
                <w:rFonts w:eastAsia="Yu Mincho"/>
              </w:rPr>
              <w:t>Yes</w:t>
            </w:r>
            <w:r w:rsidRPr="00E04269">
              <w:rPr>
                <w:rFonts w:eastAsia="Yu Mincho"/>
                <w:vertAlign w:val="superscript"/>
              </w:rPr>
              <w:t>4</w:t>
            </w:r>
          </w:p>
        </w:tc>
        <w:tc>
          <w:tcPr>
            <w:tcW w:w="577" w:type="dxa"/>
            <w:vAlign w:val="center"/>
          </w:tcPr>
          <w:p w:rsidR="00800AEB" w:rsidRPr="00414DAE" w:rsidRDefault="00800AEB" w:rsidP="00800AEB">
            <w:pPr>
              <w:pStyle w:val="TAC"/>
              <w:keepNext w:val="0"/>
              <w:rPr>
                <w:rFonts w:eastAsia="Yu Mincho"/>
              </w:rPr>
            </w:pPr>
            <w:r w:rsidRPr="001C0CC4">
              <w:rPr>
                <w:rFonts w:eastAsia="Yu Mincho"/>
              </w:rPr>
              <w:t>Yes</w:t>
            </w:r>
          </w:p>
        </w:tc>
        <w:tc>
          <w:tcPr>
            <w:tcW w:w="673" w:type="dxa"/>
          </w:tcPr>
          <w:p w:rsidR="00800AEB" w:rsidRPr="00E04269" w:rsidRDefault="00800AEB" w:rsidP="00800AEB">
            <w:pPr>
              <w:pStyle w:val="TAC"/>
              <w:keepNext w:val="0"/>
              <w:rPr>
                <w:rFonts w:eastAsia="Yu Mincho"/>
              </w:rPr>
            </w:pPr>
            <w:r w:rsidRPr="00414DAE">
              <w:rPr>
                <w:rFonts w:eastAsia="Yu Mincho"/>
              </w:rPr>
              <w:t>Yes</w:t>
            </w:r>
            <w:r>
              <w:rPr>
                <w:rFonts w:eastAsia="Yu Mincho"/>
                <w:vertAlign w:val="superscript"/>
              </w:rPr>
              <w:t>4</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n78</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E04269" w:rsidRDefault="00800AEB" w:rsidP="00800AEB">
            <w:pPr>
              <w:pStyle w:val="TAC"/>
              <w:keepNext w:val="0"/>
              <w:rPr>
                <w:rFonts w:eastAsia="Yu Mincho"/>
              </w:rPr>
            </w:pPr>
          </w:p>
        </w:tc>
        <w:tc>
          <w:tcPr>
            <w:tcW w:w="577" w:type="dxa"/>
            <w:vAlign w:val="center"/>
          </w:tcPr>
          <w:p w:rsidR="00800AEB" w:rsidRPr="00E04269" w:rsidRDefault="00800AEB" w:rsidP="00800AEB">
            <w:pPr>
              <w:pStyle w:val="TAC"/>
              <w:keepNext w:val="0"/>
              <w:rPr>
                <w:rFonts w:eastAsia="Yu Mincho"/>
              </w:rPr>
            </w:pPr>
          </w:p>
        </w:tc>
        <w:tc>
          <w:tcPr>
            <w:tcW w:w="673" w:type="dxa"/>
          </w:tcPr>
          <w:p w:rsidR="00800AEB" w:rsidRPr="00E04269"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E04269" w:rsidRDefault="00800AEB" w:rsidP="00800AEB">
            <w:pPr>
              <w:pStyle w:val="TAC"/>
              <w:keepNext w:val="0"/>
              <w:rPr>
                <w:rFonts w:eastAsia="Yu Mincho"/>
              </w:rPr>
            </w:pPr>
            <w:r w:rsidRPr="00E04269">
              <w:rPr>
                <w:rFonts w:eastAsia="Yu Mincho"/>
              </w:rPr>
              <w:t>Yes</w:t>
            </w:r>
            <w:r w:rsidRPr="00E04269">
              <w:rPr>
                <w:rFonts w:eastAsia="Yu Mincho"/>
                <w:vertAlign w:val="superscript"/>
              </w:rPr>
              <w:t>4</w:t>
            </w:r>
          </w:p>
        </w:tc>
        <w:tc>
          <w:tcPr>
            <w:tcW w:w="577" w:type="dxa"/>
            <w:vAlign w:val="center"/>
          </w:tcPr>
          <w:p w:rsidR="00800AEB" w:rsidRPr="00E04269" w:rsidRDefault="00800AEB" w:rsidP="00800AEB">
            <w:pPr>
              <w:pStyle w:val="TAC"/>
              <w:keepNext w:val="0"/>
              <w:rPr>
                <w:rFonts w:eastAsia="Yu Mincho"/>
              </w:rPr>
            </w:pPr>
            <w:r w:rsidRPr="001C0CC4">
              <w:rPr>
                <w:rFonts w:eastAsia="Yu Mincho"/>
              </w:rPr>
              <w:t>Yes</w:t>
            </w:r>
          </w:p>
        </w:tc>
        <w:tc>
          <w:tcPr>
            <w:tcW w:w="673" w:type="dxa"/>
          </w:tcPr>
          <w:p w:rsidR="00800AEB" w:rsidRPr="00E04269" w:rsidRDefault="00800AEB" w:rsidP="00800AEB">
            <w:pPr>
              <w:pStyle w:val="TAC"/>
              <w:keepNext w:val="0"/>
              <w:rPr>
                <w:rFonts w:eastAsia="Yu Mincho"/>
              </w:rPr>
            </w:pPr>
            <w:r w:rsidRPr="00E04269">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0" w:type="auto"/>
            <w:vAlign w:val="center"/>
          </w:tcPr>
          <w:p w:rsidR="00800AEB" w:rsidRPr="001C0CC4" w:rsidRDefault="00800AEB" w:rsidP="00800AEB">
            <w:pPr>
              <w:pStyle w:val="TAC"/>
              <w:keepNext w:val="0"/>
              <w:rPr>
                <w:rFonts w:eastAsia="Yu Mincho"/>
              </w:rPr>
            </w:pPr>
            <w:r w:rsidRPr="00414DAE">
              <w:rPr>
                <w:rFonts w:eastAsia="Yu Mincho"/>
              </w:rPr>
              <w:t>Yes</w:t>
            </w: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E04269" w:rsidRDefault="00800AEB" w:rsidP="00800AEB">
            <w:pPr>
              <w:pStyle w:val="TAC"/>
              <w:keepNext w:val="0"/>
              <w:rPr>
                <w:rFonts w:eastAsia="Yu Mincho"/>
              </w:rPr>
            </w:pPr>
            <w:r w:rsidRPr="00E04269">
              <w:rPr>
                <w:rFonts w:eastAsia="Yu Mincho"/>
              </w:rPr>
              <w:t>Yes</w:t>
            </w:r>
            <w:r w:rsidRPr="00E04269">
              <w:rPr>
                <w:rFonts w:eastAsia="Yu Mincho"/>
                <w:vertAlign w:val="superscript"/>
              </w:rPr>
              <w:t>4</w:t>
            </w:r>
          </w:p>
        </w:tc>
        <w:tc>
          <w:tcPr>
            <w:tcW w:w="577" w:type="dxa"/>
            <w:vAlign w:val="center"/>
          </w:tcPr>
          <w:p w:rsidR="00800AEB" w:rsidRPr="00E04269" w:rsidRDefault="00800AEB" w:rsidP="00800AEB">
            <w:pPr>
              <w:pStyle w:val="TAC"/>
              <w:keepNext w:val="0"/>
              <w:rPr>
                <w:rFonts w:eastAsia="Yu Mincho"/>
              </w:rPr>
            </w:pPr>
            <w:r w:rsidRPr="001C0CC4">
              <w:rPr>
                <w:rFonts w:eastAsia="Yu Mincho"/>
              </w:rPr>
              <w:t>Yes</w:t>
            </w:r>
          </w:p>
        </w:tc>
        <w:tc>
          <w:tcPr>
            <w:tcW w:w="673" w:type="dxa"/>
          </w:tcPr>
          <w:p w:rsidR="00800AEB" w:rsidRPr="00E04269" w:rsidRDefault="00800AEB" w:rsidP="00800AEB">
            <w:pPr>
              <w:pStyle w:val="TAC"/>
              <w:keepNext w:val="0"/>
              <w:rPr>
                <w:rFonts w:eastAsia="Yu Mincho"/>
              </w:rPr>
            </w:pPr>
            <w:r w:rsidRPr="00E04269">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n79</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hideMark/>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c>
          <w:tcPr>
            <w:tcW w:w="673" w:type="dxa"/>
          </w:tcPr>
          <w:p w:rsidR="00800AEB" w:rsidRPr="001C0CC4" w:rsidRDefault="00800AEB" w:rsidP="00800AEB">
            <w:pPr>
              <w:pStyle w:val="TAC"/>
              <w:keepNext w:val="0"/>
              <w:rPr>
                <w:rFonts w:eastAsia="Yu Mincho"/>
              </w:rPr>
            </w:pP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c>
          <w:tcPr>
            <w:tcW w:w="577" w:type="dxa"/>
            <w:hideMark/>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c>
          <w:tcPr>
            <w:tcW w:w="673" w:type="dxa"/>
          </w:tcPr>
          <w:p w:rsidR="00800AEB" w:rsidRPr="001C0CC4" w:rsidRDefault="00800AEB" w:rsidP="00800AEB">
            <w:pPr>
              <w:pStyle w:val="TAC"/>
              <w:keepNext w:val="0"/>
              <w:rPr>
                <w:rFonts w:eastAsia="Yu Mincho"/>
              </w:rPr>
            </w:pPr>
          </w:p>
        </w:tc>
        <w:tc>
          <w:tcPr>
            <w:tcW w:w="577" w:type="dxa"/>
            <w:vAlign w:val="center"/>
            <w:hideMark/>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n80</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n81</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n82</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n83</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hideMark/>
          </w:tcPr>
          <w:p w:rsidR="00800AEB" w:rsidRPr="001C0CC4" w:rsidRDefault="00800AEB" w:rsidP="00800AEB">
            <w:pPr>
              <w:pStyle w:val="TAC"/>
              <w:keepNext w:val="0"/>
              <w:rPr>
                <w:rFonts w:eastAsia="Yu Mincho"/>
              </w:rPr>
            </w:pPr>
            <w:r w:rsidRPr="001C0CC4">
              <w:rPr>
                <w:rFonts w:eastAsia="Yu Mincho"/>
              </w:rPr>
              <w:t>n84</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15</w:t>
            </w: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hideMark/>
          </w:tcPr>
          <w:p w:rsidR="00800AEB" w:rsidRPr="001C0CC4" w:rsidRDefault="00800AEB" w:rsidP="00800AEB">
            <w:pPr>
              <w:pStyle w:val="TAC"/>
              <w:keepNext w:val="0"/>
              <w:rPr>
                <w:rFonts w:eastAsia="Yu Mincho"/>
              </w:rPr>
            </w:pP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60</w:t>
            </w:r>
          </w:p>
        </w:tc>
        <w:tc>
          <w:tcPr>
            <w:tcW w:w="0" w:type="auto"/>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hideMark/>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sidRPr="001C0CC4">
              <w:rPr>
                <w:rFonts w:eastAsia="Yu Mincho"/>
              </w:rPr>
              <w:t>n86</w:t>
            </w:r>
          </w:p>
        </w:tc>
        <w:tc>
          <w:tcPr>
            <w:tcW w:w="0" w:type="auto"/>
          </w:tcPr>
          <w:p w:rsidR="00800AEB" w:rsidRPr="001C0CC4" w:rsidRDefault="00800AEB" w:rsidP="00800AEB">
            <w:pPr>
              <w:pStyle w:val="TAC"/>
              <w:keepNext w:val="0"/>
              <w:rPr>
                <w:rFonts w:eastAsia="Yu Mincho"/>
              </w:rPr>
            </w:pPr>
            <w:r w:rsidRPr="001C0CC4">
              <w:t>15</w:t>
            </w:r>
          </w:p>
        </w:tc>
        <w:tc>
          <w:tcPr>
            <w:tcW w:w="0" w:type="auto"/>
          </w:tcPr>
          <w:p w:rsidR="00800AEB" w:rsidRPr="001C0CC4" w:rsidRDefault="00800AEB" w:rsidP="00800AEB">
            <w:pPr>
              <w:pStyle w:val="TAC"/>
              <w:keepNext w:val="0"/>
              <w:rPr>
                <w:rFonts w:eastAsia="Yu Mincho"/>
              </w:rPr>
            </w:pPr>
            <w:r w:rsidRPr="001C0CC4">
              <w:t>Yes</w:t>
            </w:r>
          </w:p>
        </w:tc>
        <w:tc>
          <w:tcPr>
            <w:tcW w:w="0" w:type="auto"/>
          </w:tcPr>
          <w:p w:rsidR="00800AEB" w:rsidRPr="001C0CC4" w:rsidRDefault="00800AEB" w:rsidP="00800AEB">
            <w:pPr>
              <w:pStyle w:val="TAC"/>
              <w:keepNext w:val="0"/>
              <w:rPr>
                <w:rFonts w:eastAsia="Yu Mincho"/>
              </w:rPr>
            </w:pPr>
            <w:r w:rsidRPr="001C0CC4">
              <w:t>Yes</w:t>
            </w:r>
          </w:p>
        </w:tc>
        <w:tc>
          <w:tcPr>
            <w:tcW w:w="0" w:type="auto"/>
          </w:tcPr>
          <w:p w:rsidR="00800AEB" w:rsidRPr="001C0CC4" w:rsidRDefault="00800AEB" w:rsidP="00800AEB">
            <w:pPr>
              <w:pStyle w:val="TAC"/>
              <w:keepNext w:val="0"/>
              <w:rPr>
                <w:rFonts w:eastAsia="Yu Mincho"/>
              </w:rPr>
            </w:pPr>
            <w:r w:rsidRPr="001C0CC4">
              <w:t>Yes</w:t>
            </w:r>
          </w:p>
        </w:tc>
        <w:tc>
          <w:tcPr>
            <w:tcW w:w="0" w:type="auto"/>
          </w:tcPr>
          <w:p w:rsidR="00800AEB" w:rsidRPr="001C0CC4" w:rsidRDefault="00800AEB" w:rsidP="00800AEB">
            <w:pPr>
              <w:pStyle w:val="TAC"/>
              <w:keepNext w:val="0"/>
              <w:rPr>
                <w:rFonts w:eastAsia="Yu Mincho"/>
              </w:rPr>
            </w:pPr>
            <w:r w:rsidRPr="001C0CC4">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tcPr>
          <w:p w:rsidR="00800AEB" w:rsidRPr="001C0CC4" w:rsidRDefault="00800AEB" w:rsidP="00800AEB">
            <w:pPr>
              <w:pStyle w:val="TAC"/>
              <w:keepNext w:val="0"/>
              <w:rPr>
                <w:rFonts w:eastAsia="Yu Mincho"/>
              </w:rPr>
            </w:pPr>
            <w:r w:rsidRPr="001C0CC4">
              <w:t>Yes</w:t>
            </w: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t>Yes</w:t>
            </w:r>
          </w:p>
        </w:tc>
        <w:tc>
          <w:tcPr>
            <w:tcW w:w="0" w:type="auto"/>
          </w:tcPr>
          <w:p w:rsidR="00800AEB" w:rsidRPr="001C0CC4" w:rsidRDefault="00800AEB" w:rsidP="00800AEB">
            <w:pPr>
              <w:pStyle w:val="TAC"/>
              <w:keepNext w:val="0"/>
              <w:rPr>
                <w:rFonts w:eastAsia="Yu Mincho"/>
              </w:rPr>
            </w:pPr>
            <w:r w:rsidRPr="001C0CC4">
              <w:t>Yes</w:t>
            </w:r>
          </w:p>
        </w:tc>
        <w:tc>
          <w:tcPr>
            <w:tcW w:w="0" w:type="auto"/>
          </w:tcPr>
          <w:p w:rsidR="00800AEB" w:rsidRPr="001C0CC4" w:rsidRDefault="00800AEB" w:rsidP="00800AEB">
            <w:pPr>
              <w:pStyle w:val="TAC"/>
              <w:keepNext w:val="0"/>
              <w:rPr>
                <w:rFonts w:eastAsia="Yu Mincho"/>
              </w:rPr>
            </w:pPr>
            <w:r w:rsidRPr="001C0CC4">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tcPr>
          <w:p w:rsidR="00800AEB" w:rsidRPr="001C0CC4" w:rsidRDefault="00800AEB" w:rsidP="00800AEB">
            <w:pPr>
              <w:pStyle w:val="TAC"/>
              <w:keepNext w:val="0"/>
              <w:rPr>
                <w:rFonts w:eastAsia="Yu Mincho"/>
              </w:rPr>
            </w:pPr>
            <w:r w:rsidRPr="001C0CC4">
              <w:t>Yes</w:t>
            </w: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t>60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t>Yes</w:t>
            </w:r>
          </w:p>
        </w:tc>
        <w:tc>
          <w:tcPr>
            <w:tcW w:w="0" w:type="auto"/>
          </w:tcPr>
          <w:p w:rsidR="00800AEB" w:rsidRPr="001C0CC4" w:rsidRDefault="00800AEB" w:rsidP="00800AEB">
            <w:pPr>
              <w:pStyle w:val="TAC"/>
              <w:keepNext w:val="0"/>
              <w:rPr>
                <w:rFonts w:eastAsia="Yu Mincho"/>
              </w:rPr>
            </w:pPr>
            <w:r w:rsidRPr="001C0CC4">
              <w:t>Yes</w:t>
            </w:r>
          </w:p>
        </w:tc>
        <w:tc>
          <w:tcPr>
            <w:tcW w:w="0" w:type="auto"/>
          </w:tcPr>
          <w:p w:rsidR="00800AEB" w:rsidRPr="001C0CC4" w:rsidRDefault="00800AEB" w:rsidP="00800AEB">
            <w:pPr>
              <w:pStyle w:val="TAC"/>
              <w:keepNext w:val="0"/>
              <w:rPr>
                <w:rFonts w:eastAsia="Yu Mincho"/>
              </w:rPr>
            </w:pPr>
            <w:r w:rsidRPr="001C0CC4">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tcPr>
          <w:p w:rsidR="00800AEB" w:rsidRPr="001C0CC4" w:rsidRDefault="00800AEB" w:rsidP="00800AEB">
            <w:pPr>
              <w:pStyle w:val="TAC"/>
              <w:keepNext w:val="0"/>
              <w:rPr>
                <w:rFonts w:eastAsia="Yu Mincho"/>
              </w:rPr>
            </w:pPr>
            <w:r w:rsidRPr="001C0CC4">
              <w:t>Yes</w:t>
            </w: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sidRPr="001C0CC4">
              <w:rPr>
                <w:rFonts w:eastAsia="DengXian" w:hint="eastAsia"/>
                <w:lang w:eastAsia="zh-CN"/>
              </w:rPr>
              <w:t>n89</w:t>
            </w:r>
          </w:p>
        </w:tc>
        <w:tc>
          <w:tcPr>
            <w:tcW w:w="0" w:type="auto"/>
            <w:vAlign w:val="center"/>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Pr>
                <w:rFonts w:eastAsia="Yu Mincho"/>
              </w:rPr>
              <w:t>n90</w:t>
            </w:r>
          </w:p>
        </w:tc>
        <w:tc>
          <w:tcPr>
            <w:tcW w:w="0" w:type="auto"/>
            <w:vAlign w:val="center"/>
          </w:tcPr>
          <w:p w:rsidR="00800AEB" w:rsidRPr="001C0CC4" w:rsidRDefault="00800AEB" w:rsidP="00800AEB">
            <w:pPr>
              <w:pStyle w:val="TAC"/>
              <w:keepNext w:val="0"/>
              <w:rPr>
                <w:rFonts w:eastAsia="Yu Mincho"/>
              </w:rPr>
            </w:pPr>
            <w:r w:rsidRPr="001C0CC4">
              <w:rPr>
                <w:rFonts w:eastAsia="Yu Mincho"/>
              </w:rPr>
              <w:t>15</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414DAE" w:rsidRDefault="00800AEB" w:rsidP="00800AEB">
            <w:pPr>
              <w:pStyle w:val="TAC"/>
              <w:keepNext w:val="0"/>
              <w:rPr>
                <w:rFonts w:eastAsia="Yu Mincho"/>
              </w:rPr>
            </w:pPr>
            <w:r w:rsidRPr="001C0CC4">
              <w:rPr>
                <w:rFonts w:eastAsia="Yu Mincho"/>
              </w:rPr>
              <w:t>Yes</w:t>
            </w:r>
          </w:p>
        </w:tc>
        <w:tc>
          <w:tcPr>
            <w:tcW w:w="673" w:type="dxa"/>
          </w:tcPr>
          <w:p w:rsidR="00800AEB" w:rsidRPr="001C0CC4" w:rsidRDefault="00800AEB" w:rsidP="00800AEB">
            <w:pPr>
              <w:pStyle w:val="TAC"/>
              <w:keepNext w:val="0"/>
              <w:rPr>
                <w:rFonts w:eastAsia="Yu Mincho"/>
              </w:rPr>
            </w:pPr>
            <w:r w:rsidRPr="00414DAE">
              <w:rPr>
                <w:rFonts w:eastAsia="Yu Mincho"/>
              </w:rPr>
              <w:t>Yes</w:t>
            </w: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60</w:t>
            </w:r>
          </w:p>
        </w:tc>
        <w:tc>
          <w:tcPr>
            <w:tcW w:w="0" w:type="auto"/>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sidRPr="001C0CC4">
              <w:rPr>
                <w:rFonts w:eastAsia="Yu Mincho"/>
              </w:rPr>
              <w:t>Yes</w:t>
            </w:r>
          </w:p>
        </w:tc>
        <w:tc>
          <w:tcPr>
            <w:tcW w:w="869" w:type="dxa"/>
            <w:vAlign w:val="center"/>
          </w:tcPr>
          <w:p w:rsidR="00800AEB" w:rsidRPr="001C0CC4" w:rsidRDefault="00800AEB" w:rsidP="00800AEB">
            <w:pPr>
              <w:pStyle w:val="TAC"/>
              <w:keepNext w:val="0"/>
              <w:rPr>
                <w:rFonts w:eastAsia="Yu Mincho"/>
              </w:rPr>
            </w:pPr>
            <w:r w:rsidRPr="001C0CC4">
              <w:rPr>
                <w:rFonts w:eastAsia="Yu Mincho"/>
              </w:rPr>
              <w:t>Yes</w:t>
            </w:r>
          </w:p>
        </w:tc>
        <w:tc>
          <w:tcPr>
            <w:tcW w:w="586"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c>
          <w:tcPr>
            <w:tcW w:w="577" w:type="dxa"/>
          </w:tcPr>
          <w:p w:rsidR="00800AEB" w:rsidRPr="001C0CC4" w:rsidRDefault="00800AEB" w:rsidP="00800AEB">
            <w:pPr>
              <w:pStyle w:val="TAC"/>
              <w:keepNext w:val="0"/>
              <w:rPr>
                <w:rFonts w:eastAsia="Yu Mincho"/>
              </w:rPr>
            </w:pPr>
          </w:p>
        </w:tc>
        <w:tc>
          <w:tcPr>
            <w:tcW w:w="577" w:type="dxa"/>
            <w:vAlign w:val="center"/>
          </w:tcPr>
          <w:p w:rsidR="00800AEB" w:rsidRPr="00414DAE" w:rsidRDefault="00800AEB" w:rsidP="00800AEB">
            <w:pPr>
              <w:pStyle w:val="TAC"/>
              <w:keepNext w:val="0"/>
              <w:rPr>
                <w:rFonts w:eastAsia="Yu Mincho"/>
              </w:rPr>
            </w:pPr>
            <w:r w:rsidRPr="001C0CC4">
              <w:rPr>
                <w:rFonts w:eastAsia="Yu Mincho"/>
              </w:rPr>
              <w:t>Yes</w:t>
            </w:r>
          </w:p>
        </w:tc>
        <w:tc>
          <w:tcPr>
            <w:tcW w:w="673" w:type="dxa"/>
          </w:tcPr>
          <w:p w:rsidR="00800AEB" w:rsidRPr="001C0CC4" w:rsidRDefault="00800AEB" w:rsidP="00800AEB">
            <w:pPr>
              <w:pStyle w:val="TAC"/>
              <w:keepNext w:val="0"/>
              <w:rPr>
                <w:rFonts w:eastAsia="Yu Mincho"/>
              </w:rPr>
            </w:pPr>
            <w:r w:rsidRPr="00414DAE">
              <w:rPr>
                <w:rFonts w:eastAsia="Yu Mincho"/>
              </w:rPr>
              <w:t>Yes</w:t>
            </w:r>
          </w:p>
        </w:tc>
        <w:tc>
          <w:tcPr>
            <w:tcW w:w="577" w:type="dxa"/>
            <w:vAlign w:val="center"/>
          </w:tcPr>
          <w:p w:rsidR="00800AEB" w:rsidRPr="001C0CC4" w:rsidRDefault="00800AEB" w:rsidP="00800AEB">
            <w:pPr>
              <w:pStyle w:val="TAC"/>
              <w:keepNext w:val="0"/>
              <w:rPr>
                <w:rFonts w:eastAsia="Yu Mincho"/>
              </w:rPr>
            </w:pPr>
            <w:r w:rsidRPr="001C0CC4">
              <w:rPr>
                <w:rFonts w:eastAsia="Yu Mincho"/>
              </w:rPr>
              <w:t>Yes</w:t>
            </w:r>
          </w:p>
        </w:tc>
      </w:tr>
      <w:tr w:rsidR="00800AEB" w:rsidRPr="001C0CC4" w:rsidTr="00800AEB">
        <w:trPr>
          <w:trHeight w:val="225"/>
          <w:jc w:val="center"/>
        </w:trPr>
        <w:tc>
          <w:tcPr>
            <w:tcW w:w="0" w:type="auto"/>
            <w:vMerge w:val="restart"/>
            <w:vAlign w:val="center"/>
          </w:tcPr>
          <w:p w:rsidR="00800AEB" w:rsidRDefault="00800AEB" w:rsidP="00800AEB">
            <w:pPr>
              <w:pStyle w:val="TAC"/>
              <w:keepNext w:val="0"/>
              <w:rPr>
                <w:rFonts w:eastAsia="DengXian"/>
                <w:lang w:eastAsia="zh-CN"/>
              </w:rPr>
            </w:pPr>
            <w:r>
              <w:rPr>
                <w:rFonts w:eastAsia="Yu Mincho"/>
              </w:rPr>
              <w:t>n91</w:t>
            </w:r>
          </w:p>
        </w:tc>
        <w:tc>
          <w:tcPr>
            <w:tcW w:w="0" w:type="auto"/>
            <w:vAlign w:val="center"/>
          </w:tcPr>
          <w:p w:rsidR="00800AEB" w:rsidRDefault="00800AEB" w:rsidP="00800AEB">
            <w:pPr>
              <w:pStyle w:val="TAC"/>
              <w:keepNext w:val="0"/>
              <w:rPr>
                <w:rFonts w:eastAsia="Yu Mincho"/>
                <w:lang w:eastAsia="zh-CN"/>
              </w:rPr>
            </w:pPr>
            <w:r>
              <w:rPr>
                <w:rFonts w:eastAsia="Yu Mincho"/>
              </w:rPr>
              <w:t>15</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r>
              <w:rPr>
                <w:rFonts w:eastAsia="Yu Mincho"/>
                <w:vertAlign w:val="superscript"/>
              </w:rPr>
              <w:t>8</w:t>
            </w: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30</w:t>
            </w:r>
          </w:p>
        </w:tc>
        <w:tc>
          <w:tcPr>
            <w:tcW w:w="0" w:type="auto"/>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60</w:t>
            </w:r>
          </w:p>
        </w:tc>
        <w:tc>
          <w:tcPr>
            <w:tcW w:w="0" w:type="auto"/>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Default="00800AEB" w:rsidP="00800AEB">
            <w:pPr>
              <w:pStyle w:val="TAC"/>
              <w:keepNext w:val="0"/>
              <w:rPr>
                <w:rFonts w:eastAsia="DengXian"/>
                <w:lang w:eastAsia="zh-CN"/>
              </w:rPr>
            </w:pPr>
            <w:r>
              <w:rPr>
                <w:rFonts w:eastAsia="Yu Mincho"/>
              </w:rPr>
              <w:t>n92</w:t>
            </w:r>
          </w:p>
        </w:tc>
        <w:tc>
          <w:tcPr>
            <w:tcW w:w="0" w:type="auto"/>
            <w:vAlign w:val="center"/>
          </w:tcPr>
          <w:p w:rsidR="00800AEB" w:rsidRDefault="00800AEB" w:rsidP="00800AEB">
            <w:pPr>
              <w:pStyle w:val="TAC"/>
              <w:keepNext w:val="0"/>
              <w:rPr>
                <w:rFonts w:eastAsia="Yu Mincho"/>
                <w:lang w:eastAsia="zh-CN"/>
              </w:rPr>
            </w:pPr>
            <w:r>
              <w:rPr>
                <w:rFonts w:eastAsia="Yu Mincho"/>
              </w:rPr>
              <w:t>15</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1C0CC4" w:rsidRDefault="00800AEB" w:rsidP="00800AEB">
            <w:pPr>
              <w:pStyle w:val="TAC"/>
              <w:keepNext w:val="0"/>
              <w:rPr>
                <w:rFonts w:eastAsia="Yu Mincho"/>
              </w:rPr>
            </w:pPr>
            <w:r>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30</w:t>
            </w:r>
          </w:p>
        </w:tc>
        <w:tc>
          <w:tcPr>
            <w:tcW w:w="0" w:type="auto"/>
          </w:tcPr>
          <w:p w:rsidR="00800AEB" w:rsidRPr="00414DAE" w:rsidRDefault="00800AEB" w:rsidP="00800AEB">
            <w:pPr>
              <w:pStyle w:val="TAC"/>
              <w:keepNext w:val="0"/>
            </w:pP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1C0CC4" w:rsidRDefault="00800AEB" w:rsidP="00800AEB">
            <w:pPr>
              <w:pStyle w:val="TAC"/>
              <w:keepNext w:val="0"/>
              <w:rPr>
                <w:rFonts w:eastAsia="Yu Mincho"/>
              </w:rPr>
            </w:pPr>
            <w:r>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60</w:t>
            </w:r>
          </w:p>
        </w:tc>
        <w:tc>
          <w:tcPr>
            <w:tcW w:w="0" w:type="auto"/>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Default="00800AEB" w:rsidP="00800AEB">
            <w:pPr>
              <w:pStyle w:val="TAC"/>
              <w:keepNext w:val="0"/>
              <w:rPr>
                <w:rFonts w:eastAsia="DengXian"/>
                <w:lang w:eastAsia="zh-CN"/>
              </w:rPr>
            </w:pPr>
            <w:r>
              <w:rPr>
                <w:rFonts w:eastAsia="Yu Mincho"/>
              </w:rPr>
              <w:t>n93</w:t>
            </w:r>
          </w:p>
        </w:tc>
        <w:tc>
          <w:tcPr>
            <w:tcW w:w="0" w:type="auto"/>
            <w:vAlign w:val="center"/>
          </w:tcPr>
          <w:p w:rsidR="00800AEB" w:rsidRDefault="00800AEB" w:rsidP="00800AEB">
            <w:pPr>
              <w:pStyle w:val="TAC"/>
              <w:keepNext w:val="0"/>
              <w:rPr>
                <w:rFonts w:eastAsia="Yu Mincho"/>
                <w:lang w:eastAsia="zh-CN"/>
              </w:rPr>
            </w:pPr>
            <w:r>
              <w:rPr>
                <w:rFonts w:eastAsia="Yu Mincho"/>
              </w:rPr>
              <w:t>15</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r>
              <w:rPr>
                <w:rFonts w:eastAsia="Yu Mincho"/>
                <w:vertAlign w:val="superscript"/>
              </w:rPr>
              <w:t>8</w:t>
            </w: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30</w:t>
            </w:r>
          </w:p>
        </w:tc>
        <w:tc>
          <w:tcPr>
            <w:tcW w:w="0" w:type="auto"/>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60</w:t>
            </w:r>
          </w:p>
        </w:tc>
        <w:tc>
          <w:tcPr>
            <w:tcW w:w="0" w:type="auto"/>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Default="00800AEB" w:rsidP="00800AEB">
            <w:pPr>
              <w:pStyle w:val="TAC"/>
              <w:keepNext w:val="0"/>
              <w:rPr>
                <w:rFonts w:eastAsia="DengXian"/>
                <w:lang w:eastAsia="zh-CN"/>
              </w:rPr>
            </w:pPr>
            <w:r>
              <w:rPr>
                <w:rFonts w:eastAsia="Yu Mincho"/>
              </w:rPr>
              <w:t>n94</w:t>
            </w:r>
          </w:p>
        </w:tc>
        <w:tc>
          <w:tcPr>
            <w:tcW w:w="0" w:type="auto"/>
            <w:vAlign w:val="center"/>
          </w:tcPr>
          <w:p w:rsidR="00800AEB" w:rsidRDefault="00800AEB" w:rsidP="00800AEB">
            <w:pPr>
              <w:pStyle w:val="TAC"/>
              <w:keepNext w:val="0"/>
              <w:rPr>
                <w:rFonts w:eastAsia="Yu Mincho"/>
                <w:lang w:eastAsia="zh-CN"/>
              </w:rPr>
            </w:pPr>
            <w:r>
              <w:rPr>
                <w:rFonts w:eastAsia="Yu Mincho"/>
              </w:rPr>
              <w:t>15</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1C0CC4" w:rsidRDefault="00800AEB" w:rsidP="00800AEB">
            <w:pPr>
              <w:pStyle w:val="TAC"/>
              <w:keepNext w:val="0"/>
              <w:rPr>
                <w:rFonts w:eastAsia="Yu Mincho"/>
              </w:rPr>
            </w:pPr>
            <w:r>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30</w:t>
            </w:r>
          </w:p>
        </w:tc>
        <w:tc>
          <w:tcPr>
            <w:tcW w:w="0" w:type="auto"/>
          </w:tcPr>
          <w:p w:rsidR="00800AEB" w:rsidRPr="00414DAE" w:rsidRDefault="00800AEB" w:rsidP="00800AEB">
            <w:pPr>
              <w:pStyle w:val="TAC"/>
              <w:keepNext w:val="0"/>
            </w:pPr>
          </w:p>
        </w:tc>
        <w:tc>
          <w:tcPr>
            <w:tcW w:w="0" w:type="auto"/>
          </w:tcPr>
          <w:p w:rsidR="00800AEB" w:rsidRPr="00414DAE" w:rsidRDefault="00800AEB" w:rsidP="00800AEB">
            <w:pPr>
              <w:pStyle w:val="TAC"/>
              <w:keepNext w:val="0"/>
            </w:pPr>
            <w:r>
              <w:rPr>
                <w:rFonts w:eastAsia="Yu Mincho"/>
              </w:rPr>
              <w:t>Yes</w:t>
            </w:r>
          </w:p>
        </w:tc>
        <w:tc>
          <w:tcPr>
            <w:tcW w:w="0" w:type="auto"/>
          </w:tcPr>
          <w:p w:rsidR="00800AEB" w:rsidRPr="00414DAE" w:rsidRDefault="00800AEB" w:rsidP="00800AEB">
            <w:pPr>
              <w:pStyle w:val="TAC"/>
              <w:keepNext w:val="0"/>
            </w:pPr>
            <w:r>
              <w:rPr>
                <w:rFonts w:eastAsia="Yu Mincho"/>
              </w:rPr>
              <w:t>Yes</w:t>
            </w:r>
          </w:p>
        </w:tc>
        <w:tc>
          <w:tcPr>
            <w:tcW w:w="0" w:type="auto"/>
          </w:tcPr>
          <w:p w:rsidR="00800AEB" w:rsidRPr="001C0CC4" w:rsidRDefault="00800AEB" w:rsidP="00800AEB">
            <w:pPr>
              <w:pStyle w:val="TAC"/>
              <w:keepNext w:val="0"/>
              <w:rPr>
                <w:rFonts w:eastAsia="Yu Mincho"/>
              </w:rPr>
            </w:pPr>
            <w:r>
              <w:rPr>
                <w:rFonts w:eastAsia="Yu Mincho"/>
              </w:rPr>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Default="00800AEB" w:rsidP="00800AEB">
            <w:pPr>
              <w:pStyle w:val="TAC"/>
              <w:keepNext w:val="0"/>
              <w:rPr>
                <w:rFonts w:eastAsia="DengXian"/>
                <w:lang w:eastAsia="zh-CN"/>
              </w:rPr>
            </w:pPr>
          </w:p>
        </w:tc>
        <w:tc>
          <w:tcPr>
            <w:tcW w:w="0" w:type="auto"/>
            <w:vAlign w:val="center"/>
          </w:tcPr>
          <w:p w:rsidR="00800AEB" w:rsidRDefault="00800AEB" w:rsidP="00800AEB">
            <w:pPr>
              <w:pStyle w:val="TAC"/>
              <w:keepNext w:val="0"/>
              <w:rPr>
                <w:rFonts w:eastAsia="Yu Mincho"/>
                <w:lang w:eastAsia="zh-CN"/>
              </w:rPr>
            </w:pPr>
            <w:r>
              <w:rPr>
                <w:rFonts w:eastAsia="Yu Mincho"/>
              </w:rPr>
              <w:t>60</w:t>
            </w:r>
          </w:p>
        </w:tc>
        <w:tc>
          <w:tcPr>
            <w:tcW w:w="0" w:type="auto"/>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414DAE" w:rsidRDefault="00800AEB" w:rsidP="00800AEB">
            <w:pPr>
              <w:pStyle w:val="TAC"/>
              <w:keepNext w:val="0"/>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restart"/>
            <w:vAlign w:val="center"/>
          </w:tcPr>
          <w:p w:rsidR="00800AEB" w:rsidRPr="001C0CC4" w:rsidRDefault="00800AEB" w:rsidP="00800AEB">
            <w:pPr>
              <w:pStyle w:val="TAC"/>
              <w:keepNext w:val="0"/>
              <w:rPr>
                <w:rFonts w:eastAsia="Yu Mincho"/>
              </w:rPr>
            </w:pPr>
            <w:r>
              <w:rPr>
                <w:rFonts w:eastAsia="DengXian" w:hint="eastAsia"/>
                <w:lang w:eastAsia="zh-CN"/>
              </w:rPr>
              <w:t>n95</w:t>
            </w:r>
          </w:p>
        </w:tc>
        <w:tc>
          <w:tcPr>
            <w:tcW w:w="0" w:type="auto"/>
            <w:vAlign w:val="center"/>
          </w:tcPr>
          <w:p w:rsidR="00800AEB" w:rsidRPr="001C0CC4" w:rsidRDefault="00800AEB" w:rsidP="00800AEB">
            <w:pPr>
              <w:pStyle w:val="TAC"/>
              <w:keepNext w:val="0"/>
              <w:rPr>
                <w:rFonts w:eastAsia="Yu Mincho"/>
              </w:rPr>
            </w:pPr>
            <w:r>
              <w:rPr>
                <w:rFonts w:eastAsia="Yu Mincho" w:hint="eastAsia"/>
                <w:lang w:eastAsia="zh-CN"/>
              </w:rPr>
              <w:t>15</w:t>
            </w:r>
          </w:p>
        </w:tc>
        <w:tc>
          <w:tcPr>
            <w:tcW w:w="0" w:type="auto"/>
          </w:tcPr>
          <w:p w:rsidR="00800AEB" w:rsidRPr="001C0CC4" w:rsidRDefault="00800AEB" w:rsidP="00800AEB">
            <w:pPr>
              <w:pStyle w:val="TAC"/>
              <w:keepNext w:val="0"/>
              <w:rPr>
                <w:rFonts w:eastAsia="Yu Mincho"/>
              </w:rPr>
            </w:pPr>
            <w:r w:rsidRPr="00414DAE">
              <w:t>Yes</w:t>
            </w:r>
          </w:p>
        </w:tc>
        <w:tc>
          <w:tcPr>
            <w:tcW w:w="0" w:type="auto"/>
          </w:tcPr>
          <w:p w:rsidR="00800AEB" w:rsidRPr="001C0CC4" w:rsidRDefault="00800AEB" w:rsidP="00800AEB">
            <w:pPr>
              <w:pStyle w:val="TAC"/>
              <w:keepNext w:val="0"/>
              <w:rPr>
                <w:rFonts w:eastAsia="Yu Mincho"/>
              </w:rPr>
            </w:pPr>
            <w:r w:rsidRPr="00414DAE">
              <w:t>Yes</w:t>
            </w:r>
          </w:p>
        </w:tc>
        <w:tc>
          <w:tcPr>
            <w:tcW w:w="0" w:type="auto"/>
          </w:tcPr>
          <w:p w:rsidR="00800AEB" w:rsidRPr="001C0CC4" w:rsidRDefault="00800AEB" w:rsidP="00800AEB">
            <w:pPr>
              <w:pStyle w:val="TAC"/>
              <w:keepNext w:val="0"/>
              <w:rPr>
                <w:rFonts w:eastAsia="Yu Mincho"/>
              </w:rPr>
            </w:pPr>
            <w:r w:rsidRPr="00414DAE">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Pr>
                <w:rFonts w:eastAsia="Yu Mincho" w:hint="eastAsia"/>
                <w:lang w:eastAsia="zh-CN"/>
              </w:rPr>
              <w:t>30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414DAE">
              <w:t>Yes</w:t>
            </w:r>
          </w:p>
        </w:tc>
        <w:tc>
          <w:tcPr>
            <w:tcW w:w="0" w:type="auto"/>
          </w:tcPr>
          <w:p w:rsidR="00800AEB" w:rsidRPr="001C0CC4" w:rsidRDefault="00800AEB" w:rsidP="00800AEB">
            <w:pPr>
              <w:pStyle w:val="TAC"/>
              <w:keepNext w:val="0"/>
              <w:rPr>
                <w:rFonts w:eastAsia="Yu Mincho"/>
              </w:rPr>
            </w:pPr>
            <w:r w:rsidRPr="00414DAE">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800AEB">
        <w:trPr>
          <w:trHeight w:val="225"/>
          <w:jc w:val="center"/>
        </w:trPr>
        <w:tc>
          <w:tcPr>
            <w:tcW w:w="0" w:type="auto"/>
            <w:vMerge/>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r>
              <w:rPr>
                <w:rFonts w:eastAsia="Yu Mincho" w:hint="eastAsia"/>
                <w:lang w:eastAsia="zh-CN"/>
              </w:rPr>
              <w:t>60</w:t>
            </w:r>
          </w:p>
        </w:tc>
        <w:tc>
          <w:tcPr>
            <w:tcW w:w="0" w:type="auto"/>
          </w:tcPr>
          <w:p w:rsidR="00800AEB" w:rsidRPr="001C0CC4" w:rsidRDefault="00800AEB" w:rsidP="00800AEB">
            <w:pPr>
              <w:pStyle w:val="TAC"/>
              <w:keepNext w:val="0"/>
              <w:rPr>
                <w:rFonts w:eastAsia="Yu Mincho"/>
              </w:rPr>
            </w:pPr>
          </w:p>
        </w:tc>
        <w:tc>
          <w:tcPr>
            <w:tcW w:w="0" w:type="auto"/>
          </w:tcPr>
          <w:p w:rsidR="00800AEB" w:rsidRPr="001C0CC4" w:rsidRDefault="00800AEB" w:rsidP="00800AEB">
            <w:pPr>
              <w:pStyle w:val="TAC"/>
              <w:keepNext w:val="0"/>
              <w:rPr>
                <w:rFonts w:eastAsia="Yu Mincho"/>
              </w:rPr>
            </w:pPr>
            <w:r w:rsidRPr="00414DAE">
              <w:t>Yes</w:t>
            </w:r>
          </w:p>
        </w:tc>
        <w:tc>
          <w:tcPr>
            <w:tcW w:w="0" w:type="auto"/>
          </w:tcPr>
          <w:p w:rsidR="00800AEB" w:rsidRPr="001C0CC4" w:rsidRDefault="00800AEB" w:rsidP="00800AEB">
            <w:pPr>
              <w:pStyle w:val="TAC"/>
              <w:keepNext w:val="0"/>
              <w:rPr>
                <w:rFonts w:eastAsia="Yu Mincho"/>
              </w:rPr>
            </w:pPr>
            <w:r w:rsidRPr="00414DAE">
              <w:t>Yes</w:t>
            </w: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0" w:type="auto"/>
            <w:vAlign w:val="center"/>
          </w:tcPr>
          <w:p w:rsidR="00800AEB" w:rsidRPr="001C0CC4" w:rsidRDefault="00800AEB" w:rsidP="00800AEB">
            <w:pPr>
              <w:pStyle w:val="TAC"/>
              <w:keepNext w:val="0"/>
              <w:rPr>
                <w:rFonts w:eastAsia="Yu Mincho"/>
              </w:rPr>
            </w:pPr>
          </w:p>
        </w:tc>
        <w:tc>
          <w:tcPr>
            <w:tcW w:w="869" w:type="dxa"/>
            <w:vAlign w:val="center"/>
          </w:tcPr>
          <w:p w:rsidR="00800AEB" w:rsidRPr="001C0CC4" w:rsidRDefault="00800AEB" w:rsidP="00800AEB">
            <w:pPr>
              <w:pStyle w:val="TAC"/>
              <w:keepNext w:val="0"/>
              <w:rPr>
                <w:rFonts w:eastAsia="Yu Mincho"/>
              </w:rPr>
            </w:pPr>
          </w:p>
        </w:tc>
        <w:tc>
          <w:tcPr>
            <w:tcW w:w="586"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c>
          <w:tcPr>
            <w:tcW w:w="577" w:type="dxa"/>
          </w:tcPr>
          <w:p w:rsidR="00800AEB" w:rsidRPr="001C0CC4" w:rsidRDefault="00800AEB" w:rsidP="00800AEB">
            <w:pPr>
              <w:pStyle w:val="TAC"/>
              <w:keepNext w:val="0"/>
              <w:rPr>
                <w:rFonts w:eastAsia="Yu Mincho"/>
              </w:rPr>
            </w:pPr>
          </w:p>
        </w:tc>
        <w:tc>
          <w:tcPr>
            <w:tcW w:w="673" w:type="dxa"/>
          </w:tcPr>
          <w:p w:rsidR="00800AEB" w:rsidRPr="001C0CC4" w:rsidRDefault="00800AEB" w:rsidP="00800AEB">
            <w:pPr>
              <w:pStyle w:val="TAC"/>
              <w:keepNext w:val="0"/>
              <w:rPr>
                <w:rFonts w:eastAsia="Yu Mincho"/>
              </w:rPr>
            </w:pPr>
          </w:p>
        </w:tc>
        <w:tc>
          <w:tcPr>
            <w:tcW w:w="577" w:type="dxa"/>
            <w:vAlign w:val="center"/>
          </w:tcPr>
          <w:p w:rsidR="00800AEB" w:rsidRPr="001C0CC4" w:rsidRDefault="00800AEB" w:rsidP="00800AEB">
            <w:pPr>
              <w:pStyle w:val="TAC"/>
              <w:keepNext w:val="0"/>
              <w:rPr>
                <w:rFonts w:eastAsia="Yu Mincho"/>
              </w:rPr>
            </w:pPr>
          </w:p>
        </w:tc>
      </w:tr>
      <w:tr w:rsidR="00800AEB" w:rsidRPr="001C0CC4" w:rsidTr="00756A9B">
        <w:trPr>
          <w:trHeight w:val="225"/>
          <w:jc w:val="center"/>
        </w:trPr>
        <w:tc>
          <w:tcPr>
            <w:tcW w:w="0" w:type="auto"/>
            <w:gridSpan w:val="15"/>
          </w:tcPr>
          <w:p w:rsidR="00800AEB" w:rsidRDefault="00800AEB" w:rsidP="00800AE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800AEB" w:rsidRDefault="00800AEB" w:rsidP="00800AEB">
            <w:pPr>
              <w:pStyle w:val="TAN"/>
              <w:rPr>
                <w:lang w:eastAsia="ko-KR"/>
              </w:rPr>
            </w:pPr>
            <w:r>
              <w:rPr>
                <w:lang w:eastAsia="ko-KR"/>
              </w:rPr>
              <w:t>NOTE 2:</w:t>
            </w:r>
            <w:r>
              <w:rPr>
                <w:lang w:eastAsia="ko-KR"/>
              </w:rPr>
              <w:tab/>
            </w:r>
            <w:r>
              <w:rPr>
                <w:rFonts w:hint="eastAsia"/>
                <w:lang w:eastAsia="zh-CN"/>
              </w:rPr>
              <w:t>Void</w:t>
            </w:r>
            <w:r>
              <w:rPr>
                <w:lang w:eastAsia="ko-KR"/>
              </w:rPr>
              <w:t>.</w:t>
            </w:r>
          </w:p>
          <w:p w:rsidR="00800AEB" w:rsidRPr="001C0CC4" w:rsidRDefault="00800AEB" w:rsidP="00800AEB">
            <w:pPr>
              <w:pStyle w:val="TAN"/>
              <w:rPr>
                <w:rFonts w:eastAsia="Yu Mincho"/>
              </w:rPr>
            </w:pPr>
            <w:r w:rsidRPr="001C0CC4">
              <w:rPr>
                <w:rFonts w:eastAsia="Yu Mincho"/>
              </w:rPr>
              <w:t>NOTE 3:</w:t>
            </w:r>
            <w:r w:rsidRPr="001C0CC4">
              <w:rPr>
                <w:rFonts w:eastAsia="Yu Mincho"/>
              </w:rPr>
              <w:tab/>
              <w:t>This UE channel bandwidth is applicable only to downlink.</w:t>
            </w:r>
          </w:p>
          <w:p w:rsidR="00800AEB" w:rsidRPr="001C0CC4" w:rsidRDefault="00800AEB" w:rsidP="00800AE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800AEB" w:rsidRPr="001C0CC4" w:rsidRDefault="00800AEB" w:rsidP="00800AEB">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rsidR="00800AEB" w:rsidRPr="001C0CC4" w:rsidRDefault="00800AEB" w:rsidP="00800AEB">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800AEB" w:rsidRDefault="00800AEB" w:rsidP="00800AEB">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rsidR="00800AEB" w:rsidRDefault="00800AEB" w:rsidP="00800AEB">
            <w:pPr>
              <w:pStyle w:val="TAN"/>
              <w:rPr>
                <w:ins w:id="290" w:author="Suhwan Lim" w:date="2020-05-04T13:40:00Z"/>
                <w:rFonts w:eastAsia="Yu Mincho"/>
              </w:rPr>
            </w:pPr>
            <w:r>
              <w:rPr>
                <w:rFonts w:eastAsia="Yu Mincho"/>
              </w:rPr>
              <w:t>NOTE 8:</w:t>
            </w:r>
            <w:r w:rsidRPr="001C0CC4">
              <w:rPr>
                <w:rFonts w:eastAsia="Yu Mincho"/>
              </w:rPr>
              <w:tab/>
            </w:r>
            <w:r>
              <w:rPr>
                <w:rFonts w:eastAsia="Yu Mincho"/>
              </w:rPr>
              <w:t>This UE channel bandwidth is applicable only to uplink.</w:t>
            </w:r>
          </w:p>
          <w:p w:rsidR="00800AEB" w:rsidRPr="001C0CC4" w:rsidRDefault="00800AEB" w:rsidP="00800AEB">
            <w:pPr>
              <w:pStyle w:val="TAN"/>
              <w:rPr>
                <w:rFonts w:eastAsia="Yu Mincho"/>
              </w:rPr>
            </w:pPr>
            <w:ins w:id="291" w:author="Suhwan Lim" w:date="2020-05-04T13:40:00Z">
              <w:r>
                <w:rPr>
                  <w:rFonts w:eastAsia="Yu Mincho"/>
                </w:rPr>
                <w:t>NOTE 9: This UE channel bandwidth is applicable only to sidelink operation</w:t>
              </w:r>
            </w:ins>
          </w:p>
        </w:tc>
      </w:tr>
    </w:tbl>
    <w:p w:rsidR="0045760D" w:rsidRDefault="0045760D" w:rsidP="0045760D"/>
    <w:p w:rsidR="006C73C9" w:rsidRPr="001C0CC4" w:rsidRDefault="006C73C9" w:rsidP="006C73C9">
      <w:pPr>
        <w:pStyle w:val="2"/>
        <w:ind w:left="0" w:firstLine="0"/>
      </w:pPr>
      <w:bookmarkStart w:id="292" w:name="_Toc21344200"/>
      <w:bookmarkStart w:id="293" w:name="_Toc29801684"/>
      <w:bookmarkStart w:id="294" w:name="_Toc29802108"/>
      <w:bookmarkStart w:id="295" w:name="_Toc29802733"/>
      <w:r w:rsidRPr="001C0CC4">
        <w:t>5.3A</w:t>
      </w:r>
      <w:r w:rsidRPr="001C0CC4">
        <w:tab/>
        <w:t>UE channel bandwidth for CA</w:t>
      </w:r>
      <w:bookmarkEnd w:id="292"/>
      <w:bookmarkEnd w:id="293"/>
      <w:bookmarkEnd w:id="294"/>
      <w:bookmarkEnd w:id="295"/>
    </w:p>
    <w:p w:rsidR="006C73C9" w:rsidRPr="001C0CC4" w:rsidRDefault="006C73C9" w:rsidP="006C73C9">
      <w:pPr>
        <w:pStyle w:val="30"/>
        <w:ind w:left="0" w:firstLine="0"/>
      </w:pPr>
      <w:bookmarkStart w:id="296" w:name="_Toc21344201"/>
      <w:bookmarkStart w:id="297" w:name="_Toc29801685"/>
      <w:bookmarkStart w:id="298" w:name="_Toc29802109"/>
      <w:bookmarkStart w:id="299" w:name="_Toc29802734"/>
      <w:r w:rsidRPr="001C0CC4">
        <w:t>5.3A.1</w:t>
      </w:r>
      <w:r w:rsidRPr="001C0CC4">
        <w:tab/>
        <w:t>General</w:t>
      </w:r>
      <w:bookmarkEnd w:id="296"/>
      <w:bookmarkEnd w:id="297"/>
      <w:bookmarkEnd w:id="298"/>
      <w:bookmarkEnd w:id="299"/>
    </w:p>
    <w:p w:rsidR="006C73C9" w:rsidRPr="001C0CC4" w:rsidRDefault="006C73C9" w:rsidP="006C73C9">
      <w:pPr>
        <w:pStyle w:val="TF"/>
      </w:pPr>
      <w:r w:rsidRPr="001C0CC4">
        <w:t>Figure 5.</w:t>
      </w:r>
      <w:r w:rsidRPr="001C0CC4">
        <w:rPr>
          <w:lang w:val="en-US"/>
        </w:rPr>
        <w:t>3A.1</w:t>
      </w:r>
      <w:r w:rsidRPr="001C0CC4">
        <w:t>-</w:t>
      </w:r>
      <w:r w:rsidRPr="001C0CC4">
        <w:rPr>
          <w:lang w:val="en-US"/>
        </w:rPr>
        <w:t>1</w:t>
      </w:r>
      <w:r w:rsidRPr="001C0CC4">
        <w:t>: Void</w:t>
      </w:r>
    </w:p>
    <w:p w:rsidR="006C73C9" w:rsidRPr="001C0CC4" w:rsidRDefault="006C73C9" w:rsidP="006C73C9">
      <w:pPr>
        <w:pStyle w:val="TF"/>
      </w:pPr>
      <w:r w:rsidRPr="001C0CC4">
        <w:t>Figure 5.3A.1-2: Void</w:t>
      </w:r>
    </w:p>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6C73C9" w:rsidRDefault="006C73C9" w:rsidP="006C73C9">
      <w:pPr>
        <w:pStyle w:val="2"/>
        <w:ind w:left="0" w:firstLine="0"/>
        <w:rPr>
          <w:ins w:id="300" w:author="Suhwan Lim" w:date="2020-06-12T10:56:00Z"/>
        </w:rPr>
      </w:pPr>
      <w:ins w:id="301" w:author="Suhwan Lim" w:date="2020-02-07T15:23:00Z">
        <w:r>
          <w:t>5.3E</w:t>
        </w:r>
        <w:r w:rsidRPr="001C0CC4">
          <w:tab/>
        </w:r>
        <w:r>
          <w:t>Channel bandwidth</w:t>
        </w:r>
      </w:ins>
      <w:ins w:id="302" w:author="Suhwan Lim" w:date="2020-02-07T15:24:00Z">
        <w:r w:rsidR="007327B8">
          <w:t xml:space="preserve"> for V2X</w:t>
        </w:r>
      </w:ins>
    </w:p>
    <w:p w:rsidR="00D42B75" w:rsidRDefault="00D42B75" w:rsidP="00D42B75">
      <w:pPr>
        <w:pStyle w:val="30"/>
        <w:ind w:left="0" w:firstLine="0"/>
        <w:rPr>
          <w:ins w:id="303" w:author="Suhwan Lim" w:date="2020-06-12T10:56:00Z"/>
        </w:rPr>
      </w:pPr>
      <w:ins w:id="304" w:author="Suhwan Lim" w:date="2020-06-12T10:56:00Z">
        <w:r>
          <w:t>5.3E.1</w:t>
        </w:r>
        <w:r>
          <w:tab/>
          <w:t>General</w:t>
        </w:r>
      </w:ins>
    </w:p>
    <w:p w:rsidR="005A7D10" w:rsidRDefault="00324A3F" w:rsidP="0045760D">
      <w:ins w:id="305" w:author="Suhwan Lim" w:date="2020-02-07T15:30:00Z">
        <w:r>
          <w:t>NR</w:t>
        </w:r>
        <w:r w:rsidRPr="001D386E">
          <w:t xml:space="preserve"> V2X </w:t>
        </w:r>
      </w:ins>
      <w:ins w:id="306" w:author="Suhwan Lim" w:date="2020-02-07T15:33:00Z">
        <w:r>
          <w:t>operation</w:t>
        </w:r>
      </w:ins>
      <w:ins w:id="307" w:author="Suhwan Lim" w:date="2020-02-07T15:30:00Z">
        <w:r>
          <w:t xml:space="preserve"> channel bandwidths for each</w:t>
        </w:r>
        <w:r w:rsidRPr="001D386E">
          <w:t xml:space="preserve"> oper</w:t>
        </w:r>
        <w:r>
          <w:t xml:space="preserve">ating band is </w:t>
        </w:r>
      </w:ins>
      <w:ins w:id="308" w:author="Suhwan Lim" w:date="2020-02-07T15:43:00Z">
        <w:r w:rsidR="00B01FA2">
          <w:t>specified</w:t>
        </w:r>
      </w:ins>
      <w:ins w:id="309" w:author="Suhwan Lim" w:date="2020-02-07T15:30:00Z">
        <w:r>
          <w:t xml:space="preserve"> in Table </w:t>
        </w:r>
      </w:ins>
      <w:ins w:id="310" w:author="Suhwan Lim" w:date="2020-02-07T15:43:00Z">
        <w:r w:rsidR="00B01FA2">
          <w:t>5.3.5-1</w:t>
        </w:r>
      </w:ins>
      <w:ins w:id="311" w:author="Suhwan Lim" w:date="2020-02-07T15:45:00Z">
        <w:r w:rsidR="00B01FA2">
          <w:t xml:space="preserve"> in </w:t>
        </w:r>
        <w:proofErr w:type="spellStart"/>
        <w:r w:rsidR="00B01FA2">
          <w:t>subclause</w:t>
        </w:r>
        <w:proofErr w:type="spellEnd"/>
        <w:r w:rsidR="00B01FA2">
          <w:t xml:space="preserve"> 5.</w:t>
        </w:r>
      </w:ins>
      <w:ins w:id="312" w:author="Suhwan Lim" w:date="2020-02-07T15:46:00Z">
        <w:r w:rsidR="00B01FA2">
          <w:t>3.5</w:t>
        </w:r>
      </w:ins>
      <w:ins w:id="313" w:author="Suhwan Lim" w:date="2020-02-07T15:30:00Z">
        <w:r w:rsidRPr="001D386E">
          <w:t>. The same (symmetrical) channel bandwi</w:t>
        </w:r>
        <w:r>
          <w:t>dth is specified for both the transmission</w:t>
        </w:r>
        <w:r w:rsidRPr="001D386E">
          <w:t xml:space="preserve"> and</w:t>
        </w:r>
        <w:r>
          <w:t xml:space="preserve"> reception</w:t>
        </w:r>
        <w:r w:rsidRPr="001D386E">
          <w:t xml:space="preserve"> path.</w:t>
        </w:r>
      </w:ins>
    </w:p>
    <w:p w:rsidR="00D42B75" w:rsidRDefault="00D42B75" w:rsidP="0045760D">
      <w:pPr>
        <w:rPr>
          <w:ins w:id="314" w:author="Suhwan Lim" w:date="2020-06-12T10:56:00Z"/>
        </w:rPr>
      </w:pPr>
    </w:p>
    <w:p w:rsidR="00D42B75" w:rsidRPr="00324A3F" w:rsidRDefault="00D42B75" w:rsidP="00D42B75">
      <w:pPr>
        <w:pStyle w:val="30"/>
        <w:ind w:left="0" w:firstLine="0"/>
        <w:rPr>
          <w:ins w:id="315" w:author="Suhwan Lim" w:date="2020-06-12T10:57:00Z"/>
          <w:rFonts w:eastAsia="맑은 고딕"/>
          <w:lang w:eastAsia="ko-KR"/>
        </w:rPr>
      </w:pPr>
      <w:ins w:id="316" w:author="Suhwan Lim" w:date="2020-06-12T10:57:00Z">
        <w:r>
          <w:t>5.3E.2</w:t>
        </w:r>
        <w:r>
          <w:tab/>
          <w:t>Channel bandwidth for V2X concurrent operation</w:t>
        </w:r>
      </w:ins>
    </w:p>
    <w:p w:rsidR="001D6894" w:rsidRDefault="001D6894" w:rsidP="001D6894">
      <w:pPr>
        <w:spacing w:after="0"/>
        <w:rPr>
          <w:ins w:id="317" w:author="Suhwan Lim" w:date="2020-03-31T13:47:00Z"/>
          <w:rFonts w:ascii="Arial" w:hAnsi="Arial"/>
          <w:sz w:val="36"/>
          <w:lang w:eastAsia="ko-KR"/>
        </w:rPr>
      </w:pPr>
      <w:ins w:id="318" w:author="Suhwan Lim" w:date="2020-03-31T13:47:00Z">
        <w:r>
          <w:t xml:space="preserve">For NR V2X inter-band con-current operation in FR1, the NR V2X channel bandwidths for each operating band is specified in Table </w:t>
        </w:r>
        <w:r>
          <w:rPr>
            <w:lang w:eastAsia="zh-CN"/>
          </w:rPr>
          <w:t>5.3E</w:t>
        </w:r>
      </w:ins>
      <w:ins w:id="319" w:author="Suhwan Lim" w:date="2020-06-12T10:57:00Z">
        <w:r w:rsidR="00D42B75">
          <w:rPr>
            <w:lang w:eastAsia="zh-CN"/>
          </w:rPr>
          <w:t>.2</w:t>
        </w:r>
      </w:ins>
      <w:ins w:id="320" w:author="Suhwan Lim" w:date="2020-03-31T13:47:00Z">
        <w:r>
          <w:rPr>
            <w:lang w:eastAsia="zh-CN"/>
          </w:rPr>
          <w:t>-1</w:t>
        </w:r>
        <w:r>
          <w:t xml:space="preserve">. </w:t>
        </w:r>
      </w:ins>
    </w:p>
    <w:p w:rsidR="001D6894" w:rsidRDefault="001D6894" w:rsidP="001D6894">
      <w:pPr>
        <w:pStyle w:val="TH"/>
        <w:rPr>
          <w:ins w:id="321" w:author="Suhwan Lim" w:date="2020-03-31T13:47:00Z"/>
          <w:rFonts w:ascii="Times New Roman" w:hAnsi="Times New Roman"/>
          <w:lang w:eastAsia="ja-JP"/>
        </w:rPr>
      </w:pPr>
      <w:bookmarkStart w:id="322" w:name="OLE_LINK12"/>
      <w:ins w:id="323" w:author="Suhwan Lim" w:date="2020-03-31T13:47:00Z">
        <w:r>
          <w:t xml:space="preserve">Table </w:t>
        </w:r>
        <w:r>
          <w:rPr>
            <w:lang w:eastAsia="zh-CN"/>
          </w:rPr>
          <w:t>5.3E</w:t>
        </w:r>
      </w:ins>
      <w:ins w:id="324" w:author="Suhwan Lim" w:date="2020-06-12T10:57:00Z">
        <w:r w:rsidR="00D42B75">
          <w:rPr>
            <w:lang w:eastAsia="zh-CN"/>
          </w:rPr>
          <w:t>.2</w:t>
        </w:r>
      </w:ins>
      <w:ins w:id="325" w:author="Suhwan Lim" w:date="2020-03-31T13:47:00Z">
        <w:r>
          <w:rPr>
            <w:lang w:eastAsia="zh-CN"/>
          </w:rPr>
          <w:t>-1</w:t>
        </w:r>
        <w:bookmarkEnd w:id="322"/>
        <w:r>
          <w:t xml:space="preserve">: Inter-band con-current V2X configurations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Change w:id="326">
          <w:tblGrid>
            <w:gridCol w:w="1697"/>
            <w:gridCol w:w="768"/>
            <w:gridCol w:w="591"/>
            <w:gridCol w:w="586"/>
            <w:gridCol w:w="597"/>
            <w:gridCol w:w="586"/>
            <w:gridCol w:w="597"/>
            <w:gridCol w:w="597"/>
            <w:gridCol w:w="597"/>
            <w:gridCol w:w="597"/>
            <w:gridCol w:w="1130"/>
            <w:gridCol w:w="1286"/>
          </w:tblGrid>
        </w:tblGridChange>
      </w:tblGrid>
      <w:tr w:rsidR="001D6894" w:rsidTr="001D6894">
        <w:trPr>
          <w:jc w:val="center"/>
          <w:ins w:id="327" w:author="Suhwan Lim" w:date="2020-03-31T13:47:00Z"/>
        </w:trPr>
        <w:tc>
          <w:tcPr>
            <w:tcW w:w="16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28" w:author="Suhwan Lim" w:date="2020-03-31T13:47:00Z"/>
                <w:rFonts w:cs="Arial"/>
                <w:lang w:eastAsia="zh-CN"/>
              </w:rPr>
            </w:pPr>
            <w:ins w:id="329" w:author="Suhwan Lim" w:date="2020-03-31T13:47:00Z">
              <w:r>
                <w:rPr>
                  <w:rFonts w:cs="Arial"/>
                  <w:lang w:eastAsia="zh-CN"/>
                </w:rPr>
                <w:t>V2X con-current operating band</w:t>
              </w:r>
              <w:r>
                <w:rPr>
                  <w:rFonts w:cs="Arial"/>
                </w:rPr>
                <w:t xml:space="preserve"> Configuration</w:t>
              </w:r>
              <w:r>
                <w:rPr>
                  <w:rFonts w:cs="Arial"/>
                  <w:lang w:eastAsia="zh-CN"/>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30" w:author="Suhwan Lim" w:date="2020-03-31T13:47:00Z"/>
                <w:rFonts w:cs="Arial"/>
              </w:rPr>
            </w:pPr>
            <w:ins w:id="331" w:author="Suhwan Lim" w:date="2020-03-31T13:47:00Z">
              <w:r>
                <w:rPr>
                  <w:rFonts w:cs="Arial"/>
                </w:rPr>
                <w:t>NR Bands</w:t>
              </w:r>
            </w:ins>
          </w:p>
        </w:tc>
        <w:tc>
          <w:tcPr>
            <w:tcW w:w="591"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32" w:author="Suhwan Lim" w:date="2020-03-31T13:47:00Z"/>
                <w:rFonts w:cs="Arial"/>
                <w:lang w:eastAsia="ko-KR"/>
              </w:rPr>
            </w:pPr>
            <w:ins w:id="333" w:author="Suhwan Lim" w:date="2020-03-31T13:47:00Z">
              <w:r>
                <w:rPr>
                  <w:rFonts w:cs="Arial"/>
                  <w:lang w:eastAsia="ko-KR"/>
                </w:rPr>
                <w:t>SCS kHz</w:t>
              </w:r>
            </w:ins>
          </w:p>
        </w:tc>
        <w:tc>
          <w:tcPr>
            <w:tcW w:w="586" w:type="dxa"/>
            <w:tcBorders>
              <w:top w:val="single" w:sz="4" w:space="0" w:color="auto"/>
              <w:left w:val="single" w:sz="4" w:space="0" w:color="auto"/>
              <w:bottom w:val="single" w:sz="4" w:space="0" w:color="auto"/>
              <w:right w:val="single" w:sz="4" w:space="0" w:color="auto"/>
            </w:tcBorders>
            <w:vAlign w:val="center"/>
          </w:tcPr>
          <w:p w:rsidR="001D6894" w:rsidRDefault="001D6894" w:rsidP="001D6894">
            <w:pPr>
              <w:pStyle w:val="TAH"/>
              <w:rPr>
                <w:ins w:id="334" w:author="Suhwan Lim" w:date="2020-03-31T13:47:00Z"/>
                <w:rFonts w:cs="Arial"/>
                <w:lang w:eastAsia="zh-CN"/>
              </w:rPr>
            </w:pPr>
            <w:ins w:id="335" w:author="Suhwan Lim" w:date="2020-03-31T13:47:00Z">
              <w:r>
                <w:rPr>
                  <w:rFonts w:cs="Arial" w:hint="eastAsia"/>
                  <w:lang w:eastAsia="zh-CN"/>
                </w:rPr>
                <w:t>5</w:t>
              </w:r>
            </w:ins>
          </w:p>
          <w:p w:rsidR="001D6894" w:rsidRDefault="001D6894" w:rsidP="001D6894">
            <w:pPr>
              <w:pStyle w:val="TAH"/>
              <w:rPr>
                <w:ins w:id="336" w:author="Suhwan Lim" w:date="2020-03-31T13:47:00Z"/>
                <w:rFonts w:cs="Arial"/>
                <w:lang w:eastAsia="zh-CN"/>
              </w:rPr>
            </w:pPr>
            <w:ins w:id="337" w:author="Suhwan Lim" w:date="2020-03-31T13:47:00Z">
              <w:r>
                <w:rPr>
                  <w:rFonts w:cs="Arial"/>
                  <w:lang w:eastAsia="zh-CN"/>
                </w:rP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38" w:author="Suhwan Lim" w:date="2020-03-31T13:47:00Z"/>
                <w:rFonts w:cs="Arial"/>
              </w:rPr>
            </w:pPr>
            <w:ins w:id="339" w:author="Suhwan Lim" w:date="2020-03-31T13:47:00Z">
              <w:r>
                <w:rPr>
                  <w:rFonts w:cs="Arial"/>
                </w:rPr>
                <w:t>10</w:t>
              </w:r>
              <w:r>
                <w:rPr>
                  <w:rFonts w:cs="Arial"/>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rsidR="001D6894" w:rsidRDefault="001D6894" w:rsidP="001D6894">
            <w:pPr>
              <w:pStyle w:val="TAH"/>
              <w:rPr>
                <w:ins w:id="340" w:author="Suhwan Lim" w:date="2020-03-31T13:47:00Z"/>
                <w:rFonts w:cs="Arial"/>
                <w:lang w:eastAsia="zh-CN"/>
              </w:rPr>
            </w:pPr>
            <w:ins w:id="341" w:author="Suhwan Lim" w:date="2020-03-31T13:47:00Z">
              <w:r>
                <w:rPr>
                  <w:rFonts w:cs="Arial" w:hint="eastAsia"/>
                  <w:lang w:eastAsia="zh-CN"/>
                </w:rPr>
                <w:t>1</w:t>
              </w:r>
              <w:r>
                <w:rPr>
                  <w:rFonts w:cs="Arial"/>
                  <w:lang w:eastAsia="zh-CN"/>
                </w:rPr>
                <w:t>5</w:t>
              </w:r>
            </w:ins>
          </w:p>
          <w:p w:rsidR="001D6894" w:rsidRDefault="001D6894" w:rsidP="001D6894">
            <w:pPr>
              <w:pStyle w:val="TAH"/>
              <w:rPr>
                <w:ins w:id="342" w:author="Suhwan Lim" w:date="2020-03-31T13:47:00Z"/>
                <w:rFonts w:cs="Arial"/>
                <w:lang w:eastAsia="zh-CN"/>
              </w:rPr>
            </w:pPr>
            <w:ins w:id="343" w:author="Suhwan Lim" w:date="2020-03-31T13:47:00Z">
              <w:r>
                <w:rPr>
                  <w:rFonts w:cs="Arial"/>
                  <w:lang w:eastAsia="zh-CN"/>
                </w:rP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44" w:author="Suhwan Lim" w:date="2020-03-31T13:47:00Z"/>
                <w:rFonts w:cs="Arial"/>
              </w:rPr>
            </w:pPr>
            <w:ins w:id="345" w:author="Suhwan Lim" w:date="2020-03-31T13:47:00Z">
              <w:r>
                <w:rPr>
                  <w:rFonts w:cs="Arial"/>
                </w:rPr>
                <w:t>20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46" w:author="Suhwan Lim" w:date="2020-03-31T13:47:00Z"/>
                <w:rFonts w:cs="Arial"/>
              </w:rPr>
            </w:pPr>
            <w:ins w:id="347" w:author="Suhwan Lim" w:date="2020-03-31T13:47:00Z">
              <w:r>
                <w:rPr>
                  <w:rFonts w:cs="Arial"/>
                </w:rPr>
                <w:t>30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48" w:author="Suhwan Lim" w:date="2020-03-31T13:47:00Z"/>
                <w:rFonts w:cs="Arial"/>
              </w:rPr>
            </w:pPr>
            <w:ins w:id="349" w:author="Suhwan Lim" w:date="2020-03-31T13:47:00Z">
              <w:r>
                <w:rPr>
                  <w:rFonts w:cs="Arial"/>
                </w:rPr>
                <w:t>40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50" w:author="Suhwan Lim" w:date="2020-03-31T13:47:00Z"/>
                <w:rFonts w:cs="Arial"/>
              </w:rPr>
            </w:pPr>
            <w:ins w:id="351" w:author="Suhwan Lim" w:date="2020-03-31T13:47:00Z">
              <w:r>
                <w:rPr>
                  <w:rFonts w:cs="Arial"/>
                </w:rPr>
                <w:t>50</w:t>
              </w:r>
              <w:r>
                <w:rPr>
                  <w:rFonts w:cs="Arial"/>
                </w:rPr>
                <w:br/>
                <w:t>MHz</w:t>
              </w:r>
            </w:ins>
          </w:p>
        </w:tc>
        <w:tc>
          <w:tcPr>
            <w:tcW w:w="1130"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352" w:author="Suhwan Lim" w:date="2020-03-31T13:47:00Z"/>
                <w:rFonts w:cs="Arial"/>
                <w:lang w:eastAsia="ko-KR"/>
              </w:rPr>
            </w:pPr>
            <w:ins w:id="353" w:author="Suhwan Lim" w:date="2020-03-31T13:47:00Z">
              <w:r>
                <w:rPr>
                  <w:rFonts w:cs="Arial"/>
                  <w:lang w:eastAsia="ko-KR"/>
                </w:rPr>
                <w:t>Maximum bandwidth [MHz]</w:t>
              </w:r>
            </w:ins>
          </w:p>
        </w:tc>
        <w:tc>
          <w:tcPr>
            <w:tcW w:w="12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354" w:author="Suhwan Lim" w:date="2020-03-31T13:47:00Z"/>
                <w:rFonts w:cs="Arial"/>
                <w:lang w:eastAsia="ko-KR"/>
              </w:rPr>
            </w:pPr>
            <w:ins w:id="355" w:author="Suhwan Lim" w:date="2020-03-31T13:47:00Z">
              <w:r>
                <w:rPr>
                  <w:rFonts w:cs="Arial"/>
                  <w:lang w:eastAsia="ko-KR"/>
                </w:rPr>
                <w:t>Bandwidth combination set</w:t>
              </w:r>
            </w:ins>
          </w:p>
        </w:tc>
      </w:tr>
      <w:tr w:rsidR="001D6894" w:rsidTr="001D6894">
        <w:trPr>
          <w:jc w:val="center"/>
          <w:ins w:id="356" w:author="Suhwan Lim" w:date="2020-03-31T13:47:00Z"/>
        </w:trPr>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357" w:author="Suhwan Lim" w:date="2020-03-31T13:47:00Z"/>
                <w:rFonts w:cs="Arial"/>
              </w:rPr>
            </w:pPr>
            <w:ins w:id="358" w:author="Suhwan Lim" w:date="2020-03-31T13:47:00Z">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ins>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359" w:author="Suhwan Lim" w:date="2020-03-31T13:47:00Z"/>
                <w:rFonts w:cs="Arial"/>
                <w:lang w:eastAsia="zh-CN"/>
              </w:rPr>
            </w:pPr>
            <w:ins w:id="360" w:author="Suhwan Lim" w:date="2020-03-31T13:47:00Z">
              <w:r>
                <w:rPr>
                  <w:rFonts w:cs="Arial"/>
                  <w:lang w:val="en-US" w:eastAsia="zh-CN"/>
                </w:rPr>
                <w:t>n71</w:t>
              </w:r>
            </w:ins>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61" w:author="Suhwan Lim" w:date="2020-03-31T13:47:00Z"/>
                <w:rFonts w:cs="Arial"/>
                <w:lang w:eastAsia="ko-KR"/>
              </w:rPr>
            </w:pPr>
            <w:ins w:id="362" w:author="Suhwan Lim" w:date="2020-03-31T13:47:00Z">
              <w:r>
                <w:rPr>
                  <w:rFonts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63" w:author="Suhwan Lim" w:date="2020-03-31T13:47:00Z"/>
                <w:rFonts w:cs="Arial"/>
                <w:lang w:eastAsia="ko-KR"/>
              </w:rPr>
            </w:pPr>
            <w:ins w:id="364"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65" w:author="Suhwan Lim" w:date="2020-03-31T13:47:00Z"/>
                <w:rFonts w:cs="Arial"/>
                <w:lang w:eastAsia="ko-KR"/>
              </w:rPr>
            </w:pPr>
            <w:ins w:id="366"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67" w:author="Suhwan Lim" w:date="2020-03-31T13:47:00Z"/>
                <w:rFonts w:cs="Arial"/>
                <w:lang w:eastAsia="ko-KR"/>
              </w:rPr>
            </w:pPr>
            <w:ins w:id="368"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69" w:author="Suhwan Lim" w:date="2020-03-31T13:47:00Z"/>
                <w:rFonts w:cs="Arial"/>
                <w:lang w:eastAsia="ko-KR"/>
              </w:rPr>
            </w:pPr>
            <w:ins w:id="370"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71" w:author="Suhwan Lim" w:date="2020-03-31T13:47:00Z"/>
                <w:rFonts w:cs="Arial"/>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72" w:author="Suhwan Lim" w:date="2020-03-31T13:47:00Z"/>
                <w:rFonts w:cs="Arial"/>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73" w:author="Suhwan Lim" w:date="2020-03-31T13:47:00Z"/>
                <w:rFonts w:cs="Arial"/>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374" w:author="Suhwan Lim" w:date="2020-03-31T13:47:00Z"/>
                <w:rFonts w:cs="Arial"/>
                <w:bCs/>
                <w:lang w:eastAsia="ko-KR"/>
              </w:rPr>
            </w:pPr>
            <w:ins w:id="375" w:author="Suhwan Lim" w:date="2020-03-31T13:47:00Z">
              <w:r>
                <w:rPr>
                  <w:rFonts w:cs="Arial"/>
                  <w:bCs/>
                  <w:lang w:eastAsia="ko-KR"/>
                </w:rPr>
                <w:t>60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376" w:author="Suhwan Lim" w:date="2020-03-31T13:47:00Z"/>
                <w:rFonts w:cs="Arial"/>
                <w:bCs/>
                <w:lang w:eastAsia="ko-KR"/>
              </w:rPr>
            </w:pPr>
            <w:ins w:id="377" w:author="Suhwan Lim" w:date="2020-03-31T13:47:00Z">
              <w:r>
                <w:rPr>
                  <w:rFonts w:cs="Arial"/>
                  <w:bCs/>
                  <w:lang w:eastAsia="ko-KR"/>
                </w:rPr>
                <w:t>0</w:t>
              </w:r>
            </w:ins>
          </w:p>
        </w:tc>
      </w:tr>
      <w:tr w:rsidR="001D6894" w:rsidTr="001D6894">
        <w:trPr>
          <w:jc w:val="center"/>
          <w:ins w:id="378"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379"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380"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81" w:author="Suhwan Lim" w:date="2020-03-31T13:47:00Z"/>
                <w:rFonts w:cs="Arial"/>
                <w:lang w:eastAsia="ko-KR"/>
              </w:rPr>
            </w:pPr>
            <w:ins w:id="382" w:author="Suhwan Lim" w:date="2020-03-31T13:47:00Z">
              <w:r>
                <w:rPr>
                  <w:rFonts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83"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84" w:author="Suhwan Lim" w:date="2020-03-31T13:47:00Z"/>
                <w:rFonts w:cs="Arial"/>
                <w:lang w:eastAsia="ko-KR"/>
              </w:rPr>
            </w:pPr>
            <w:ins w:id="385"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86" w:author="Suhwan Lim" w:date="2020-03-31T13:47:00Z"/>
                <w:rFonts w:cs="Arial"/>
                <w:lang w:eastAsia="ko-KR"/>
              </w:rPr>
            </w:pPr>
            <w:ins w:id="387"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88" w:author="Suhwan Lim" w:date="2020-03-31T13:47:00Z"/>
                <w:rFonts w:cs="Arial"/>
                <w:lang w:eastAsia="ko-KR"/>
              </w:rPr>
            </w:pPr>
            <w:ins w:id="389"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90"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91"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92"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393"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394" w:author="Suhwan Lim" w:date="2020-03-31T13:47:00Z"/>
                <w:rFonts w:cs="Arial"/>
                <w:bCs/>
                <w:sz w:val="18"/>
                <w:lang w:eastAsia="ko-KR"/>
              </w:rPr>
            </w:pPr>
          </w:p>
        </w:tc>
      </w:tr>
      <w:tr w:rsidR="001D6894" w:rsidTr="001D6894">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 w:author="Huawei" w:date="2020-03-04T22:2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96" w:author="Suhwan Lim" w:date="2020-03-31T13:47:00Z"/>
          <w:trPrChange w:id="397" w:author="Huawei" w:date="2020-03-04T22:2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8"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399"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401"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Change w:id="402" w:author="Huawei" w:date="2020-03-04T22:22:00Z">
              <w:tcPr>
                <w:tcW w:w="593" w:type="dxa"/>
                <w:tcBorders>
                  <w:top w:val="single" w:sz="4" w:space="0" w:color="auto"/>
                  <w:left w:val="single" w:sz="4" w:space="0" w:color="auto"/>
                  <w:bottom w:val="single" w:sz="4" w:space="0" w:color="auto"/>
                  <w:right w:val="single" w:sz="4" w:space="0" w:color="auto"/>
                </w:tcBorders>
                <w:hideMark/>
              </w:tcPr>
            </w:tcPrChange>
          </w:tcPr>
          <w:p w:rsidR="001D6894" w:rsidRDefault="001D6894" w:rsidP="001D6894">
            <w:pPr>
              <w:pStyle w:val="TAC"/>
              <w:rPr>
                <w:ins w:id="403" w:author="Suhwan Lim" w:date="2020-03-31T13:47:00Z"/>
                <w:rFonts w:cs="Arial"/>
                <w:lang w:eastAsia="ko-KR"/>
              </w:rPr>
            </w:pPr>
            <w:ins w:id="404" w:author="Suhwan Lim" w:date="2020-03-31T13:47:00Z">
              <w:r>
                <w:rPr>
                  <w:rFonts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Change w:id="405" w:author="Huawei" w:date="2020-03-04T22:22:00Z">
              <w:tcPr>
                <w:tcW w:w="526"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06"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407"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08" w:author="Suhwan Lim" w:date="2020-03-31T13:47: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Change w:id="409" w:author="Huawei" w:date="2020-03-04T22:22:00Z">
              <w:tcPr>
                <w:tcW w:w="526"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10"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411"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12"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413"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14"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Change w:id="415"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16"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Change w:id="417"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18"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420"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422" w:author="Suhwan Lim" w:date="2020-03-31T13:47:00Z"/>
                <w:rFonts w:cs="Arial"/>
                <w:bCs/>
                <w:sz w:val="18"/>
                <w:lang w:eastAsia="ko-KR"/>
              </w:rPr>
            </w:pPr>
          </w:p>
        </w:tc>
      </w:tr>
      <w:tr w:rsidR="001D6894" w:rsidTr="001D6894">
        <w:trPr>
          <w:trHeight w:val="223"/>
          <w:jc w:val="center"/>
          <w:ins w:id="423"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24" w:author="Suhwan Lim" w:date="2020-03-31T13:47:00Z"/>
                <w:rFonts w:cs="Arial"/>
                <w:sz w:val="18"/>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425" w:author="Suhwan Lim" w:date="2020-03-31T13:47:00Z"/>
                <w:rFonts w:cs="Arial"/>
                <w:lang w:eastAsia="zh-CN"/>
              </w:rPr>
            </w:pPr>
            <w:ins w:id="426" w:author="Suhwan Lim" w:date="2020-03-31T13:47:00Z">
              <w:r>
                <w:rPr>
                  <w:rFonts w:cs="Arial"/>
                  <w:lang w:val="en-US" w:eastAsia="zh-CN"/>
                </w:rPr>
                <w:t>n47</w:t>
              </w:r>
            </w:ins>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27" w:author="Suhwan Lim" w:date="2020-03-31T13:47:00Z"/>
                <w:rFonts w:cs="Arial"/>
                <w:lang w:eastAsia="ko-KR"/>
              </w:rPr>
            </w:pPr>
            <w:ins w:id="428" w:author="Suhwan Lim" w:date="2020-03-31T13:47:00Z">
              <w:r>
                <w:rPr>
                  <w:rFonts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29"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30" w:author="Suhwan Lim" w:date="2020-03-31T13:47:00Z"/>
                <w:rFonts w:cs="Arial"/>
                <w:lang w:eastAsia="ko-KR"/>
              </w:rPr>
            </w:pPr>
            <w:ins w:id="431"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32"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33" w:author="Suhwan Lim" w:date="2020-03-31T13:47:00Z"/>
                <w:rFonts w:cs="Arial"/>
              </w:rPr>
            </w:pPr>
            <w:ins w:id="434"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35" w:author="Suhwan Lim" w:date="2020-03-31T13:47:00Z"/>
                <w:rFonts w:cs="Arial"/>
              </w:rPr>
            </w:pPr>
            <w:ins w:id="436"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37" w:author="Suhwan Lim" w:date="2020-03-31T13:47:00Z"/>
                <w:rFonts w:cs="Arial"/>
              </w:rPr>
            </w:pPr>
            <w:ins w:id="438"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39"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40"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41" w:author="Suhwan Lim" w:date="2020-03-31T13:47:00Z"/>
                <w:rFonts w:cs="Arial"/>
                <w:bCs/>
                <w:sz w:val="18"/>
                <w:lang w:eastAsia="ko-KR"/>
              </w:rPr>
            </w:pPr>
          </w:p>
        </w:tc>
      </w:tr>
      <w:tr w:rsidR="001D6894" w:rsidTr="001D6894">
        <w:trPr>
          <w:trHeight w:val="223"/>
          <w:jc w:val="center"/>
          <w:ins w:id="442"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43"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44"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45" w:author="Suhwan Lim" w:date="2020-03-31T13:47:00Z"/>
                <w:rFonts w:cs="Arial"/>
                <w:lang w:eastAsia="ko-KR"/>
              </w:rPr>
            </w:pPr>
            <w:ins w:id="446" w:author="Suhwan Lim" w:date="2020-03-31T13:47:00Z">
              <w:r>
                <w:rPr>
                  <w:rFonts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47"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48" w:author="Suhwan Lim" w:date="2020-03-31T13:47:00Z"/>
                <w:rFonts w:cs="Arial"/>
              </w:rPr>
            </w:pPr>
            <w:ins w:id="449"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50"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51" w:author="Suhwan Lim" w:date="2020-03-31T13:47:00Z"/>
                <w:rFonts w:cs="Arial"/>
              </w:rPr>
            </w:pPr>
            <w:ins w:id="452"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53" w:author="Suhwan Lim" w:date="2020-03-31T13:47:00Z"/>
                <w:rFonts w:cs="Arial"/>
              </w:rPr>
            </w:pPr>
            <w:ins w:id="454"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55" w:author="Suhwan Lim" w:date="2020-03-31T13:47:00Z"/>
                <w:rFonts w:cs="Arial"/>
              </w:rPr>
            </w:pPr>
            <w:ins w:id="456"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57"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58"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59" w:author="Suhwan Lim" w:date="2020-03-31T13:47:00Z"/>
                <w:rFonts w:cs="Arial"/>
                <w:bCs/>
                <w:sz w:val="18"/>
                <w:lang w:eastAsia="ko-KR"/>
              </w:rPr>
            </w:pPr>
          </w:p>
        </w:tc>
      </w:tr>
      <w:tr w:rsidR="001D6894" w:rsidTr="001D6894">
        <w:trPr>
          <w:trHeight w:val="223"/>
          <w:jc w:val="center"/>
          <w:ins w:id="460"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61"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62"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63" w:author="Suhwan Lim" w:date="2020-03-31T13:47:00Z"/>
                <w:rFonts w:cs="Arial"/>
                <w:lang w:eastAsia="ko-KR"/>
              </w:rPr>
            </w:pPr>
            <w:ins w:id="464" w:author="Suhwan Lim" w:date="2020-03-31T13:47:00Z">
              <w:r>
                <w:rPr>
                  <w:rFonts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65"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66" w:author="Suhwan Lim" w:date="2020-03-31T13:47:00Z"/>
                <w:rFonts w:cs="Arial"/>
              </w:rPr>
            </w:pPr>
            <w:ins w:id="467"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68"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69" w:author="Suhwan Lim" w:date="2020-03-31T13:47:00Z"/>
                <w:rFonts w:cs="Arial"/>
              </w:rPr>
            </w:pPr>
            <w:ins w:id="470"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71" w:author="Suhwan Lim" w:date="2020-03-31T13:47:00Z"/>
                <w:rFonts w:cs="Arial"/>
              </w:rPr>
            </w:pPr>
            <w:ins w:id="472"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73" w:author="Suhwan Lim" w:date="2020-03-31T13:47:00Z"/>
                <w:rFonts w:cs="Arial"/>
              </w:rPr>
            </w:pPr>
            <w:ins w:id="474"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75"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76"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77" w:author="Suhwan Lim" w:date="2020-03-31T13:47:00Z"/>
                <w:rFonts w:cs="Arial"/>
                <w:bCs/>
                <w:sz w:val="18"/>
                <w:lang w:eastAsia="ko-KR"/>
              </w:rPr>
            </w:pPr>
          </w:p>
        </w:tc>
      </w:tr>
    </w:tbl>
    <w:p w:rsidR="001D6894" w:rsidRDefault="001D6894" w:rsidP="001D6894">
      <w:pPr>
        <w:rPr>
          <w:ins w:id="478" w:author="Suhwan Lim" w:date="2020-03-31T13:47:00Z"/>
          <w:noProof/>
        </w:rPr>
      </w:pPr>
    </w:p>
    <w:p w:rsidR="00324A3F" w:rsidRDefault="00324A3F" w:rsidP="00324A3F">
      <w:pPr>
        <w:rPr>
          <w:ins w:id="479" w:author="Suhwan Lim" w:date="2020-02-07T15:32:00Z"/>
        </w:rPr>
      </w:pPr>
    </w:p>
    <w:p w:rsidR="00324A3F" w:rsidDel="00324A3F" w:rsidRDefault="00324A3F" w:rsidP="0045760D">
      <w:pPr>
        <w:rPr>
          <w:del w:id="480" w:author="Suhwan Lim" w:date="2020-02-07T15:36:00Z"/>
        </w:rPr>
      </w:pPr>
    </w:p>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B01FA2" w:rsidRPr="001C0CC4" w:rsidRDefault="00B01FA2" w:rsidP="00B01FA2">
      <w:pPr>
        <w:pStyle w:val="2"/>
        <w:ind w:left="0" w:firstLine="0"/>
      </w:pPr>
      <w:bookmarkStart w:id="481" w:name="_Toc21344206"/>
      <w:bookmarkStart w:id="482" w:name="_Toc29801690"/>
      <w:bookmarkStart w:id="483" w:name="_Toc29802114"/>
      <w:bookmarkStart w:id="484" w:name="_Toc29802739"/>
      <w:r w:rsidRPr="001C0CC4">
        <w:t>5.4</w:t>
      </w:r>
      <w:r w:rsidRPr="001C0CC4">
        <w:tab/>
        <w:t>Channel arrangement</w:t>
      </w:r>
      <w:bookmarkEnd w:id="481"/>
      <w:bookmarkEnd w:id="482"/>
      <w:bookmarkEnd w:id="483"/>
      <w:bookmarkEnd w:id="484"/>
    </w:p>
    <w:p w:rsidR="00B01FA2" w:rsidRPr="001C0CC4" w:rsidRDefault="00B01FA2" w:rsidP="00B01FA2">
      <w:pPr>
        <w:pStyle w:val="30"/>
        <w:ind w:left="0" w:firstLine="0"/>
      </w:pPr>
      <w:bookmarkStart w:id="485" w:name="_Toc21344207"/>
      <w:bookmarkStart w:id="486" w:name="_Toc29801691"/>
      <w:bookmarkStart w:id="487" w:name="_Toc29802115"/>
      <w:bookmarkStart w:id="488" w:name="_Toc29802740"/>
      <w:r w:rsidRPr="001C0CC4">
        <w:t>5.4.1</w:t>
      </w:r>
      <w:r w:rsidRPr="001C0CC4">
        <w:tab/>
      </w:r>
      <w:r w:rsidRPr="001C0CC4">
        <w:rPr>
          <w:rFonts w:hint="eastAsia"/>
        </w:rPr>
        <w:t xml:space="preserve">Channel </w:t>
      </w:r>
      <w:r w:rsidRPr="001C0CC4">
        <w:t>s</w:t>
      </w:r>
      <w:r w:rsidRPr="001C0CC4">
        <w:rPr>
          <w:rFonts w:hint="eastAsia"/>
        </w:rPr>
        <w:t>pacing</w:t>
      </w:r>
      <w:bookmarkEnd w:id="485"/>
      <w:bookmarkEnd w:id="486"/>
      <w:bookmarkEnd w:id="487"/>
      <w:bookmarkEnd w:id="488"/>
    </w:p>
    <w:p w:rsidR="00B01FA2" w:rsidRPr="001C0CC4" w:rsidRDefault="00B01FA2" w:rsidP="00B01FA2">
      <w:pPr>
        <w:pStyle w:val="40"/>
        <w:ind w:left="0" w:firstLine="0"/>
      </w:pPr>
      <w:bookmarkStart w:id="489" w:name="_Toc21344208"/>
      <w:bookmarkStart w:id="490" w:name="_Toc29801692"/>
      <w:bookmarkStart w:id="491" w:name="_Toc29802116"/>
      <w:bookmarkStart w:id="492" w:name="_Toc29802741"/>
      <w:r w:rsidRPr="001C0CC4">
        <w:t>5.4.1.1</w:t>
      </w:r>
      <w:r w:rsidRPr="001C0CC4">
        <w:tab/>
        <w:t>Channel spacing for adjacent NR carriers</w:t>
      </w:r>
      <w:bookmarkEnd w:id="489"/>
      <w:bookmarkEnd w:id="490"/>
      <w:bookmarkEnd w:id="491"/>
      <w:bookmarkEnd w:id="492"/>
    </w:p>
    <w:p w:rsidR="00B01FA2" w:rsidRPr="001C0CC4" w:rsidRDefault="00B01FA2" w:rsidP="00B01FA2">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100 kHz channel raster,</w:t>
      </w:r>
    </w:p>
    <w:p w:rsidR="00B01FA2" w:rsidRPr="001C0CC4" w:rsidRDefault="00B01FA2" w:rsidP="00B01FA2">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15 kHz channel raster,</w:t>
      </w:r>
    </w:p>
    <w:p w:rsidR="00B01FA2" w:rsidRPr="001C0CC4" w:rsidRDefault="00B01FA2" w:rsidP="00B01FA2">
      <w:pPr>
        <w:pStyle w:val="B20"/>
        <w:rPr>
          <w:rFonts w:eastAsia="Yu Mincho"/>
        </w:rPr>
      </w:pPr>
      <w:r w:rsidRPr="001C0CC4">
        <w:rPr>
          <w:rFonts w:eastAsia="Yu Mincho"/>
        </w:rPr>
        <w:t>Nominal Channel spacing = (</w:t>
      </w:r>
      <w:proofErr w:type="spellStart"/>
      <w:proofErr w:type="gramStart"/>
      <w:r w:rsidRPr="001C0CC4">
        <w:rPr>
          <w:rFonts w:eastAsia="Yu Mincho"/>
        </w:rPr>
        <w:t>BW</w:t>
      </w:r>
      <w:r w:rsidRPr="001C0CC4">
        <w:rPr>
          <w:rFonts w:eastAsia="Yu Mincho"/>
          <w:vertAlign w:val="subscript"/>
        </w:rPr>
        <w:t>Channel</w:t>
      </w:r>
      <w:proofErr w:type="spellEnd"/>
      <w:r w:rsidRPr="001C0CC4">
        <w:rPr>
          <w:rFonts w:eastAsia="Yu Mincho"/>
          <w:vertAlign w:val="subscript"/>
        </w:rPr>
        <w:t>(</w:t>
      </w:r>
      <w:proofErr w:type="gram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)/2+{-5 kHz, 0 kHz, 5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15 kHz</w:t>
      </w:r>
    </w:p>
    <w:p w:rsidR="00B01FA2" w:rsidRPr="001C0CC4" w:rsidRDefault="00B01FA2" w:rsidP="00B01FA2">
      <w:pPr>
        <w:pStyle w:val="B20"/>
        <w:rPr>
          <w:rFonts w:eastAsia="Yu Mincho"/>
        </w:rPr>
      </w:pPr>
      <w:r w:rsidRPr="001C0CC4">
        <w:rPr>
          <w:rFonts w:eastAsia="Yu Mincho"/>
        </w:rPr>
        <w:t>Nominal Channel spacing = (</w:t>
      </w:r>
      <w:proofErr w:type="spellStart"/>
      <w:proofErr w:type="gramStart"/>
      <w:r w:rsidRPr="001C0CC4">
        <w:rPr>
          <w:rFonts w:eastAsia="Yu Mincho"/>
        </w:rPr>
        <w:t>BW</w:t>
      </w:r>
      <w:r w:rsidRPr="001C0CC4">
        <w:rPr>
          <w:rFonts w:eastAsia="Yu Mincho"/>
          <w:vertAlign w:val="subscript"/>
        </w:rPr>
        <w:t>Channel</w:t>
      </w:r>
      <w:proofErr w:type="spellEnd"/>
      <w:r w:rsidRPr="001C0CC4">
        <w:rPr>
          <w:rFonts w:eastAsia="Yu Mincho"/>
          <w:vertAlign w:val="subscript"/>
        </w:rPr>
        <w:t>(</w:t>
      </w:r>
      <w:proofErr w:type="gram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)/2+{-10 kHz, 0 kHz, 10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30 kHz</w:t>
      </w:r>
    </w:p>
    <w:p w:rsidR="00B01FA2" w:rsidRPr="001C0CC4" w:rsidRDefault="00B01FA2" w:rsidP="00B01FA2">
      <w:pPr>
        <w:rPr>
          <w:rFonts w:eastAsia="Yu Mincho"/>
        </w:rPr>
      </w:pPr>
      <w:proofErr w:type="gramStart"/>
      <w:r w:rsidRPr="001C0CC4">
        <w:rPr>
          <w:rFonts w:eastAsia="Yu Mincho"/>
        </w:rPr>
        <w:t>where</w:t>
      </w:r>
      <w:proofErr w:type="gramEnd"/>
      <w:r w:rsidRPr="001C0CC4">
        <w:rPr>
          <w:rFonts w:eastAsia="Yu Mincho"/>
        </w:rPr>
        <w:t xml:space="preserve">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and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rsidR="00B01FA2" w:rsidRPr="001C0CC4" w:rsidRDefault="00B01FA2" w:rsidP="00B01FA2">
      <w:pPr>
        <w:pStyle w:val="30"/>
        <w:ind w:left="0" w:firstLine="0"/>
      </w:pPr>
      <w:bookmarkStart w:id="493" w:name="_Toc21344209"/>
      <w:bookmarkStart w:id="494" w:name="_Toc29801693"/>
      <w:bookmarkStart w:id="495" w:name="_Toc29802117"/>
      <w:bookmarkStart w:id="496" w:name="_Toc29802742"/>
      <w:r w:rsidRPr="001C0CC4">
        <w:t>5.4.2</w:t>
      </w:r>
      <w:r w:rsidRPr="001C0CC4">
        <w:tab/>
      </w:r>
      <w:r w:rsidRPr="001C0CC4">
        <w:rPr>
          <w:rFonts w:hint="eastAsia"/>
        </w:rPr>
        <w:t xml:space="preserve">Channel </w:t>
      </w:r>
      <w:r w:rsidRPr="001C0CC4">
        <w:t>r</w:t>
      </w:r>
      <w:r w:rsidRPr="001C0CC4">
        <w:rPr>
          <w:rFonts w:hint="eastAsia"/>
        </w:rPr>
        <w:t>aster</w:t>
      </w:r>
      <w:bookmarkEnd w:id="493"/>
      <w:bookmarkEnd w:id="494"/>
      <w:bookmarkEnd w:id="495"/>
      <w:bookmarkEnd w:id="496"/>
    </w:p>
    <w:p w:rsidR="00B01FA2" w:rsidRPr="001C0CC4" w:rsidRDefault="00B01FA2" w:rsidP="00B01FA2">
      <w:pPr>
        <w:pStyle w:val="40"/>
        <w:ind w:left="0" w:firstLine="0"/>
      </w:pPr>
      <w:bookmarkStart w:id="497" w:name="_Toc21344210"/>
      <w:bookmarkStart w:id="498" w:name="_Toc29801694"/>
      <w:bookmarkStart w:id="499" w:name="_Toc29802118"/>
      <w:bookmarkStart w:id="500" w:name="_Toc29802743"/>
      <w:r w:rsidRPr="001C0CC4">
        <w:t>5.4.2.1</w:t>
      </w:r>
      <w:r w:rsidRPr="001C0CC4">
        <w:tab/>
        <w:t>NR-ARFCN and c</w:t>
      </w:r>
      <w:r w:rsidRPr="001C0CC4">
        <w:rPr>
          <w:rFonts w:hint="eastAsia"/>
        </w:rPr>
        <w:t xml:space="preserve">hannel </w:t>
      </w:r>
      <w:r w:rsidRPr="001C0CC4">
        <w:t>r</w:t>
      </w:r>
      <w:r w:rsidRPr="001C0CC4">
        <w:rPr>
          <w:rFonts w:hint="eastAsia"/>
        </w:rPr>
        <w:t>aster</w:t>
      </w:r>
      <w:bookmarkEnd w:id="497"/>
      <w:bookmarkEnd w:id="498"/>
      <w:bookmarkEnd w:id="499"/>
      <w:bookmarkEnd w:id="500"/>
    </w:p>
    <w:p w:rsidR="00F36A04" w:rsidRPr="001C0CC4" w:rsidRDefault="00F36A04" w:rsidP="00F36A04">
      <w:pPr>
        <w:rPr>
          <w:rFonts w:eastAsia="Yu Mincho"/>
        </w:rPr>
      </w:pPr>
      <w:bookmarkStart w:id="501" w:name="_Toc21344212"/>
      <w:bookmarkStart w:id="502" w:name="_Toc29801696"/>
      <w:bookmarkStart w:id="503" w:name="_Toc29802120"/>
      <w:bookmarkStart w:id="504" w:name="_Toc29802745"/>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F36A04" w:rsidRPr="001C0CC4" w:rsidRDefault="00F36A04" w:rsidP="00F36A0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F36A04" w:rsidRPr="001C0CC4" w:rsidRDefault="00F36A04" w:rsidP="00F36A0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F36A04" w:rsidRPr="001C0CC4" w:rsidRDefault="00F36A04" w:rsidP="00F36A0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36A04" w:rsidRPr="001C0CC4" w:rsidTr="0015102C">
        <w:trPr>
          <w:jc w:val="center"/>
        </w:trPr>
        <w:tc>
          <w:tcPr>
            <w:tcW w:w="2241" w:type="dxa"/>
            <w:shd w:val="clear" w:color="auto" w:fill="auto"/>
            <w:vAlign w:val="center"/>
          </w:tcPr>
          <w:p w:rsidR="00F36A04" w:rsidRPr="001C0CC4" w:rsidRDefault="00F36A04" w:rsidP="0015102C">
            <w:pPr>
              <w:pStyle w:val="TAH"/>
              <w:rPr>
                <w:lang w:val="en-US"/>
              </w:rPr>
            </w:pPr>
            <w:r w:rsidRPr="001C0CC4">
              <w:t>Frequency range</w:t>
            </w:r>
            <w:r w:rsidRPr="001C0CC4">
              <w:rPr>
                <w:lang w:val="en-US"/>
              </w:rPr>
              <w:t xml:space="preserve"> (MHz)</w:t>
            </w:r>
          </w:p>
        </w:tc>
        <w:tc>
          <w:tcPr>
            <w:tcW w:w="1369" w:type="dxa"/>
            <w:shd w:val="clear" w:color="auto" w:fill="auto"/>
            <w:vAlign w:val="center"/>
          </w:tcPr>
          <w:p w:rsidR="00F36A04" w:rsidRPr="001C0CC4" w:rsidRDefault="00F36A04" w:rsidP="0015102C">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rsidR="00F36A04" w:rsidRPr="001C0CC4" w:rsidRDefault="00F36A04" w:rsidP="0015102C">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F36A04" w:rsidRPr="001C0CC4" w:rsidRDefault="00F36A04" w:rsidP="0015102C">
            <w:pPr>
              <w:pStyle w:val="TAH"/>
            </w:pPr>
            <w:r w:rsidRPr="001C0CC4">
              <w:t>N</w:t>
            </w:r>
            <w:r w:rsidRPr="001C0CC4">
              <w:rPr>
                <w:vertAlign w:val="subscript"/>
              </w:rPr>
              <w:t>REF-Offs</w:t>
            </w:r>
          </w:p>
        </w:tc>
        <w:tc>
          <w:tcPr>
            <w:tcW w:w="1935" w:type="dxa"/>
            <w:shd w:val="clear" w:color="auto" w:fill="auto"/>
            <w:vAlign w:val="center"/>
          </w:tcPr>
          <w:p w:rsidR="00F36A04" w:rsidRPr="001C0CC4" w:rsidRDefault="00F36A04" w:rsidP="0015102C">
            <w:pPr>
              <w:pStyle w:val="TAH"/>
            </w:pPr>
            <w:r w:rsidRPr="001C0CC4">
              <w:t>Range of N</w:t>
            </w:r>
            <w:r w:rsidRPr="001C0CC4">
              <w:rPr>
                <w:vertAlign w:val="subscript"/>
              </w:rPr>
              <w:t>REF</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0 – 3000</w:t>
            </w:r>
          </w:p>
        </w:tc>
        <w:tc>
          <w:tcPr>
            <w:tcW w:w="1369" w:type="dxa"/>
            <w:shd w:val="clear" w:color="auto" w:fill="auto"/>
            <w:vAlign w:val="center"/>
          </w:tcPr>
          <w:p w:rsidR="00F36A04" w:rsidRPr="001C0CC4" w:rsidRDefault="00F36A04" w:rsidP="0015102C">
            <w:pPr>
              <w:pStyle w:val="TAC"/>
            </w:pPr>
            <w:r w:rsidRPr="001C0CC4">
              <w:t>5</w:t>
            </w:r>
          </w:p>
        </w:tc>
        <w:tc>
          <w:tcPr>
            <w:tcW w:w="1590" w:type="dxa"/>
            <w:shd w:val="clear" w:color="auto" w:fill="auto"/>
            <w:vAlign w:val="center"/>
          </w:tcPr>
          <w:p w:rsidR="00F36A04" w:rsidRPr="001C0CC4" w:rsidRDefault="00F36A04" w:rsidP="0015102C">
            <w:pPr>
              <w:pStyle w:val="TAC"/>
            </w:pPr>
            <w:r w:rsidRPr="001C0CC4">
              <w:t>0</w:t>
            </w:r>
          </w:p>
        </w:tc>
        <w:tc>
          <w:tcPr>
            <w:tcW w:w="1134" w:type="dxa"/>
            <w:shd w:val="clear" w:color="auto" w:fill="auto"/>
            <w:vAlign w:val="center"/>
          </w:tcPr>
          <w:p w:rsidR="00F36A04" w:rsidRPr="001C0CC4" w:rsidRDefault="00F36A04" w:rsidP="0015102C">
            <w:pPr>
              <w:pStyle w:val="TAC"/>
            </w:pPr>
            <w:r w:rsidRPr="001C0CC4">
              <w:t>0</w:t>
            </w:r>
          </w:p>
        </w:tc>
        <w:tc>
          <w:tcPr>
            <w:tcW w:w="1935" w:type="dxa"/>
            <w:shd w:val="clear" w:color="auto" w:fill="auto"/>
            <w:vAlign w:val="center"/>
          </w:tcPr>
          <w:p w:rsidR="00F36A04" w:rsidRPr="001C0CC4" w:rsidRDefault="00F36A04" w:rsidP="0015102C">
            <w:pPr>
              <w:pStyle w:val="TAC"/>
            </w:pPr>
            <w:r w:rsidRPr="001C0CC4">
              <w:t>0 – 599999</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3000 – 24250</w:t>
            </w:r>
          </w:p>
        </w:tc>
        <w:tc>
          <w:tcPr>
            <w:tcW w:w="1369" w:type="dxa"/>
            <w:shd w:val="clear" w:color="auto" w:fill="auto"/>
            <w:vAlign w:val="center"/>
          </w:tcPr>
          <w:p w:rsidR="00F36A04" w:rsidRPr="001C0CC4" w:rsidRDefault="00F36A04" w:rsidP="0015102C">
            <w:pPr>
              <w:pStyle w:val="TAC"/>
            </w:pPr>
            <w:r w:rsidRPr="001C0CC4">
              <w:t>15</w:t>
            </w:r>
          </w:p>
        </w:tc>
        <w:tc>
          <w:tcPr>
            <w:tcW w:w="1590" w:type="dxa"/>
            <w:shd w:val="clear" w:color="auto" w:fill="auto"/>
            <w:vAlign w:val="center"/>
          </w:tcPr>
          <w:p w:rsidR="00F36A04" w:rsidRPr="001C0CC4" w:rsidRDefault="00F36A04" w:rsidP="0015102C">
            <w:pPr>
              <w:pStyle w:val="TAC"/>
            </w:pPr>
            <w:r w:rsidRPr="001C0CC4">
              <w:t>3000</w:t>
            </w:r>
          </w:p>
        </w:tc>
        <w:tc>
          <w:tcPr>
            <w:tcW w:w="1134" w:type="dxa"/>
            <w:shd w:val="clear" w:color="auto" w:fill="auto"/>
            <w:vAlign w:val="center"/>
          </w:tcPr>
          <w:p w:rsidR="00F36A04" w:rsidRPr="001C0CC4" w:rsidRDefault="00F36A04" w:rsidP="0015102C">
            <w:pPr>
              <w:pStyle w:val="TAC"/>
            </w:pPr>
            <w:r w:rsidRPr="001C0CC4">
              <w:t>600000</w:t>
            </w:r>
          </w:p>
        </w:tc>
        <w:tc>
          <w:tcPr>
            <w:tcW w:w="1935" w:type="dxa"/>
            <w:shd w:val="clear" w:color="auto" w:fill="auto"/>
            <w:vAlign w:val="center"/>
          </w:tcPr>
          <w:p w:rsidR="00F36A04" w:rsidRPr="001C0CC4" w:rsidRDefault="00F36A04" w:rsidP="0015102C">
            <w:pPr>
              <w:pStyle w:val="TAC"/>
            </w:pPr>
            <w:r w:rsidRPr="001C0CC4">
              <w:t>600000 – 2016666</w:t>
            </w:r>
          </w:p>
        </w:tc>
      </w:tr>
    </w:tbl>
    <w:p w:rsidR="00F36A04" w:rsidRPr="001C0CC4" w:rsidRDefault="00F36A04" w:rsidP="00F36A04">
      <w:pPr>
        <w:rPr>
          <w:rFonts w:eastAsia="Yu Mincho"/>
        </w:rPr>
      </w:pPr>
    </w:p>
    <w:p w:rsidR="00F36A04" w:rsidRPr="001C0CC4" w:rsidRDefault="00F36A04" w:rsidP="00F36A0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0E530E">
        <w:rPr>
          <w:rFonts w:eastAsia="Yu Mincho" w:hint="eastAsia"/>
        </w:rPr>
        <w:t xml:space="preserve">For SUL bands </w:t>
      </w:r>
      <w:r>
        <w:rPr>
          <w:rFonts w:hint="eastAsia"/>
          <w:lang w:eastAsia="zh-CN"/>
        </w:rPr>
        <w:t xml:space="preserve">except n95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F36A04" w:rsidRPr="001C0CC4" w:rsidRDefault="00F36A04" w:rsidP="00F36A04">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F36A04" w:rsidRPr="001C0CC4" w:rsidRDefault="00F36A04" w:rsidP="00F36A04">
      <w:pPr>
        <w:rPr>
          <w:rFonts w:eastAsia="Yu Mincho"/>
        </w:rPr>
      </w:pPr>
      <w:proofErr w:type="gramStart"/>
      <w:r w:rsidRPr="001C0CC4">
        <w:rPr>
          <w:rFonts w:eastAsia="Yu Mincho"/>
        </w:rPr>
        <w:t>where</w:t>
      </w:r>
      <w:proofErr w:type="gramEnd"/>
      <w:r w:rsidRPr="001C0CC4">
        <w:rPr>
          <w:rFonts w:eastAsia="Yu Mincho"/>
        </w:rPr>
        <w:t xml:space="preserv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F36A04" w:rsidRPr="001C0CC4" w:rsidRDefault="00F36A04" w:rsidP="00F36A04">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F36A04" w:rsidRPr="001C0CC4" w:rsidRDefault="00F36A04" w:rsidP="00F36A04">
      <w:pPr>
        <w:pStyle w:val="40"/>
        <w:ind w:left="0" w:firstLine="0"/>
      </w:pPr>
      <w:bookmarkStart w:id="505" w:name="_Toc21344211"/>
      <w:bookmarkStart w:id="506" w:name="_Toc29801695"/>
      <w:bookmarkStart w:id="507" w:name="_Toc29802119"/>
      <w:bookmarkStart w:id="508" w:name="_Toc29802744"/>
      <w:r w:rsidRPr="001C0CC4">
        <w:lastRenderedPageBreak/>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505"/>
      <w:bookmarkEnd w:id="506"/>
      <w:bookmarkEnd w:id="507"/>
      <w:bookmarkEnd w:id="508"/>
    </w:p>
    <w:p w:rsidR="00F36A04" w:rsidRPr="001C0CC4" w:rsidRDefault="00F36A04" w:rsidP="00F36A04">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F36A04" w:rsidRPr="001C0CC4" w:rsidRDefault="00F36A04" w:rsidP="00F36A04">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F36A04" w:rsidRPr="001C0CC4" w:rsidTr="0015102C">
        <w:trPr>
          <w:jc w:val="center"/>
        </w:trPr>
        <w:tc>
          <w:tcPr>
            <w:tcW w:w="3758" w:type="dxa"/>
          </w:tcPr>
          <w:p w:rsidR="00F36A04" w:rsidRPr="001C0CC4" w:rsidRDefault="00F36A04" w:rsidP="0015102C">
            <w:pPr>
              <w:pStyle w:val="TAH"/>
            </w:pPr>
            <w:r w:rsidRPr="001C0CC4">
              <w:br w:type="page"/>
            </w:r>
          </w:p>
        </w:tc>
        <w:tc>
          <w:tcPr>
            <w:tcW w:w="2406" w:type="dxa"/>
            <w:vAlign w:val="center"/>
          </w:tcPr>
          <w:p w:rsidR="00F36A04" w:rsidRPr="001C0CC4" w:rsidRDefault="00F36A04" w:rsidP="0015102C">
            <w:pPr>
              <w:pStyle w:val="TAH"/>
              <w:rPr>
                <w:vertAlign w:val="superscript"/>
              </w:rPr>
            </w:pPr>
            <w:r w:rsidRPr="001C0CC4">
              <w:t>N</w:t>
            </w:r>
            <w:r w:rsidRPr="001C0CC4">
              <w:rPr>
                <w:vertAlign w:val="subscript"/>
              </w:rPr>
              <w:t>RB</w:t>
            </w:r>
            <w:r w:rsidRPr="001C0CC4">
              <w:t>mod2 = 0</w:t>
            </w:r>
          </w:p>
        </w:tc>
        <w:tc>
          <w:tcPr>
            <w:tcW w:w="2406" w:type="dxa"/>
          </w:tcPr>
          <w:p w:rsidR="00F36A04" w:rsidRPr="001C0CC4" w:rsidRDefault="00F36A04" w:rsidP="0015102C">
            <w:pPr>
              <w:pStyle w:val="TAH"/>
            </w:pPr>
            <w:r w:rsidRPr="001C0CC4">
              <w:t xml:space="preserve"> N</w:t>
            </w:r>
            <w:r w:rsidRPr="001C0CC4">
              <w:rPr>
                <w:vertAlign w:val="subscript"/>
              </w:rPr>
              <w:t>RB</w:t>
            </w:r>
            <w:r w:rsidRPr="001C0CC4">
              <w:t>mod2 = 1</w:t>
            </w:r>
          </w:p>
        </w:tc>
      </w:tr>
      <w:tr w:rsidR="00F36A04" w:rsidRPr="001C0CC4" w:rsidTr="0015102C">
        <w:trPr>
          <w:jc w:val="center"/>
        </w:trPr>
        <w:tc>
          <w:tcPr>
            <w:tcW w:w="3758" w:type="dxa"/>
            <w:vAlign w:val="center"/>
          </w:tcPr>
          <w:p w:rsidR="00F36A04" w:rsidRPr="001C0CC4" w:rsidRDefault="00F36A04" w:rsidP="0015102C">
            <w:pPr>
              <w:pStyle w:val="TAC"/>
            </w:pPr>
            <w:r w:rsidRPr="001C0CC4">
              <w:t xml:space="preserve">Resource element index </w:t>
            </w:r>
            <w:r w:rsidRPr="001C0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2.85pt" o:ole="">
                  <v:imagedata r:id="rId14" o:title=""/>
                </v:shape>
                <o:OLEObject Type="Embed" ProgID="Equation.3" ShapeID="_x0000_i1025" DrawAspect="Content" ObjectID="_1653895130" r:id="rId15"/>
              </w:object>
            </w:r>
          </w:p>
        </w:tc>
        <w:tc>
          <w:tcPr>
            <w:tcW w:w="2406" w:type="dxa"/>
            <w:vAlign w:val="center"/>
          </w:tcPr>
          <w:p w:rsidR="00F36A04" w:rsidRPr="001C0CC4" w:rsidRDefault="00F36A04" w:rsidP="0015102C">
            <w:pPr>
              <w:pStyle w:val="TAC"/>
              <w:rPr>
                <w:rFonts w:cs="v5.0.0"/>
              </w:rPr>
            </w:pPr>
            <w:r w:rsidRPr="001C0CC4">
              <w:rPr>
                <w:rFonts w:cs="v5.0.0" w:hint="eastAsia"/>
              </w:rPr>
              <w:t>0</w:t>
            </w:r>
          </w:p>
        </w:tc>
        <w:tc>
          <w:tcPr>
            <w:tcW w:w="2406" w:type="dxa"/>
            <w:vAlign w:val="center"/>
          </w:tcPr>
          <w:p w:rsidR="00F36A04" w:rsidRPr="001C0CC4" w:rsidRDefault="00F36A04" w:rsidP="0015102C">
            <w:pPr>
              <w:pStyle w:val="TAC"/>
              <w:rPr>
                <w:rFonts w:cs="v5.0.0"/>
              </w:rPr>
            </w:pPr>
            <w:r w:rsidRPr="001C0CC4">
              <w:rPr>
                <w:rFonts w:cs="v5.0.0" w:hint="eastAsia"/>
              </w:rPr>
              <w:t>6</w:t>
            </w:r>
          </w:p>
        </w:tc>
      </w:tr>
      <w:tr w:rsidR="00F36A04" w:rsidRPr="001C0CC4" w:rsidTr="0015102C">
        <w:trPr>
          <w:jc w:val="center"/>
        </w:trPr>
        <w:tc>
          <w:tcPr>
            <w:tcW w:w="3758" w:type="dxa"/>
            <w:vAlign w:val="center"/>
          </w:tcPr>
          <w:p w:rsidR="00F36A04" w:rsidRPr="001C0CC4" w:rsidRDefault="00F36A04" w:rsidP="0015102C">
            <w:pPr>
              <w:pStyle w:val="TAC"/>
              <w:rPr>
                <w:rFonts w:cs="v5.0.0"/>
              </w:rPr>
            </w:pPr>
            <w:r w:rsidRPr="001C0CC4">
              <w:t xml:space="preserve">Physical resource block number </w:t>
            </w:r>
            <w:r w:rsidRPr="001C0CC4">
              <w:rPr>
                <w:position w:val="-10"/>
              </w:rPr>
              <w:object w:dxaOrig="440" w:dyaOrig="300">
                <v:shape id="_x0000_i1026" type="#_x0000_t75" style="width:22.1pt;height:12.85pt" o:ole="">
                  <v:imagedata r:id="rId16" o:title=""/>
                </v:shape>
                <o:OLEObject Type="Embed" ProgID="Equation.3" ShapeID="_x0000_i1026" DrawAspect="Content" ObjectID="_1653895131" r:id="rId17"/>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7" type="#_x0000_t75" style="width:1in;height:34.95pt" o:ole="">
                  <v:imagedata r:id="rId18" o:title=""/>
                </v:shape>
                <o:OLEObject Type="Embed" ProgID="Equation.3" ShapeID="_x0000_i1027" DrawAspect="Content" ObjectID="_1653895132" r:id="rId19"/>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8" type="#_x0000_t75" style="width:1in;height:34.95pt" o:ole="">
                  <v:imagedata r:id="rId20" o:title=""/>
                </v:shape>
                <o:OLEObject Type="Embed" ProgID="Equation.3" ShapeID="_x0000_i1028" DrawAspect="Content" ObjectID="_1653895133" r:id="rId21"/>
              </w:object>
            </w:r>
          </w:p>
        </w:tc>
      </w:tr>
    </w:tbl>
    <w:p w:rsidR="00F36A04" w:rsidRPr="001C0CC4" w:rsidRDefault="00F36A04" w:rsidP="00F36A04"/>
    <w:p w:rsidR="00F36A04" w:rsidRPr="001C0CC4" w:rsidRDefault="00F36A04" w:rsidP="00F36A04">
      <w:pPr>
        <w:rPr>
          <w:rFonts w:eastAsia="Yu Mincho"/>
        </w:rPr>
      </w:pPr>
      <w:r w:rsidRPr="001C0CC4">
        <w:rPr>
          <w:rFonts w:eastAsia="Yu Mincho"/>
          <w:position w:val="-6"/>
        </w:rPr>
        <w:object w:dxaOrig="180" w:dyaOrig="260">
          <v:shape id="_x0000_i1029" type="#_x0000_t75" style="width:7.85pt;height:12.85pt" o:ole="">
            <v:imagedata r:id="rId14" o:title=""/>
          </v:shape>
          <o:OLEObject Type="Embed" ProgID="Equation.3" ShapeID="_x0000_i1029" DrawAspect="Content" ObjectID="_1653895134" r:id="rId22"/>
        </w:object>
      </w:r>
      <w:r w:rsidRPr="001C0CC4">
        <w:rPr>
          <w:rFonts w:eastAsia="Yu Mincho"/>
        </w:rPr>
        <w:t xml:space="preserve">, </w:t>
      </w:r>
      <w:proofErr w:type="spellStart"/>
      <w:r w:rsidRPr="001C0CC4">
        <w:rPr>
          <w:rFonts w:eastAsia="Yu Mincho"/>
          <w:i/>
        </w:rPr>
        <w:t>n</w:t>
      </w:r>
      <w:r w:rsidRPr="001C0CC4">
        <w:rPr>
          <w:rFonts w:eastAsia="Yu Mincho"/>
          <w:i/>
          <w:vertAlign w:val="subscript"/>
        </w:rPr>
        <w:t>PRB</w:t>
      </w:r>
      <w:proofErr w:type="spellEnd"/>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B01FA2" w:rsidRPr="001C0CC4" w:rsidRDefault="00B01FA2" w:rsidP="00B01FA2">
      <w:pPr>
        <w:pStyle w:val="40"/>
        <w:ind w:left="0" w:firstLine="0"/>
      </w:pPr>
      <w:r w:rsidRPr="001C0CC4">
        <w:t>5.4.2.3</w:t>
      </w:r>
      <w:r w:rsidRPr="001C0CC4">
        <w:tab/>
        <w:t>Channel raster entries for each operating band</w:t>
      </w:r>
      <w:bookmarkEnd w:id="501"/>
      <w:bookmarkEnd w:id="502"/>
      <w:bookmarkEnd w:id="503"/>
      <w:bookmarkEnd w:id="504"/>
    </w:p>
    <w:p w:rsidR="00B01FA2" w:rsidRPr="001C0CC4" w:rsidRDefault="00B01FA2" w:rsidP="00B01FA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B01FA2" w:rsidRPr="001C0CC4" w:rsidRDefault="00B01FA2" w:rsidP="00B01FA2">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509"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09"/>
    </w:p>
    <w:p w:rsidR="00B01FA2" w:rsidRPr="001C0CC4" w:rsidRDefault="00B01FA2" w:rsidP="00B01FA2">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w:t>
      </w:r>
      <w:proofErr w:type="gramStart"/>
      <w:r w:rsidRPr="001C0CC4">
        <w:rPr>
          <w:i/>
        </w:rPr>
        <w:t>,6</w:t>
      </w:r>
      <w:proofErr w:type="gramEnd"/>
      <w:r w:rsidRPr="001C0CC4">
        <w:rPr>
          <w:i/>
        </w:rPr>
        <w:t>}</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B01FA2" w:rsidRPr="001C0CC4" w:rsidRDefault="00B01FA2" w:rsidP="00B01FA2">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w:t>
      </w:r>
      <w:proofErr w:type="gramStart"/>
      <w:r w:rsidRPr="001C0CC4">
        <w:rPr>
          <w:i/>
        </w:rPr>
        <w:t>,2</w:t>
      </w:r>
      <w:proofErr w:type="gramEnd"/>
      <w:r w:rsidRPr="001C0CC4">
        <w:rPr>
          <w:i/>
        </w:rPr>
        <w:t>}.</w:t>
      </w:r>
      <w:r w:rsidRPr="001C0CC4">
        <w:t xml:space="preserve"> Every </w:t>
      </w:r>
      <w:proofErr w:type="spellStart"/>
      <w:proofErr w:type="gramStart"/>
      <w:r w:rsidRPr="001C0CC4">
        <w:rPr>
          <w:i/>
        </w:rPr>
        <w:t>I</w:t>
      </w:r>
      <w:r w:rsidRPr="001C0CC4">
        <w:rPr>
          <w:i/>
          <w:vertAlign w:val="superscript"/>
        </w:rPr>
        <w:t>th</w:t>
      </w:r>
      <w:proofErr w:type="spellEnd"/>
      <w:r w:rsidRPr="001C0CC4">
        <w:t xml:space="preserve">  NR</w:t>
      </w:r>
      <w:proofErr w:type="gramEnd"/>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B01FA2" w:rsidRPr="005A47FB" w:rsidRDefault="00B01FA2" w:rsidP="00B01FA2">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rsidR="00B01FA2" w:rsidRDefault="00B01FA2" w:rsidP="00B01FA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H"/>
            </w:pPr>
            <w:proofErr w:type="spellStart"/>
            <w:r w:rsidRPr="001C0CC4">
              <w:t>ΔF</w:t>
            </w:r>
            <w:r w:rsidRPr="001C0CC4">
              <w:rPr>
                <w:vertAlign w:val="subscript"/>
              </w:rPr>
              <w:t>Raster</w:t>
            </w:r>
            <w:proofErr w:type="spellEnd"/>
          </w:p>
          <w:p w:rsidR="00800AEB" w:rsidRPr="001C0CC4" w:rsidRDefault="00800AEB" w:rsidP="00756A9B">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H"/>
              <w:rPr>
                <w:rFonts w:eastAsia="Yu Mincho"/>
              </w:rPr>
            </w:pPr>
            <w:r w:rsidRPr="001C0CC4">
              <w:rPr>
                <w:rFonts w:eastAsia="Yu Mincho"/>
              </w:rPr>
              <w:t>Uplink</w:t>
            </w:r>
          </w:p>
          <w:p w:rsidR="00800AEB" w:rsidRPr="001C0CC4" w:rsidRDefault="00800AEB" w:rsidP="00756A9B">
            <w:pPr>
              <w:pStyle w:val="TAH"/>
              <w:rPr>
                <w:rFonts w:eastAsia="Yu Mincho"/>
                <w:vertAlign w:val="subscript"/>
              </w:rPr>
            </w:pPr>
            <w:r w:rsidRPr="001C0CC4">
              <w:rPr>
                <w:rFonts w:eastAsia="Yu Mincho"/>
              </w:rPr>
              <w:t>Range of N</w:t>
            </w:r>
            <w:r w:rsidRPr="001C0CC4">
              <w:rPr>
                <w:rFonts w:eastAsia="Yu Mincho"/>
                <w:vertAlign w:val="subscript"/>
              </w:rPr>
              <w:t>REF</w:t>
            </w:r>
          </w:p>
          <w:p w:rsidR="00800AEB" w:rsidRPr="001C0CC4" w:rsidRDefault="00800AEB" w:rsidP="00756A9B">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H"/>
              <w:rPr>
                <w:rFonts w:eastAsia="Yu Mincho"/>
              </w:rPr>
            </w:pPr>
            <w:r w:rsidRPr="001C0CC4">
              <w:rPr>
                <w:rFonts w:eastAsia="Yu Mincho"/>
              </w:rPr>
              <w:t>Downlink</w:t>
            </w:r>
          </w:p>
          <w:p w:rsidR="00800AEB" w:rsidRPr="001C0CC4" w:rsidRDefault="00800AEB" w:rsidP="00756A9B">
            <w:pPr>
              <w:pStyle w:val="TAH"/>
              <w:rPr>
                <w:rFonts w:eastAsia="Yu Mincho"/>
                <w:vertAlign w:val="subscript"/>
              </w:rPr>
            </w:pPr>
            <w:r w:rsidRPr="001C0CC4">
              <w:rPr>
                <w:rFonts w:eastAsia="Yu Mincho"/>
              </w:rPr>
              <w:t>Range of N</w:t>
            </w:r>
            <w:r w:rsidRPr="001C0CC4">
              <w:rPr>
                <w:rFonts w:eastAsia="Yu Mincho"/>
                <w:vertAlign w:val="subscript"/>
              </w:rPr>
              <w:t>REF</w:t>
            </w:r>
          </w:p>
          <w:p w:rsidR="00800AEB" w:rsidRPr="001C0CC4" w:rsidRDefault="00800AEB" w:rsidP="00756A9B">
            <w:pPr>
              <w:pStyle w:val="TAH"/>
              <w:rPr>
                <w:rFonts w:eastAsia="Yu Mincho"/>
              </w:rPr>
            </w:pPr>
            <w:r w:rsidRPr="001C0CC4">
              <w:rPr>
                <w:rFonts w:eastAsia="Yu Mincho"/>
              </w:rPr>
              <w:t>(First – &lt;Step size&gt; – Last)</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422000</w:t>
            </w:r>
            <w:r w:rsidRPr="001C0CC4">
              <w:rPr>
                <w:rFonts w:eastAsia="Yu Mincho"/>
              </w:rPr>
              <w:t xml:space="preserve"> – &lt;20&gt; – 434000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386000</w:t>
            </w:r>
            <w:r w:rsidRPr="001C0CC4">
              <w:rPr>
                <w:rFonts w:eastAsia="Yu Mincho"/>
              </w:rPr>
              <w:t xml:space="preserve"> – &lt;20&gt; – 398000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361000</w:t>
            </w:r>
            <w:r w:rsidRPr="001C0CC4">
              <w:rPr>
                <w:rFonts w:eastAsia="Yu Mincho"/>
              </w:rPr>
              <w:t xml:space="preserve"> – &lt;20&gt; – 376000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173800</w:t>
            </w:r>
            <w:r w:rsidRPr="001C0CC4">
              <w:rPr>
                <w:rFonts w:eastAsia="Yu Mincho"/>
              </w:rPr>
              <w:t xml:space="preserve"> – &lt;20&gt; – 178800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t>524000</w:t>
            </w:r>
            <w:r w:rsidRPr="001C0CC4">
              <w:rPr>
                <w:rFonts w:eastAsia="Yu Mincho"/>
              </w:rPr>
              <w:t xml:space="preserve"> – &lt;20&gt; – 538000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185000</w:t>
            </w:r>
            <w:r w:rsidRPr="001C0CC4">
              <w:rPr>
                <w:rFonts w:eastAsia="Yu Mincho"/>
              </w:rPr>
              <w:t xml:space="preserve"> – &lt;20&gt; – 192000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145800 – &lt;20&gt; – 149200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151600 – &lt;20&gt; – 153600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158200</w:t>
            </w:r>
            <w:r w:rsidRPr="001C0CC4">
              <w:rPr>
                <w:rFonts w:eastAsia="Yu Mincho"/>
              </w:rPr>
              <w:t xml:space="preserve"> – &lt;20&gt; – 164200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386000 – &lt;20&gt; – 399000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BF31F7">
              <w:t>171800 – &lt;20&gt; – 178800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151600</w:t>
            </w:r>
            <w:r w:rsidRPr="001C0CC4">
              <w:rPr>
                <w:rFonts w:eastAsia="Yu Mincho"/>
              </w:rPr>
              <w:t xml:space="preserve"> – &lt;20&gt; – 160600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143400</w:t>
            </w:r>
            <w:r w:rsidRPr="001C0CC4">
              <w:rPr>
                <w:rFonts w:eastAsia="Yu Mincho"/>
              </w:rPr>
              <w:t xml:space="preserve"> – &lt;20&gt; – 145600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470000 – &lt;20&gt; – 472000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402000 – &lt;20&gt; – 405000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514000</w:t>
            </w:r>
            <w:r w:rsidRPr="001C0CC4">
              <w:rPr>
                <w:rFonts w:eastAsia="Yu Mincho"/>
              </w:rPr>
              <w:t xml:space="preserve"> – &lt;20&gt; – 524000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376000 – &lt;20&gt; – 384000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460000 – &lt;20&gt; – 480000</w:t>
            </w:r>
          </w:p>
        </w:tc>
      </w:tr>
      <w:tr w:rsidR="00800AEB" w:rsidRPr="001C0CC4" w:rsidTr="00756A9B">
        <w:trPr>
          <w:jc w:val="center"/>
        </w:trPr>
        <w:tc>
          <w:tcPr>
            <w:tcW w:w="1242" w:type="dxa"/>
            <w:vMerge w:val="restart"/>
            <w:tcBorders>
              <w:top w:val="single" w:sz="4" w:space="0" w:color="auto"/>
              <w:left w:val="single" w:sz="4" w:space="0" w:color="auto"/>
              <w:right w:val="single" w:sz="4" w:space="0" w:color="auto"/>
            </w:tcBorders>
            <w:vAlign w:val="center"/>
            <w:hideMark/>
          </w:tcPr>
          <w:p w:rsidR="00800AEB" w:rsidRPr="001C0CC4" w:rsidRDefault="00800AEB" w:rsidP="00756A9B">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499200</w:t>
            </w:r>
            <w:r w:rsidRPr="001C0CC4">
              <w:rPr>
                <w:rFonts w:eastAsia="Yu Mincho"/>
              </w:rPr>
              <w:t xml:space="preserve"> – &lt;3&gt; – 537999</w:t>
            </w:r>
          </w:p>
        </w:tc>
      </w:tr>
      <w:tr w:rsidR="00800AEB" w:rsidRPr="001C0CC4" w:rsidTr="00756A9B">
        <w:trPr>
          <w:jc w:val="center"/>
        </w:trPr>
        <w:tc>
          <w:tcPr>
            <w:tcW w:w="1242" w:type="dxa"/>
            <w:vMerge/>
            <w:tcBorders>
              <w:left w:val="single" w:sz="4" w:space="0" w:color="auto"/>
              <w:bottom w:val="single" w:sz="4" w:space="0" w:color="auto"/>
              <w:right w:val="single" w:sz="4" w:space="0" w:color="auto"/>
            </w:tcBorders>
          </w:tcPr>
          <w:p w:rsidR="00800AEB" w:rsidRPr="001C0CC4" w:rsidRDefault="00800AEB" w:rsidP="00756A9B">
            <w:pPr>
              <w:pStyle w:val="TAC"/>
            </w:pP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&lt;6&gt; – 537996</w:t>
            </w:r>
          </w:p>
        </w:tc>
      </w:tr>
      <w:tr w:rsidR="00800AEB" w:rsidRPr="001C0CC4" w:rsidTr="00756A9B">
        <w:trPr>
          <w:jc w:val="center"/>
          <w:ins w:id="510" w:author="Suhwan Lim" w:date="2020-05-04T13:42:00Z"/>
        </w:trPr>
        <w:tc>
          <w:tcPr>
            <w:tcW w:w="1242" w:type="dxa"/>
            <w:tcBorders>
              <w:left w:val="single" w:sz="4" w:space="0" w:color="auto"/>
              <w:right w:val="single" w:sz="4" w:space="0" w:color="auto"/>
            </w:tcBorders>
            <w:vAlign w:val="center"/>
          </w:tcPr>
          <w:p w:rsidR="00800AEB" w:rsidRPr="00B01FA2" w:rsidRDefault="00800AEB" w:rsidP="00756A9B">
            <w:pPr>
              <w:pStyle w:val="TAC"/>
              <w:rPr>
                <w:ins w:id="511" w:author="Suhwan Lim" w:date="2020-05-04T13:42:00Z"/>
                <w:rFonts w:eastAsia="맑은 고딕"/>
                <w:lang w:eastAsia="ko-KR"/>
              </w:rPr>
            </w:pPr>
            <w:ins w:id="512" w:author="Suhwan Lim" w:date="2020-05-04T13:42:00Z">
              <w:r>
                <w:rPr>
                  <w:rFonts w:eastAsia="맑은 고딕"/>
                  <w:lang w:eastAsia="ko-KR"/>
                </w:rPr>
                <w:t>n</w:t>
              </w:r>
              <w:r>
                <w:rPr>
                  <w:rFonts w:eastAsia="맑은 고딕" w:hint="eastAsia"/>
                  <w:lang w:eastAsia="ko-KR"/>
                </w:rPr>
                <w:t>4</w:t>
              </w:r>
              <w:r>
                <w:rPr>
                  <w:rFonts w:eastAsia="맑은 고딕"/>
                  <w:lang w:eastAsia="ko-KR"/>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800AEB" w:rsidRPr="00B01FA2" w:rsidRDefault="00800AEB" w:rsidP="00756A9B">
            <w:pPr>
              <w:pStyle w:val="TAC"/>
              <w:rPr>
                <w:ins w:id="513" w:author="Suhwan Lim" w:date="2020-05-04T13:42:00Z"/>
                <w:rFonts w:eastAsia="맑은 고딕"/>
                <w:lang w:eastAsia="ko-KR"/>
              </w:rPr>
            </w:pPr>
            <w:ins w:id="514" w:author="Suhwan Lim" w:date="2020-05-04T13:42:00Z">
              <w:r>
                <w:rPr>
                  <w:rFonts w:eastAsia="맑은 고딕" w:hint="eastAsia"/>
                  <w:lang w:eastAsia="ko-KR"/>
                </w:rPr>
                <w:t>1</w:t>
              </w:r>
              <w:r>
                <w:rPr>
                  <w:rFonts w:eastAsia="맑은 고딕"/>
                  <w:lang w:eastAsia="ko-KR"/>
                </w:rPr>
                <w:t>5</w:t>
              </w:r>
            </w:ins>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ins w:id="515" w:author="Suhwan Lim" w:date="2020-05-04T13:42:00Z"/>
              </w:rPr>
            </w:pPr>
            <w:ins w:id="516" w:author="Suhwan Lim" w:date="2020-05-04T13: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ins w:id="517" w:author="Suhwan Lim" w:date="2020-05-04T13:42:00Z"/>
              </w:rPr>
            </w:pPr>
            <w:ins w:id="518" w:author="Suhwan Lim" w:date="2020-05-04T13: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800AEB" w:rsidRPr="001C0CC4" w:rsidTr="00756A9B">
        <w:trPr>
          <w:jc w:val="center"/>
        </w:trPr>
        <w:tc>
          <w:tcPr>
            <w:tcW w:w="1242" w:type="dxa"/>
            <w:vMerge w:val="restart"/>
            <w:tcBorders>
              <w:left w:val="single" w:sz="4" w:space="0" w:color="auto"/>
              <w:right w:val="single" w:sz="4" w:space="0" w:color="auto"/>
            </w:tcBorders>
            <w:vAlign w:val="center"/>
          </w:tcPr>
          <w:p w:rsidR="00800AEB" w:rsidRPr="001C0CC4" w:rsidRDefault="00800AEB" w:rsidP="00756A9B">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 xml:space="preserve">636667 </w:t>
            </w:r>
            <w:r w:rsidRPr="001C0CC4">
              <w:rPr>
                <w:rFonts w:eastAsia="Yu Mincho"/>
              </w:rPr>
              <w:t>– &lt;1&gt; – 646666</w:t>
            </w:r>
          </w:p>
        </w:tc>
      </w:tr>
      <w:tr w:rsidR="00800AEB" w:rsidRPr="001C0CC4" w:rsidTr="00756A9B">
        <w:trPr>
          <w:jc w:val="center"/>
        </w:trPr>
        <w:tc>
          <w:tcPr>
            <w:tcW w:w="1242" w:type="dxa"/>
            <w:vMerge/>
            <w:tcBorders>
              <w:left w:val="single" w:sz="4" w:space="0" w:color="auto"/>
              <w:bottom w:val="single" w:sz="4" w:space="0" w:color="auto"/>
              <w:right w:val="single" w:sz="4" w:space="0" w:color="auto"/>
            </w:tcBorders>
          </w:tcPr>
          <w:p w:rsidR="00800AEB" w:rsidRPr="001C0CC4" w:rsidRDefault="00800AEB" w:rsidP="00756A9B">
            <w:pPr>
              <w:pStyle w:val="TAC"/>
            </w:pP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 xml:space="preserve">636668 </w:t>
            </w:r>
            <w:r w:rsidRPr="001C0CC4">
              <w:rPr>
                <w:rFonts w:eastAsia="Yu Mincho"/>
              </w:rPr>
              <w:t>– &lt;2&gt; – 646666</w:t>
            </w:r>
          </w:p>
        </w:tc>
      </w:tr>
      <w:tr w:rsidR="00800AEB" w:rsidRPr="001C0CC4" w:rsidTr="00756A9B">
        <w:trPr>
          <w:jc w:val="center"/>
        </w:trPr>
        <w:tc>
          <w:tcPr>
            <w:tcW w:w="1242" w:type="dxa"/>
            <w:tcBorders>
              <w:left w:val="single" w:sz="4" w:space="0" w:color="auto"/>
              <w:bottom w:val="single" w:sz="4" w:space="0" w:color="auto"/>
              <w:right w:val="single" w:sz="4" w:space="0" w:color="auto"/>
            </w:tcBorders>
          </w:tcPr>
          <w:p w:rsidR="00800AEB" w:rsidRPr="001C0CC4" w:rsidRDefault="00800AEB" w:rsidP="00756A9B">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286400</w:t>
            </w:r>
            <w:r w:rsidRPr="001C0CC4">
              <w:rPr>
                <w:rFonts w:eastAsia="Yu Mincho"/>
              </w:rPr>
              <w:t xml:space="preserve"> – &lt;20&gt; – 303400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285400</w:t>
            </w:r>
            <w:r w:rsidRPr="001C0CC4">
              <w:rPr>
                <w:rFonts w:eastAsia="Yu Mincho"/>
              </w:rPr>
              <w:t xml:space="preserve"> – &lt;20&gt; – 286400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422000</w:t>
            </w:r>
            <w:r w:rsidRPr="001C0CC4">
              <w:rPr>
                <w:rFonts w:eastAsia="Yu Mincho"/>
              </w:rPr>
              <w:t xml:space="preserve"> – &lt;20&gt; – 440000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422000</w:t>
            </w:r>
            <w:r w:rsidRPr="001C0CC4">
              <w:rPr>
                <w:rFonts w:eastAsia="Yu Mincho"/>
              </w:rPr>
              <w:t xml:space="preserve"> – &lt;20&gt; – 440000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399000</w:t>
            </w:r>
            <w:r w:rsidRPr="001C0CC4">
              <w:rPr>
                <w:rFonts w:eastAsia="Yu Mincho"/>
              </w:rPr>
              <w:t xml:space="preserve"> – &lt;20&gt; – 404000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123400</w:t>
            </w:r>
            <w:r w:rsidRPr="001C0CC4">
              <w:rPr>
                <w:rFonts w:eastAsia="Yu Mincho"/>
              </w:rPr>
              <w:t xml:space="preserve"> – &lt;20&gt; – 130400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295000</w:t>
            </w:r>
            <w:r w:rsidRPr="001C0CC4">
              <w:rPr>
                <w:rFonts w:eastAsia="Yu Mincho"/>
              </w:rPr>
              <w:t xml:space="preserve"> – &lt;20&gt; – 303600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286400</w:t>
            </w:r>
            <w:r w:rsidRPr="001C0CC4">
              <w:rPr>
                <w:rFonts w:eastAsia="Yu Mincho"/>
              </w:rPr>
              <w:t xml:space="preserve"> – &lt;20&gt; – 303400</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285400</w:t>
            </w:r>
            <w:r w:rsidRPr="001C0CC4">
              <w:rPr>
                <w:rFonts w:eastAsia="Yu Mincho"/>
              </w:rPr>
              <w:t xml:space="preserve"> – &lt;20&gt; – 286400</w:t>
            </w:r>
          </w:p>
        </w:tc>
      </w:tr>
      <w:tr w:rsidR="00800AEB" w:rsidRPr="001C0CC4" w:rsidTr="00756A9B">
        <w:trPr>
          <w:jc w:val="center"/>
        </w:trPr>
        <w:tc>
          <w:tcPr>
            <w:tcW w:w="1242" w:type="dxa"/>
            <w:vMerge w:val="restart"/>
            <w:tcBorders>
              <w:top w:val="single" w:sz="4" w:space="0" w:color="auto"/>
              <w:left w:val="single" w:sz="4" w:space="0" w:color="auto"/>
              <w:right w:val="single" w:sz="4" w:space="0" w:color="auto"/>
            </w:tcBorders>
            <w:vAlign w:val="center"/>
            <w:hideMark/>
          </w:tcPr>
          <w:p w:rsidR="00800AEB" w:rsidRPr="001C0CC4" w:rsidRDefault="00800AEB" w:rsidP="00756A9B">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620000</w:t>
            </w:r>
            <w:r w:rsidRPr="001C0CC4">
              <w:rPr>
                <w:rFonts w:eastAsia="Yu Mincho"/>
              </w:rPr>
              <w:t xml:space="preserve"> – &lt;1&gt; – 680000</w:t>
            </w:r>
          </w:p>
        </w:tc>
      </w:tr>
      <w:tr w:rsidR="00800AEB" w:rsidRPr="001C0CC4" w:rsidTr="00756A9B">
        <w:trPr>
          <w:jc w:val="center"/>
        </w:trPr>
        <w:tc>
          <w:tcPr>
            <w:tcW w:w="1242" w:type="dxa"/>
            <w:vMerge/>
            <w:tcBorders>
              <w:left w:val="single" w:sz="4" w:space="0" w:color="auto"/>
              <w:right w:val="single" w:sz="4" w:space="0" w:color="auto"/>
            </w:tcBorders>
            <w:vAlign w:val="center"/>
          </w:tcPr>
          <w:p w:rsidR="00800AEB" w:rsidRPr="001C0CC4" w:rsidRDefault="00800AEB" w:rsidP="00756A9B">
            <w:pPr>
              <w:pStyle w:val="TAC"/>
            </w:pP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620000</w:t>
            </w:r>
            <w:r w:rsidRPr="001C0CC4">
              <w:rPr>
                <w:rFonts w:eastAsia="Yu Mincho"/>
              </w:rPr>
              <w:t xml:space="preserve"> – &lt;2&gt; – 680000</w:t>
            </w:r>
          </w:p>
        </w:tc>
      </w:tr>
      <w:tr w:rsidR="00800AEB" w:rsidRPr="001C0CC4" w:rsidTr="00756A9B">
        <w:trPr>
          <w:jc w:val="center"/>
        </w:trPr>
        <w:tc>
          <w:tcPr>
            <w:tcW w:w="1242" w:type="dxa"/>
            <w:vMerge w:val="restart"/>
            <w:tcBorders>
              <w:left w:val="single" w:sz="4" w:space="0" w:color="auto"/>
              <w:bottom w:val="single" w:sz="4" w:space="0" w:color="auto"/>
              <w:right w:val="single" w:sz="4" w:space="0" w:color="auto"/>
            </w:tcBorders>
            <w:vAlign w:val="center"/>
            <w:hideMark/>
          </w:tcPr>
          <w:p w:rsidR="00800AEB" w:rsidRPr="001C0CC4" w:rsidRDefault="00800AEB" w:rsidP="00756A9B">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620000</w:t>
            </w:r>
            <w:r w:rsidRPr="001C0CC4">
              <w:rPr>
                <w:rFonts w:eastAsia="Yu Mincho"/>
              </w:rPr>
              <w:t xml:space="preserve"> – &lt;1&gt; – 653333</w:t>
            </w:r>
          </w:p>
        </w:tc>
      </w:tr>
      <w:tr w:rsidR="00800AEB" w:rsidRPr="001C0CC4" w:rsidTr="00756A9B">
        <w:trPr>
          <w:jc w:val="center"/>
        </w:trPr>
        <w:tc>
          <w:tcPr>
            <w:tcW w:w="1242" w:type="dxa"/>
            <w:vMerge/>
            <w:tcBorders>
              <w:top w:val="single" w:sz="4" w:space="0" w:color="auto"/>
              <w:left w:val="single" w:sz="4" w:space="0" w:color="auto"/>
              <w:right w:val="single" w:sz="4" w:space="0" w:color="auto"/>
            </w:tcBorders>
            <w:vAlign w:val="center"/>
          </w:tcPr>
          <w:p w:rsidR="00800AEB" w:rsidRPr="001C0CC4" w:rsidRDefault="00800AEB" w:rsidP="00756A9B">
            <w:pPr>
              <w:pStyle w:val="TAC"/>
            </w:pP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620000</w:t>
            </w:r>
            <w:r w:rsidRPr="001C0CC4">
              <w:rPr>
                <w:rFonts w:eastAsia="Yu Mincho"/>
              </w:rPr>
              <w:t xml:space="preserve"> – &lt;2&gt; – 653332</w:t>
            </w:r>
          </w:p>
        </w:tc>
      </w:tr>
      <w:tr w:rsidR="00800AEB" w:rsidRPr="001C0CC4" w:rsidTr="00756A9B">
        <w:trPr>
          <w:jc w:val="center"/>
        </w:trPr>
        <w:tc>
          <w:tcPr>
            <w:tcW w:w="1242" w:type="dxa"/>
            <w:vMerge w:val="restart"/>
            <w:tcBorders>
              <w:left w:val="single" w:sz="4" w:space="0" w:color="auto"/>
              <w:bottom w:val="single" w:sz="4" w:space="0" w:color="auto"/>
              <w:right w:val="single" w:sz="4" w:space="0" w:color="auto"/>
            </w:tcBorders>
            <w:vAlign w:val="center"/>
            <w:hideMark/>
          </w:tcPr>
          <w:p w:rsidR="00800AEB" w:rsidRPr="001C0CC4" w:rsidRDefault="00800AEB" w:rsidP="00756A9B">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693334</w:t>
            </w:r>
            <w:r w:rsidRPr="001C0CC4">
              <w:rPr>
                <w:rFonts w:eastAsia="Yu Mincho"/>
              </w:rPr>
              <w:t xml:space="preserve"> – &lt;1&gt; – 733333</w:t>
            </w:r>
          </w:p>
        </w:tc>
      </w:tr>
      <w:tr w:rsidR="00800AEB" w:rsidRPr="001C0CC4" w:rsidTr="00756A9B">
        <w:trPr>
          <w:jc w:val="center"/>
        </w:trPr>
        <w:tc>
          <w:tcPr>
            <w:tcW w:w="1242" w:type="dxa"/>
            <w:vMerge/>
            <w:tcBorders>
              <w:top w:val="single" w:sz="4" w:space="0" w:color="auto"/>
              <w:left w:val="single" w:sz="4" w:space="0" w:color="auto"/>
              <w:right w:val="single" w:sz="4" w:space="0" w:color="auto"/>
            </w:tcBorders>
            <w:vAlign w:val="center"/>
          </w:tcPr>
          <w:p w:rsidR="00800AEB" w:rsidRPr="001C0CC4" w:rsidRDefault="00800AEB" w:rsidP="00756A9B">
            <w:pPr>
              <w:pStyle w:val="TAC"/>
            </w:pP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693334</w:t>
            </w:r>
            <w:r w:rsidRPr="001C0CC4">
              <w:rPr>
                <w:rFonts w:eastAsia="Yu Mincho"/>
              </w:rPr>
              <w:t xml:space="preserve"> – &lt;2&gt; – 733332</w:t>
            </w:r>
          </w:p>
        </w:tc>
      </w:tr>
      <w:tr w:rsidR="00800AEB" w:rsidRPr="001C0CC4" w:rsidTr="00756A9B">
        <w:trPr>
          <w:jc w:val="center"/>
        </w:trPr>
        <w:tc>
          <w:tcPr>
            <w:tcW w:w="1242" w:type="dxa"/>
            <w:tcBorders>
              <w:left w:val="single" w:sz="4" w:space="0" w:color="auto"/>
              <w:bottom w:val="single" w:sz="4" w:space="0" w:color="auto"/>
              <w:right w:val="single" w:sz="4" w:space="0" w:color="auto"/>
            </w:tcBorders>
            <w:hideMark/>
          </w:tcPr>
          <w:p w:rsidR="00800AEB" w:rsidRPr="001C0CC4" w:rsidRDefault="00800AEB" w:rsidP="00756A9B">
            <w:pPr>
              <w:pStyle w:val="TAC"/>
            </w:pPr>
            <w:r w:rsidRPr="001C0CC4">
              <w:t>n80</w:t>
            </w:r>
          </w:p>
        </w:tc>
        <w:tc>
          <w:tcPr>
            <w:tcW w:w="1146" w:type="dxa"/>
            <w:tcBorders>
              <w:top w:val="single" w:sz="4" w:space="0" w:color="auto"/>
              <w:left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800AEB" w:rsidRPr="001C0CC4" w:rsidRDefault="00800AEB" w:rsidP="00756A9B">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800AEB" w:rsidRPr="001C0CC4" w:rsidRDefault="00800AEB" w:rsidP="00756A9B">
            <w:pPr>
              <w:pStyle w:val="TAC"/>
            </w:pPr>
            <w:r w:rsidRPr="001C0CC4">
              <w:t>N/A</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N/A</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N/A</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N/A</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N/A</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AEB" w:rsidRPr="001C0CC4" w:rsidRDefault="00800AEB" w:rsidP="00756A9B">
            <w:pPr>
              <w:pStyle w:val="TAC"/>
            </w:pPr>
            <w:r w:rsidRPr="001C0CC4">
              <w:t>N/A</w:t>
            </w:r>
          </w:p>
        </w:tc>
      </w:tr>
      <w:tr w:rsidR="00800AEB" w:rsidRPr="001C0CC4" w:rsidTr="00756A9B">
        <w:trPr>
          <w:jc w:val="center"/>
        </w:trPr>
        <w:tc>
          <w:tcPr>
            <w:tcW w:w="1242"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N/A</w:t>
            </w:r>
          </w:p>
        </w:tc>
      </w:tr>
      <w:tr w:rsidR="00800AEB" w:rsidRPr="001C0CC4" w:rsidTr="00756A9B">
        <w:trPr>
          <w:jc w:val="center"/>
        </w:trPr>
        <w:tc>
          <w:tcPr>
            <w:tcW w:w="1242" w:type="dxa"/>
            <w:vMerge w:val="restart"/>
            <w:tcBorders>
              <w:top w:val="single" w:sz="4" w:space="0" w:color="auto"/>
              <w:left w:val="single" w:sz="4" w:space="0" w:color="auto"/>
              <w:right w:val="single" w:sz="4" w:space="0" w:color="auto"/>
            </w:tcBorders>
            <w:vAlign w:val="center"/>
          </w:tcPr>
          <w:p w:rsidR="00800AEB" w:rsidRPr="001C0CC4" w:rsidRDefault="00800AEB" w:rsidP="00756A9B">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&lt;3&gt; – 537999</w:t>
            </w:r>
          </w:p>
        </w:tc>
      </w:tr>
      <w:tr w:rsidR="00800AEB" w:rsidRPr="001C0CC4" w:rsidTr="00756A9B">
        <w:trPr>
          <w:jc w:val="center"/>
        </w:trPr>
        <w:tc>
          <w:tcPr>
            <w:tcW w:w="1242" w:type="dxa"/>
            <w:vMerge/>
            <w:tcBorders>
              <w:left w:val="single" w:sz="4" w:space="0" w:color="auto"/>
              <w:right w:val="single" w:sz="4" w:space="0" w:color="auto"/>
            </w:tcBorders>
          </w:tcPr>
          <w:p w:rsidR="00800AEB" w:rsidRPr="001C0CC4" w:rsidRDefault="00800AEB" w:rsidP="00756A9B">
            <w:pPr>
              <w:pStyle w:val="TAC"/>
            </w:pP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&lt;6&gt; – 537996</w:t>
            </w:r>
          </w:p>
        </w:tc>
      </w:tr>
      <w:tr w:rsidR="00800AEB" w:rsidRPr="001C0CC4" w:rsidTr="00756A9B">
        <w:trPr>
          <w:jc w:val="center"/>
        </w:trPr>
        <w:tc>
          <w:tcPr>
            <w:tcW w:w="1242" w:type="dxa"/>
            <w:vMerge/>
            <w:tcBorders>
              <w:left w:val="single" w:sz="4" w:space="0" w:color="auto"/>
              <w:right w:val="single" w:sz="4" w:space="0" w:color="auto"/>
            </w:tcBorders>
          </w:tcPr>
          <w:p w:rsidR="00800AEB" w:rsidRPr="001C0CC4" w:rsidRDefault="00800AEB" w:rsidP="00756A9B">
            <w:pPr>
              <w:pStyle w:val="TAC"/>
            </w:pP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1C0CC4">
              <w:t>499200</w:t>
            </w:r>
            <w:r w:rsidRPr="001C0CC4">
              <w:rPr>
                <w:rFonts w:eastAsia="Yu Mincho"/>
              </w:rPr>
              <w:t xml:space="preserve"> – &lt;20&gt; – 538000</w:t>
            </w:r>
          </w:p>
        </w:tc>
      </w:tr>
      <w:tr w:rsidR="00800AEB" w:rsidRPr="001C0CC4" w:rsidTr="00756A9B">
        <w:trPr>
          <w:jc w:val="center"/>
        </w:trPr>
        <w:tc>
          <w:tcPr>
            <w:tcW w:w="1242" w:type="dxa"/>
            <w:tcBorders>
              <w:left w:val="single" w:sz="4" w:space="0" w:color="auto"/>
              <w:right w:val="single" w:sz="4" w:space="0" w:color="auto"/>
            </w:tcBorders>
            <w:vAlign w:val="center"/>
          </w:tcPr>
          <w:p w:rsidR="00800AEB" w:rsidRPr="001C0CC4" w:rsidRDefault="00800AEB" w:rsidP="00756A9B">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285400</w:t>
            </w:r>
            <w:r>
              <w:rPr>
                <w:rFonts w:eastAsia="Yu Mincho"/>
              </w:rPr>
              <w:t xml:space="preserve"> – &lt;20&gt; – 286400</w:t>
            </w:r>
          </w:p>
        </w:tc>
      </w:tr>
      <w:tr w:rsidR="00800AEB" w:rsidRPr="001C0CC4" w:rsidTr="00756A9B">
        <w:trPr>
          <w:jc w:val="center"/>
        </w:trPr>
        <w:tc>
          <w:tcPr>
            <w:tcW w:w="1242" w:type="dxa"/>
            <w:tcBorders>
              <w:left w:val="single" w:sz="4" w:space="0" w:color="auto"/>
              <w:right w:val="single" w:sz="4" w:space="0" w:color="auto"/>
            </w:tcBorders>
            <w:vAlign w:val="center"/>
          </w:tcPr>
          <w:p w:rsidR="00800AEB" w:rsidRPr="001C0CC4" w:rsidRDefault="00800AEB" w:rsidP="00756A9B">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286400</w:t>
            </w:r>
            <w:r>
              <w:rPr>
                <w:rFonts w:eastAsia="Yu Mincho"/>
              </w:rPr>
              <w:t xml:space="preserve"> – &lt;20&gt; – 303400</w:t>
            </w:r>
          </w:p>
        </w:tc>
      </w:tr>
      <w:tr w:rsidR="00800AEB" w:rsidRPr="001C0CC4" w:rsidTr="00756A9B">
        <w:trPr>
          <w:jc w:val="center"/>
        </w:trPr>
        <w:tc>
          <w:tcPr>
            <w:tcW w:w="1242" w:type="dxa"/>
            <w:tcBorders>
              <w:left w:val="single" w:sz="4" w:space="0" w:color="auto"/>
              <w:right w:val="single" w:sz="4" w:space="0" w:color="auto"/>
            </w:tcBorders>
            <w:vAlign w:val="center"/>
          </w:tcPr>
          <w:p w:rsidR="00800AEB" w:rsidRPr="001C0CC4" w:rsidRDefault="00800AEB" w:rsidP="00756A9B">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285400</w:t>
            </w:r>
            <w:r>
              <w:rPr>
                <w:rFonts w:eastAsia="Yu Mincho"/>
              </w:rPr>
              <w:t xml:space="preserve"> – &lt;20&gt; – 286400</w:t>
            </w:r>
          </w:p>
        </w:tc>
      </w:tr>
      <w:tr w:rsidR="00800AEB" w:rsidRPr="001C0CC4" w:rsidTr="00756A9B">
        <w:trPr>
          <w:jc w:val="center"/>
        </w:trPr>
        <w:tc>
          <w:tcPr>
            <w:tcW w:w="1242" w:type="dxa"/>
            <w:tcBorders>
              <w:left w:val="single" w:sz="4" w:space="0" w:color="auto"/>
              <w:right w:val="single" w:sz="4" w:space="0" w:color="auto"/>
            </w:tcBorders>
            <w:vAlign w:val="center"/>
          </w:tcPr>
          <w:p w:rsidR="00800AEB" w:rsidRPr="001C0CC4" w:rsidRDefault="00800AEB" w:rsidP="00756A9B">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t>286400</w:t>
            </w:r>
            <w:r>
              <w:rPr>
                <w:rFonts w:eastAsia="Yu Mincho"/>
              </w:rPr>
              <w:t xml:space="preserve"> – &lt;20&gt; – 303400</w:t>
            </w:r>
          </w:p>
        </w:tc>
      </w:tr>
      <w:tr w:rsidR="00800AEB" w:rsidRPr="001C0CC4" w:rsidTr="00756A9B">
        <w:trPr>
          <w:jc w:val="center"/>
        </w:trPr>
        <w:tc>
          <w:tcPr>
            <w:tcW w:w="1242" w:type="dxa"/>
            <w:tcBorders>
              <w:left w:val="single" w:sz="4" w:space="0" w:color="auto"/>
              <w:right w:val="single" w:sz="4" w:space="0" w:color="auto"/>
            </w:tcBorders>
          </w:tcPr>
          <w:p w:rsidR="00800AEB" w:rsidRPr="001C0CC4" w:rsidRDefault="00800AEB" w:rsidP="00756A9B">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800AEB" w:rsidRPr="001C0CC4" w:rsidRDefault="00800AEB" w:rsidP="00756A9B">
            <w:pPr>
              <w:pStyle w:val="TAC"/>
            </w:pPr>
            <w:r w:rsidRPr="00414DAE">
              <w:t>N/A</w:t>
            </w:r>
          </w:p>
        </w:tc>
      </w:tr>
    </w:tbl>
    <w:p w:rsidR="00800AEB" w:rsidRPr="001C0CC4" w:rsidRDefault="00800AEB" w:rsidP="00B01FA2">
      <w:pPr>
        <w:pStyle w:val="TH"/>
      </w:pPr>
    </w:p>
    <w:p w:rsidR="006C73C9" w:rsidRPr="00B01FA2" w:rsidRDefault="006C73C9" w:rsidP="0045760D"/>
    <w:p w:rsidR="00B01FA2" w:rsidRDefault="00B01FA2" w:rsidP="00B01FA2">
      <w:pPr>
        <w:pStyle w:val="2"/>
        <w:rPr>
          <w:rFonts w:eastAsia="??"/>
          <w:i/>
          <w:color w:val="FF0000"/>
          <w:szCs w:val="32"/>
        </w:rPr>
      </w:pPr>
      <w:r w:rsidRPr="0045760D">
        <w:rPr>
          <w:rFonts w:eastAsia="??"/>
          <w:i/>
          <w:color w:val="FF0000"/>
          <w:szCs w:val="32"/>
        </w:rPr>
        <w:lastRenderedPageBreak/>
        <w:t>&lt;&lt; Unchanged sections are omitted &gt;&gt;</w:t>
      </w:r>
    </w:p>
    <w:p w:rsidR="00B01FA2" w:rsidRPr="001C0CC4" w:rsidRDefault="00B01FA2" w:rsidP="00B01FA2">
      <w:pPr>
        <w:pStyle w:val="2"/>
        <w:ind w:left="0" w:firstLine="0"/>
        <w:rPr>
          <w:ins w:id="519" w:author="Suhwan Lim" w:date="2020-02-07T15:47:00Z"/>
        </w:rPr>
      </w:pPr>
      <w:ins w:id="520" w:author="Suhwan Lim" w:date="2020-02-07T15:47:00Z">
        <w:r>
          <w:t>5.4E</w:t>
        </w:r>
        <w:r w:rsidRPr="001C0CC4">
          <w:tab/>
        </w:r>
        <w:r>
          <w:t>Channel a</w:t>
        </w:r>
      </w:ins>
      <w:ins w:id="521" w:author="Suhwan Lim" w:date="2020-02-07T15:48:00Z">
        <w:r>
          <w:t xml:space="preserve">rrangement </w:t>
        </w:r>
      </w:ins>
      <w:ins w:id="522" w:author="Suhwan Lim" w:date="2020-02-07T15:47:00Z">
        <w:r>
          <w:t>for V2</w:t>
        </w:r>
        <w:r w:rsidR="007327B8">
          <w:t>X</w:t>
        </w:r>
      </w:ins>
    </w:p>
    <w:p w:rsidR="005C1FE3" w:rsidRPr="001C0CC4" w:rsidRDefault="005C1FE3" w:rsidP="005C1FE3">
      <w:pPr>
        <w:pStyle w:val="30"/>
        <w:ind w:left="0" w:firstLine="0"/>
        <w:rPr>
          <w:ins w:id="523" w:author="Suhwan Lim" w:date="2020-02-07T15:49:00Z"/>
        </w:rPr>
      </w:pPr>
      <w:ins w:id="524" w:author="Suhwan Lim" w:date="2020-02-07T15:49:00Z">
        <w:r w:rsidRPr="001C0CC4">
          <w:t>5.4</w:t>
        </w:r>
      </w:ins>
      <w:ins w:id="525" w:author="Suhwan Lim" w:date="2020-02-13T14:07:00Z">
        <w:r w:rsidR="00774E7E">
          <w:t>E</w:t>
        </w:r>
      </w:ins>
      <w:ins w:id="526" w:author="Suhwan Lim" w:date="2020-02-07T15:49:00Z">
        <w:r w:rsidRPr="001C0CC4">
          <w:t>.1</w:t>
        </w:r>
        <w:r>
          <w:tab/>
        </w:r>
      </w:ins>
      <w:ins w:id="527" w:author="Suhwan Lim" w:date="2020-02-07T15:51:00Z">
        <w:r>
          <w:tab/>
        </w:r>
      </w:ins>
      <w:ins w:id="528" w:author="Suhwan Lim" w:date="2020-02-07T15:49:00Z">
        <w:r w:rsidRPr="001C0CC4">
          <w:rPr>
            <w:rFonts w:hint="eastAsia"/>
          </w:rPr>
          <w:t xml:space="preserve">Channel </w:t>
        </w:r>
        <w:r w:rsidRPr="001C0CC4">
          <w:t>s</w:t>
        </w:r>
        <w:r w:rsidRPr="001C0CC4">
          <w:rPr>
            <w:rFonts w:hint="eastAsia"/>
          </w:rPr>
          <w:t>pacing</w:t>
        </w:r>
      </w:ins>
    </w:p>
    <w:p w:rsidR="005C1FE3" w:rsidRDefault="00FD2321" w:rsidP="005C1FE3">
      <w:pPr>
        <w:rPr>
          <w:ins w:id="529" w:author="Suhwan Lim" w:date="2020-02-07T15:55:00Z"/>
        </w:rPr>
      </w:pPr>
      <w:ins w:id="530" w:author="Suhwan Lim" w:date="2020-06-04T16:38:00Z">
        <w:r>
          <w:t>For NR V2X, the channel spacing requirements in clause 5.4.1 apply for each operating band.</w:t>
        </w:r>
      </w:ins>
    </w:p>
    <w:p w:rsidR="00AC463E" w:rsidRPr="00AC463E" w:rsidRDefault="00AC463E" w:rsidP="00B01FA2">
      <w:pPr>
        <w:rPr>
          <w:ins w:id="531" w:author="Suhwan Lim" w:date="2020-02-07T15:51:00Z"/>
        </w:rPr>
      </w:pPr>
    </w:p>
    <w:p w:rsidR="005C1FE3" w:rsidRPr="001C0CC4" w:rsidRDefault="005C1FE3" w:rsidP="005C1FE3">
      <w:pPr>
        <w:pStyle w:val="30"/>
        <w:ind w:left="0" w:firstLine="0"/>
        <w:rPr>
          <w:ins w:id="532" w:author="Suhwan Lim" w:date="2020-02-07T15:51:00Z"/>
        </w:rPr>
      </w:pPr>
      <w:ins w:id="533" w:author="Suhwan Lim" w:date="2020-02-07T15:51:00Z">
        <w:r>
          <w:t>5.4</w:t>
        </w:r>
      </w:ins>
      <w:ins w:id="534" w:author="Suhwan Lim" w:date="2020-02-13T14:07:00Z">
        <w:r w:rsidR="00774E7E">
          <w:t>E</w:t>
        </w:r>
      </w:ins>
      <w:ins w:id="535" w:author="Suhwan Lim" w:date="2020-02-07T15:51:00Z">
        <w:r w:rsidR="00774E7E">
          <w:t>.2</w:t>
        </w:r>
        <w:r>
          <w:tab/>
        </w:r>
        <w:r>
          <w:tab/>
        </w:r>
        <w:r w:rsidRPr="001C0CC4">
          <w:rPr>
            <w:rFonts w:hint="eastAsia"/>
          </w:rPr>
          <w:t xml:space="preserve">Channel </w:t>
        </w:r>
        <w:r>
          <w:t>raster</w:t>
        </w:r>
      </w:ins>
    </w:p>
    <w:p w:rsidR="000D35D5" w:rsidRPr="001C0CC4" w:rsidRDefault="000D35D5" w:rsidP="000D35D5">
      <w:pPr>
        <w:pStyle w:val="40"/>
        <w:ind w:left="0" w:firstLine="0"/>
        <w:rPr>
          <w:ins w:id="536" w:author="Suhwan Lim" w:date="2020-02-07T15:59:00Z"/>
        </w:rPr>
      </w:pPr>
      <w:ins w:id="537" w:author="Suhwan Lim" w:date="2020-02-07T15:59:00Z">
        <w:r w:rsidRPr="001C0CC4">
          <w:t>5.4</w:t>
        </w:r>
      </w:ins>
      <w:ins w:id="538" w:author="Suhwan Lim" w:date="2020-02-13T14:07:00Z">
        <w:r w:rsidR="00774E7E">
          <w:t>E</w:t>
        </w:r>
      </w:ins>
      <w:ins w:id="539" w:author="Suhwan Lim" w:date="2020-02-07T15:59:00Z">
        <w:r w:rsidRPr="001C0CC4">
          <w:t>.2.1</w:t>
        </w:r>
        <w:r w:rsidRPr="001C0CC4">
          <w:tab/>
          <w:t>NR-ARFCN and c</w:t>
        </w:r>
        <w:r w:rsidRPr="001C0CC4">
          <w:rPr>
            <w:rFonts w:hint="eastAsia"/>
          </w:rPr>
          <w:t xml:space="preserve">hannel </w:t>
        </w:r>
        <w:r w:rsidRPr="001C0CC4">
          <w:t>r</w:t>
        </w:r>
        <w:r w:rsidRPr="001C0CC4">
          <w:rPr>
            <w:rFonts w:hint="eastAsia"/>
          </w:rPr>
          <w:t>aster</w:t>
        </w:r>
      </w:ins>
    </w:p>
    <w:p w:rsidR="000D35D5" w:rsidRDefault="00FD2321" w:rsidP="000D35D5">
      <w:pPr>
        <w:rPr>
          <w:ins w:id="540" w:author="Suhwan Lim" w:date="2020-02-07T15:59:00Z"/>
        </w:rPr>
      </w:pPr>
      <w:ins w:id="541" w:author="Suhwan Lim" w:date="2020-06-04T16:38:00Z">
        <w:r>
          <w:t xml:space="preserve">For NR V2X, the NR-ARFCN and channel raster requirements in clause 5.4.2.1 apply for each </w:t>
        </w:r>
        <w:proofErr w:type="spellStart"/>
        <w:r>
          <w:t>operationg</w:t>
        </w:r>
        <w:proofErr w:type="spellEnd"/>
        <w:r>
          <w:t xml:space="preserve"> band.</w:t>
        </w:r>
      </w:ins>
    </w:p>
    <w:p w:rsidR="000D35D5" w:rsidRPr="00A05FBF" w:rsidRDefault="000D35D5" w:rsidP="000D35D5">
      <w:pPr>
        <w:rPr>
          <w:ins w:id="542" w:author="Suhwan Lim" w:date="2020-02-07T15:59:00Z"/>
        </w:rPr>
      </w:pPr>
      <w:ins w:id="543" w:author="Suhwan Lim" w:date="2020-02-07T15:59:00Z">
        <w:r w:rsidRPr="00A05FBF">
          <w:rPr>
            <w:rFonts w:hint="eastAsia"/>
          </w:rPr>
          <w:t xml:space="preserve">For </w:t>
        </w:r>
        <w:r>
          <w:rPr>
            <w:rFonts w:hint="eastAsia"/>
          </w:rPr>
          <w:t>NR V2X UE, the reference frequency can be shifted by configuration.</w:t>
        </w:r>
      </w:ins>
    </w:p>
    <w:p w:rsidR="000D35D5" w:rsidRPr="00495FE7" w:rsidRDefault="000D35D5" w:rsidP="000D35D5">
      <w:pPr>
        <w:pStyle w:val="EQ"/>
        <w:jc w:val="center"/>
        <w:rPr>
          <w:ins w:id="544" w:author="Suhwan Lim" w:date="2020-02-07T15:59:00Z"/>
          <w:lang w:eastAsia="zh-CN"/>
        </w:rPr>
      </w:pPr>
      <w:ins w:id="545" w:author="Suhwan Lim" w:date="2020-02-07T15:59:00Z">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ins>
    </w:p>
    <w:p w:rsidR="000D35D5" w:rsidRDefault="00FD2321" w:rsidP="000D35D5">
      <w:pPr>
        <w:rPr>
          <w:ins w:id="546" w:author="Suhwan Lim" w:date="2020-02-07T15:59:00Z"/>
        </w:rPr>
      </w:pPr>
      <w:proofErr w:type="gramStart"/>
      <w:ins w:id="547" w:author="Suhwan Lim" w:date="2020-02-07T15:59:00Z">
        <w:r>
          <w:t>w</w:t>
        </w:r>
        <w:r w:rsidR="000D35D5" w:rsidRPr="00A05FBF">
          <w:t>here</w:t>
        </w:r>
        <w:proofErr w:type="gramEnd"/>
      </w:ins>
    </w:p>
    <w:p w:rsidR="000D35D5" w:rsidRDefault="000D35D5" w:rsidP="000D35D5">
      <w:pPr>
        <w:ind w:leftChars="200" w:left="800" w:hangingChars="200" w:hanging="400"/>
        <w:rPr>
          <w:ins w:id="548" w:author="Suhwan Lim" w:date="2020-02-07T15:59:00Z"/>
        </w:rPr>
      </w:pPr>
      <w:proofErr w:type="spellStart"/>
      <w:ins w:id="549" w:author="Suhwan Lim" w:date="2020-02-07T15:59:00Z">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ins>
    </w:p>
    <w:p w:rsidR="000D35D5" w:rsidRDefault="000D35D5" w:rsidP="000D35D5">
      <w:pPr>
        <w:ind w:leftChars="200" w:left="800" w:hangingChars="200" w:hanging="400"/>
        <w:rPr>
          <w:ins w:id="550" w:author="Suhwan Lim" w:date="2020-02-07T15:59:00Z"/>
        </w:rPr>
      </w:pPr>
      <w:ins w:id="551" w:author="Suhwan Lim" w:date="2020-02-07T15:59:00Z">
        <w:r w:rsidRPr="006C4C5F">
          <w:t>N can be set as one of following values {-1, 0, 1}</w:t>
        </w:r>
        <w:r>
          <w:rPr>
            <w:rFonts w:hint="eastAsia"/>
          </w:rPr>
          <w:t xml:space="preserve">, </w:t>
        </w:r>
      </w:ins>
      <w:ins w:id="552" w:author="Suhwan Lim" w:date="2020-06-04T16:39:00Z">
        <w:r w:rsidR="00FD2321">
          <w:t xml:space="preserve">which </w:t>
        </w:r>
      </w:ins>
      <w:ins w:id="553" w:author="Suhwan Lim" w:date="2020-02-07T15:59:00Z">
        <w:r>
          <w:rPr>
            <w:rFonts w:hint="eastAsia"/>
          </w:rPr>
          <w:t>are</w:t>
        </w:r>
        <w:r w:rsidRPr="00A05FBF">
          <w:t xml:space="preserve"> signalled by the network in higher layer parameter</w:t>
        </w:r>
        <w:r>
          <w:rPr>
            <w:rFonts w:hint="eastAsia"/>
          </w:rPr>
          <w:t>s or configured by pre-configuration parameters.</w:t>
        </w:r>
      </w:ins>
    </w:p>
    <w:p w:rsidR="005C1FE3" w:rsidRDefault="005C1FE3" w:rsidP="00B01FA2">
      <w:pPr>
        <w:rPr>
          <w:ins w:id="554" w:author="Suhwan Lim" w:date="2020-02-07T16:00:00Z"/>
        </w:rPr>
      </w:pPr>
    </w:p>
    <w:p w:rsidR="000D35D5" w:rsidRPr="001C0CC4" w:rsidRDefault="000D35D5" w:rsidP="000D35D5">
      <w:pPr>
        <w:pStyle w:val="40"/>
        <w:ind w:left="0" w:firstLine="0"/>
        <w:rPr>
          <w:ins w:id="555" w:author="Suhwan Lim" w:date="2020-02-07T16:00:00Z"/>
        </w:rPr>
      </w:pPr>
      <w:ins w:id="556" w:author="Suhwan Lim" w:date="2020-02-07T16:00:00Z">
        <w:r>
          <w:t>5.4</w:t>
        </w:r>
      </w:ins>
      <w:ins w:id="557" w:author="Suhwan Lim" w:date="2020-02-13T14:07:00Z">
        <w:r w:rsidR="00774E7E">
          <w:t>E</w:t>
        </w:r>
      </w:ins>
      <w:ins w:id="558" w:author="Suhwan Lim" w:date="2020-02-07T16:00:00Z">
        <w:r w:rsidR="00774E7E">
          <w:t>.2.2</w:t>
        </w:r>
        <w:r w:rsidRPr="001C0CC4">
          <w:tab/>
        </w:r>
        <w:r w:rsidRPr="004A7742">
          <w:rPr>
            <w:rFonts w:hint="eastAsia"/>
            <w:szCs w:val="28"/>
          </w:rPr>
          <w:t>Channel raster to resource element mapping</w:t>
        </w:r>
      </w:ins>
    </w:p>
    <w:p w:rsidR="000D35D5" w:rsidRDefault="00FD2321" w:rsidP="00B01FA2">
      <w:pPr>
        <w:rPr>
          <w:ins w:id="559" w:author="Suhwan Lim" w:date="2020-02-07T16:19:00Z"/>
        </w:rPr>
      </w:pPr>
      <w:ins w:id="560" w:author="Suhwan Lim" w:date="2020-06-04T16:39:00Z">
        <w:r>
          <w:t>For NR V2X, the channel raster to resource element mapping requirements in clause 5.4.2.2 apply for each operating band.</w:t>
        </w:r>
      </w:ins>
    </w:p>
    <w:p w:rsidR="00153C03" w:rsidRDefault="00153C03" w:rsidP="00B01FA2">
      <w:pPr>
        <w:rPr>
          <w:ins w:id="561" w:author="Suhwan Lim" w:date="2020-02-07T16:19:00Z"/>
        </w:rPr>
      </w:pPr>
    </w:p>
    <w:p w:rsidR="00153C03" w:rsidRPr="001C0CC4" w:rsidRDefault="00153C03" w:rsidP="00153C03">
      <w:pPr>
        <w:pStyle w:val="40"/>
        <w:ind w:left="0" w:firstLine="0"/>
        <w:rPr>
          <w:ins w:id="562" w:author="Suhwan Lim" w:date="2020-02-07T16:20:00Z"/>
        </w:rPr>
      </w:pPr>
      <w:ins w:id="563" w:author="Suhwan Lim" w:date="2020-02-07T16:20:00Z">
        <w:r>
          <w:t>5.4</w:t>
        </w:r>
      </w:ins>
      <w:ins w:id="564" w:author="Suhwan Lim" w:date="2020-02-13T14:07:00Z">
        <w:r w:rsidR="00774E7E">
          <w:t>E</w:t>
        </w:r>
      </w:ins>
      <w:ins w:id="565" w:author="Suhwan Lim" w:date="2020-02-07T16:20:00Z">
        <w:r w:rsidR="00774E7E">
          <w:t>.2.3</w:t>
        </w:r>
        <w:r w:rsidRPr="001C0CC4">
          <w:tab/>
        </w:r>
        <w:r w:rsidRPr="004A7742">
          <w:rPr>
            <w:rFonts w:hint="eastAsia"/>
            <w:szCs w:val="28"/>
          </w:rPr>
          <w:t>Channel raster entries for each operating band</w:t>
        </w:r>
      </w:ins>
    </w:p>
    <w:p w:rsidR="0010064C" w:rsidRDefault="00FD2321" w:rsidP="00B01FA2">
      <w:pPr>
        <w:rPr>
          <w:ins w:id="566" w:author="Suhwan Lim" w:date="2020-06-04T16:39:00Z"/>
        </w:rPr>
      </w:pPr>
      <w:ins w:id="567" w:author="Suhwan Lim" w:date="2020-06-04T16:39:00Z">
        <w:r>
          <w:t>For NR V2X, the channel raster entries, the channel raster entries requirements in clause 5.4.2.3 apply for each operating band.</w:t>
        </w:r>
      </w:ins>
      <w:ins w:id="568" w:author="Suhwan Lim" w:date="2020-02-07T16:21:00Z">
        <w:r w:rsidR="00153C03">
          <w:rPr>
            <w:rFonts w:hint="eastAsia"/>
          </w:rPr>
          <w:t xml:space="preserve"> </w:t>
        </w:r>
      </w:ins>
    </w:p>
    <w:p w:rsidR="00B01FA2" w:rsidRPr="00324A3F" w:rsidRDefault="00153C03" w:rsidP="00B01FA2">
      <w:pPr>
        <w:rPr>
          <w:ins w:id="569" w:author="Suhwan Lim" w:date="2020-02-07T15:47:00Z"/>
          <w:rFonts w:eastAsia="맑은 고딕"/>
          <w:lang w:eastAsia="ko-KR"/>
        </w:rPr>
      </w:pPr>
      <w:ins w:id="570" w:author="Suhwan Lim" w:date="2020-02-07T16:21:00Z">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proofErr w:type="spellStart"/>
        <w:r w:rsidRPr="005821A1">
          <w:t>subclause</w:t>
        </w:r>
        <w:proofErr w:type="spellEnd"/>
        <w:r w:rsidRPr="005821A1">
          <w:t xml:space="preserve"> </w:t>
        </w:r>
        <w:r>
          <w:rPr>
            <w:rFonts w:hint="eastAsia"/>
          </w:rPr>
          <w:t>5</w:t>
        </w:r>
        <w:r w:rsidRPr="005821A1">
          <w:t>.</w:t>
        </w:r>
        <w:r>
          <w:rPr>
            <w:rFonts w:hint="eastAsia"/>
          </w:rPr>
          <w:t>4</w:t>
        </w:r>
      </w:ins>
      <w:ins w:id="571" w:author="Suhwan Lim" w:date="2020-02-13T14:07:00Z">
        <w:r w:rsidR="00774E7E">
          <w:t>E</w:t>
        </w:r>
      </w:ins>
      <w:ins w:id="572" w:author="Suhwan Lim" w:date="2020-02-07T16:21:00Z">
        <w:r w:rsidRPr="005821A1">
          <w:t>.</w:t>
        </w:r>
        <w:r>
          <w:rPr>
            <w:rFonts w:hint="eastAsia"/>
          </w:rPr>
          <w:t>2.</w:t>
        </w:r>
        <w:r w:rsidR="00CE460E">
          <w:rPr>
            <w:rFonts w:hint="eastAsia"/>
          </w:rPr>
          <w:t>2</w:t>
        </w:r>
        <w:r w:rsidRPr="005821A1">
          <w:t>.</w:t>
        </w:r>
      </w:ins>
    </w:p>
    <w:p w:rsidR="006C73C9" w:rsidRDefault="00E243F6" w:rsidP="0045760D">
      <w:pPr>
        <w:rPr>
          <w:ins w:id="573" w:author="Suhwan Lim" w:date="2020-03-26T15:50:00Z"/>
          <w:rFonts w:eastAsia="SimSun"/>
          <w:lang w:eastAsia="zh-CN"/>
        </w:rPr>
      </w:pPr>
      <w:ins w:id="574" w:author="Suhwan Lim" w:date="2020-03-26T15:48:00Z">
        <w:r w:rsidRPr="00741BF0">
          <w:rPr>
            <w:rFonts w:eastAsia="SimSun"/>
            <w:lang w:eastAsia="zh-CN"/>
          </w:rPr>
          <w:t xml:space="preserve">For NR V2X operating band n47, </w:t>
        </w:r>
        <w:proofErr w:type="spellStart"/>
        <w:r w:rsidRPr="00741BF0">
          <w:rPr>
            <w:rFonts w:eastAsia="SimSun"/>
            <w:lang w:eastAsia="zh-CN"/>
          </w:rPr>
          <w:t>ΔF</w:t>
        </w:r>
        <w:r w:rsidRPr="00741BF0">
          <w:rPr>
            <w:rFonts w:eastAsia="SimSun"/>
            <w:vertAlign w:val="subscript"/>
            <w:lang w:eastAsia="zh-CN"/>
          </w:rPr>
          <w:t>Raster</w:t>
        </w:r>
        <w:proofErr w:type="spellEnd"/>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w:t>
        </w:r>
        <w:proofErr w:type="spellStart"/>
        <w:r w:rsidRPr="00741BF0">
          <w:rPr>
            <w:rFonts w:eastAsia="SimSun"/>
            <w:lang w:eastAsia="zh-CN"/>
          </w:rPr>
          <w:t>ΔF</w:t>
        </w:r>
        <w:r w:rsidRPr="00741BF0">
          <w:rPr>
            <w:rFonts w:eastAsia="SimSun"/>
            <w:vertAlign w:val="subscript"/>
            <w:lang w:eastAsia="zh-CN"/>
          </w:rPr>
          <w:t>Global</w:t>
        </w:r>
        <w:proofErr w:type="spellEnd"/>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proofErr w:type="spellStart"/>
        <w:proofErr w:type="gramStart"/>
        <w:r w:rsidRPr="00741BF0">
          <w:rPr>
            <w:rFonts w:eastAsia="SimSun"/>
            <w:i/>
            <w:lang w:eastAsia="zh-CN"/>
          </w:rPr>
          <w:t>I</w:t>
        </w:r>
        <w:r w:rsidRPr="00741BF0">
          <w:rPr>
            <w:rFonts w:eastAsia="SimSun"/>
            <w:i/>
            <w:vertAlign w:val="superscript"/>
            <w:lang w:eastAsia="zh-CN"/>
          </w:rPr>
          <w:t>th</w:t>
        </w:r>
        <w:proofErr w:type="spellEnd"/>
        <w:r w:rsidRPr="00741BF0">
          <w:rPr>
            <w:rFonts w:eastAsia="SimSun"/>
            <w:lang w:eastAsia="zh-CN"/>
          </w:rPr>
          <w:t xml:space="preserve">  NR</w:t>
        </w:r>
        <w:proofErr w:type="gramEnd"/>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ins>
    </w:p>
    <w:p w:rsidR="00E243F6" w:rsidRDefault="00E243F6" w:rsidP="0045760D">
      <w:pPr>
        <w:rPr>
          <w:ins w:id="575" w:author="Suhwan Lim" w:date="2020-03-26T15:49:00Z"/>
          <w:rFonts w:eastAsia="SimSun"/>
          <w:lang w:eastAsia="zh-CN"/>
        </w:rPr>
      </w:pPr>
    </w:p>
    <w:p w:rsidR="00E243F6" w:rsidRPr="001C0CC4" w:rsidRDefault="00E243F6" w:rsidP="00E243F6">
      <w:pPr>
        <w:pStyle w:val="30"/>
        <w:ind w:left="0" w:firstLine="0"/>
        <w:rPr>
          <w:ins w:id="576" w:author="Suhwan Lim" w:date="2020-03-26T15:49:00Z"/>
        </w:rPr>
      </w:pPr>
      <w:ins w:id="577" w:author="Suhwan Lim" w:date="2020-03-26T15:49:00Z">
        <w:r>
          <w:t>5.4E.3</w:t>
        </w:r>
        <w:r>
          <w:tab/>
        </w:r>
        <w:r>
          <w:tab/>
          <w:t xml:space="preserve">Synchronization </w:t>
        </w:r>
      </w:ins>
      <w:ins w:id="578" w:author="Suhwan Lim" w:date="2020-03-26T15:50:00Z">
        <w:r>
          <w:t>raster for V2X</w:t>
        </w:r>
      </w:ins>
    </w:p>
    <w:p w:rsidR="00E243F6" w:rsidRPr="008745B5" w:rsidRDefault="00E243F6" w:rsidP="00E243F6">
      <w:pPr>
        <w:rPr>
          <w:ins w:id="579" w:author="Suhwan Lim" w:date="2020-03-26T15:50:00Z"/>
          <w:rFonts w:eastAsia="SimSun"/>
          <w:lang w:eastAsia="zh-CN"/>
        </w:rPr>
      </w:pPr>
      <w:ins w:id="580" w:author="Suhwan Lim" w:date="2020-03-26T15:50:00Z">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ins>
    </w:p>
    <w:p w:rsidR="00E243F6" w:rsidRPr="00E243F6" w:rsidRDefault="00E243F6" w:rsidP="0045760D"/>
    <w:p w:rsidR="006C73C9" w:rsidRDefault="006C73C9" w:rsidP="006C73C9">
      <w:pPr>
        <w:pStyle w:val="2"/>
        <w:rPr>
          <w:rFonts w:eastAsia="??"/>
          <w:i/>
          <w:color w:val="FF0000"/>
          <w:szCs w:val="32"/>
        </w:rPr>
      </w:pPr>
      <w:r w:rsidRPr="0045760D">
        <w:rPr>
          <w:rFonts w:eastAsia="??"/>
          <w:i/>
          <w:color w:val="FF0000"/>
          <w:szCs w:val="32"/>
        </w:rPr>
        <w:lastRenderedPageBreak/>
        <w:t>&lt;&lt; Unchanged sections are omitted &gt;&gt;</w:t>
      </w:r>
    </w:p>
    <w:p w:rsidR="002013C1" w:rsidRPr="001C0CC4" w:rsidRDefault="002013C1" w:rsidP="002013C1">
      <w:pPr>
        <w:pStyle w:val="10"/>
      </w:pPr>
      <w:bookmarkStart w:id="581" w:name="_Toc21344229"/>
      <w:bookmarkStart w:id="582" w:name="_Toc29801713"/>
      <w:bookmarkStart w:id="583" w:name="_Toc29802137"/>
      <w:bookmarkStart w:id="584" w:name="_Toc29802762"/>
      <w:r w:rsidRPr="001C0CC4">
        <w:t>6</w:t>
      </w:r>
      <w:r w:rsidRPr="001C0CC4">
        <w:tab/>
        <w:t>Transmitter characteristics</w:t>
      </w:r>
      <w:bookmarkEnd w:id="581"/>
      <w:bookmarkEnd w:id="582"/>
      <w:bookmarkEnd w:id="583"/>
      <w:bookmarkEnd w:id="584"/>
    </w:p>
    <w:p w:rsidR="002013C1" w:rsidRPr="001C0CC4" w:rsidRDefault="002013C1" w:rsidP="002013C1">
      <w:pPr>
        <w:pStyle w:val="2"/>
        <w:ind w:left="0" w:firstLine="0"/>
      </w:pPr>
      <w:bookmarkStart w:id="585" w:name="_Toc21344230"/>
      <w:bookmarkStart w:id="586" w:name="_Toc29801714"/>
      <w:bookmarkStart w:id="587" w:name="_Toc29802138"/>
      <w:bookmarkStart w:id="588" w:name="_Toc29802763"/>
      <w:r w:rsidRPr="001C0CC4">
        <w:t>6.1</w:t>
      </w:r>
      <w:r w:rsidRPr="001C0CC4">
        <w:tab/>
        <w:t>General</w:t>
      </w:r>
      <w:bookmarkEnd w:id="585"/>
      <w:bookmarkEnd w:id="586"/>
      <w:bookmarkEnd w:id="587"/>
      <w:bookmarkEnd w:id="588"/>
    </w:p>
    <w:p w:rsidR="002013C1" w:rsidRDefault="002013C1" w:rsidP="002013C1">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rsidR="002013C1" w:rsidRPr="00263FC0" w:rsidRDefault="002013C1" w:rsidP="002013C1">
      <w:pPr>
        <w:rPr>
          <w:rFonts w:eastAsia="SimSun"/>
          <w:lang w:val="en-US"/>
        </w:rPr>
      </w:pPr>
      <w:r w:rsidRPr="00D93835">
        <w:rPr>
          <w:rFonts w:eastAsia="맑은 고딕"/>
        </w:rPr>
        <w:t xml:space="preserve">Transmitter requirements for UL MIMO operation apply when the UE transmits </w:t>
      </w:r>
      <w:r>
        <w:rPr>
          <w:rFonts w:eastAsia="맑은 고딕"/>
        </w:rPr>
        <w:t xml:space="preserve">on </w:t>
      </w:r>
      <w:r w:rsidRPr="00D93835">
        <w:rPr>
          <w:rFonts w:eastAsia="맑은 고딕"/>
        </w:rPr>
        <w:t xml:space="preserve">2 ports on the same CDM group. The </w:t>
      </w:r>
      <w:r w:rsidRPr="00D93835">
        <w:rPr>
          <w:rFonts w:eastAsia="SimSun"/>
        </w:rPr>
        <w:t>UE may use higher MPR values outside this limitation.</w:t>
      </w:r>
    </w:p>
    <w:p w:rsidR="002807B4" w:rsidRPr="00D511A0" w:rsidRDefault="002013C1" w:rsidP="002013C1">
      <w:bookmarkStart w:id="589"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rsidR="002013C1" w:rsidRPr="001C0CC4" w:rsidRDefault="002013C1" w:rsidP="002013C1">
      <w:pPr>
        <w:pStyle w:val="2"/>
        <w:ind w:left="0" w:firstLine="0"/>
      </w:pPr>
      <w:bookmarkStart w:id="590" w:name="_Toc29801715"/>
      <w:bookmarkStart w:id="591" w:name="_Toc29802139"/>
      <w:bookmarkStart w:id="592" w:name="_Toc29802764"/>
      <w:r w:rsidRPr="001C0CC4">
        <w:t>6.1A</w:t>
      </w:r>
      <w:r w:rsidRPr="001C0CC4">
        <w:tab/>
        <w:t>General</w:t>
      </w:r>
      <w:bookmarkEnd w:id="589"/>
      <w:bookmarkEnd w:id="590"/>
      <w:bookmarkEnd w:id="591"/>
      <w:bookmarkEnd w:id="592"/>
    </w:p>
    <w:p w:rsidR="002013C1" w:rsidRPr="00D511A0" w:rsidRDefault="002013C1" w:rsidP="002013C1">
      <w:bookmarkStart w:id="593" w:name="_Toc21344232"/>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p w:rsidR="002013C1" w:rsidRPr="001C0CC4" w:rsidRDefault="002013C1" w:rsidP="002013C1">
      <w:pPr>
        <w:pStyle w:val="2"/>
        <w:ind w:left="0" w:firstLine="0"/>
      </w:pPr>
      <w:bookmarkStart w:id="594" w:name="_Toc29801716"/>
      <w:bookmarkStart w:id="595" w:name="_Toc29802140"/>
      <w:bookmarkStart w:id="596" w:name="_Toc29802765"/>
      <w:r w:rsidRPr="001C0CC4">
        <w:t>6.2</w:t>
      </w:r>
      <w:r w:rsidRPr="001C0CC4">
        <w:tab/>
        <w:t>Transmitter power</w:t>
      </w:r>
      <w:bookmarkEnd w:id="593"/>
      <w:bookmarkEnd w:id="594"/>
      <w:bookmarkEnd w:id="595"/>
      <w:bookmarkEnd w:id="596"/>
    </w:p>
    <w:p w:rsidR="002013C1" w:rsidRPr="001C0CC4" w:rsidRDefault="002013C1" w:rsidP="002013C1">
      <w:pPr>
        <w:pStyle w:val="30"/>
        <w:ind w:left="0" w:firstLine="0"/>
        <w:rPr>
          <w:lang w:eastAsia="zh-CN"/>
        </w:rPr>
      </w:pPr>
      <w:bookmarkStart w:id="597" w:name="_Toc21344233"/>
      <w:bookmarkStart w:id="598" w:name="_Toc29801717"/>
      <w:bookmarkStart w:id="599" w:name="_Toc29802141"/>
      <w:bookmarkStart w:id="600" w:name="_Toc29802766"/>
      <w:r w:rsidRPr="001C0CC4">
        <w:t>6.2.1</w:t>
      </w:r>
      <w:r w:rsidRPr="001C0CC4">
        <w:tab/>
      </w:r>
      <w:r w:rsidRPr="001C0CC4">
        <w:rPr>
          <w:lang w:eastAsia="zh-CN"/>
        </w:rPr>
        <w:t xml:space="preserve">UE </w:t>
      </w:r>
      <w:r w:rsidRPr="001C0CC4">
        <w:t>maximum output power</w:t>
      </w:r>
      <w:bookmarkEnd w:id="597"/>
      <w:bookmarkEnd w:id="598"/>
      <w:bookmarkEnd w:id="599"/>
      <w:bookmarkEnd w:id="600"/>
    </w:p>
    <w:p w:rsidR="002013C1" w:rsidRPr="001C0CC4" w:rsidRDefault="002013C1" w:rsidP="002013C1">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2013C1" w:rsidRDefault="002013C1" w:rsidP="002013C1">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56A9B" w:rsidRPr="001C0CC4" w:rsidRDefault="00756A9B" w:rsidP="00756A9B">
            <w:pPr>
              <w:pStyle w:val="TAH"/>
            </w:pPr>
            <w:r w:rsidRPr="001C0CC4">
              <w:t>NR</w:t>
            </w:r>
          </w:p>
          <w:p w:rsidR="00756A9B" w:rsidRPr="001C0CC4" w:rsidRDefault="00756A9B" w:rsidP="00756A9B">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756A9B" w:rsidRPr="001C0CC4" w:rsidRDefault="00756A9B" w:rsidP="00756A9B">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756A9B" w:rsidRPr="001C0CC4" w:rsidRDefault="00756A9B" w:rsidP="00756A9B">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756A9B" w:rsidRPr="001C0CC4" w:rsidRDefault="00756A9B" w:rsidP="00756A9B">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756A9B" w:rsidRPr="001C0CC4" w:rsidRDefault="00756A9B" w:rsidP="00756A9B">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756A9B" w:rsidRPr="001C0CC4" w:rsidRDefault="00756A9B" w:rsidP="00756A9B">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756A9B" w:rsidRPr="001C0CC4" w:rsidRDefault="00756A9B" w:rsidP="00756A9B">
            <w:pPr>
              <w:pStyle w:val="TAH"/>
            </w:pPr>
            <w:r w:rsidRPr="001C0CC4">
              <w:t>Tolerance (dB)</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+2/-2.5</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r w:rsidRPr="001C0CC4">
              <w:rPr>
                <w:vertAlign w:val="superscript"/>
              </w:rPr>
              <w:t>3</w:t>
            </w:r>
          </w:p>
        </w:tc>
      </w:tr>
      <w:tr w:rsidR="00756A9B" w:rsidRPr="001C0CC4" w:rsidTr="00756A9B">
        <w:trPr>
          <w:jc w:val="center"/>
          <w:ins w:id="601" w:author="Suhwan Lim" w:date="2020-05-04T13:47:00Z"/>
        </w:trPr>
        <w:tc>
          <w:tcPr>
            <w:tcW w:w="923" w:type="dxa"/>
            <w:tcBorders>
              <w:top w:val="single" w:sz="4" w:space="0" w:color="auto"/>
              <w:left w:val="single" w:sz="4" w:space="0" w:color="auto"/>
              <w:bottom w:val="single" w:sz="4" w:space="0" w:color="auto"/>
              <w:right w:val="single" w:sz="4" w:space="0" w:color="auto"/>
            </w:tcBorders>
            <w:vAlign w:val="center"/>
          </w:tcPr>
          <w:p w:rsidR="00756A9B" w:rsidRPr="002013C1" w:rsidRDefault="00756A9B" w:rsidP="00756A9B">
            <w:pPr>
              <w:pStyle w:val="TAC"/>
              <w:rPr>
                <w:ins w:id="602" w:author="Suhwan Lim" w:date="2020-05-04T13:47:00Z"/>
                <w:rFonts w:eastAsia="맑은 고딕"/>
                <w:lang w:val="fi-FI" w:eastAsia="ko-KR"/>
              </w:rPr>
            </w:pPr>
            <w:ins w:id="603" w:author="Suhwan Lim" w:date="2020-05-04T13:47:00Z">
              <w:r>
                <w:rPr>
                  <w:rFonts w:eastAsia="맑은 고딕"/>
                  <w:lang w:val="fi-FI" w:eastAsia="ko-KR"/>
                </w:rPr>
                <w:t>n47</w:t>
              </w:r>
            </w:ins>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ins w:id="604" w:author="Suhwan Lim" w:date="2020-05-04T13:47:00Z"/>
              </w:rPr>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ins w:id="605" w:author="Suhwan Lim" w:date="2020-05-04T13:47:00Z"/>
              </w:rPr>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ins w:id="606" w:author="Suhwan Lim" w:date="2020-05-04T13:47:00Z"/>
              </w:rPr>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ins w:id="607" w:author="Suhwan Lim" w:date="2020-05-04T13:47:00Z"/>
              </w:rPr>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ins w:id="608" w:author="Suhwan Lim" w:date="2020-05-04T13:47:00Z"/>
              </w:rPr>
            </w:pPr>
            <w:ins w:id="609" w:author="Suhwan Lim" w:date="2020-05-04T13:47: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ins w:id="610" w:author="Suhwan Lim" w:date="2020-05-04T13:47:00Z"/>
              </w:rPr>
            </w:pPr>
            <w:ins w:id="611" w:author="Suhwan Lim" w:date="2020-05-04T13:47:00Z">
              <w:r w:rsidRPr="001C0CC4">
                <w:t>±2</w:t>
              </w:r>
            </w:ins>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cs="Arial"/>
                <w:szCs w:val="18"/>
                <w:lang w:eastAsia="ja-JP"/>
              </w:rPr>
              <w:t>+2/-3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D386E">
              <w:rPr>
                <w:rFonts w:cs="Arial"/>
                <w:szCs w:val="18"/>
              </w:rPr>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+2/-2.5</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±2/-2.5</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1C0CC4">
              <w:t>±2</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495FE7">
              <w:t>±2</w:t>
            </w:r>
            <w:r>
              <w:rPr>
                <w:vertAlign w:val="superscript"/>
              </w:rPr>
              <w:t>3, 4</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495FE7">
              <w:t>±2</w:t>
            </w:r>
            <w:r>
              <w:rPr>
                <w:vertAlign w:val="superscript"/>
              </w:rPr>
              <w:t>3, 4</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495FE7">
              <w:t>±2</w:t>
            </w:r>
            <w:r>
              <w:rPr>
                <w:vertAlign w:val="superscript"/>
              </w:rPr>
              <w:t>3, 4</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495FE7">
              <w:t>±2</w:t>
            </w:r>
            <w:r>
              <w:rPr>
                <w:vertAlign w:val="superscript"/>
              </w:rPr>
              <w:t>3, 4</w:t>
            </w:r>
          </w:p>
        </w:tc>
      </w:tr>
      <w:tr w:rsidR="00756A9B" w:rsidRPr="001C0CC4" w:rsidTr="00756A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56A9B" w:rsidRPr="001C0CC4" w:rsidRDefault="00756A9B" w:rsidP="00756A9B">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08"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106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p>
        </w:tc>
        <w:tc>
          <w:tcPr>
            <w:tcW w:w="919"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756A9B" w:rsidRPr="001C0CC4" w:rsidRDefault="00756A9B" w:rsidP="00756A9B">
            <w:pPr>
              <w:pStyle w:val="TAC"/>
            </w:pPr>
            <w:r w:rsidRPr="00414DAE">
              <w:t>±2</w:t>
            </w:r>
          </w:p>
        </w:tc>
      </w:tr>
      <w:tr w:rsidR="00756A9B" w:rsidRPr="001C0CC4" w:rsidTr="00756A9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756A9B" w:rsidRPr="001C0CC4" w:rsidRDefault="00756A9B" w:rsidP="00756A9B">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rsidR="00756A9B" w:rsidRPr="001C0CC4" w:rsidRDefault="00756A9B" w:rsidP="00756A9B">
            <w:pPr>
              <w:pStyle w:val="TAN"/>
            </w:pPr>
            <w:r w:rsidRPr="001C0CC4">
              <w:t>NOTE 2:</w:t>
            </w:r>
            <w:r w:rsidRPr="001C0CC4">
              <w:tab/>
              <w:t>Power</w:t>
            </w:r>
            <w:r w:rsidRPr="001C0CC4">
              <w:rPr>
                <w:vertAlign w:val="subscript"/>
              </w:rPr>
              <w:t xml:space="preserve"> </w:t>
            </w:r>
            <w:r w:rsidRPr="001C0CC4">
              <w:t>class 3 is default power class unless otherwise stated</w:t>
            </w:r>
          </w:p>
          <w:p w:rsidR="00756A9B" w:rsidRDefault="00756A9B" w:rsidP="00756A9B">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756A9B" w:rsidRPr="001C0CC4" w:rsidRDefault="00756A9B" w:rsidP="00756A9B">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756A9B" w:rsidRPr="001C0CC4" w:rsidRDefault="00756A9B" w:rsidP="002013C1">
      <w:pPr>
        <w:pStyle w:val="TH"/>
      </w:pPr>
    </w:p>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CE460E" w:rsidRPr="001C0CC4" w:rsidRDefault="00CE460E" w:rsidP="00CE460E">
      <w:pPr>
        <w:pStyle w:val="2"/>
        <w:ind w:left="0" w:firstLine="0"/>
        <w:rPr>
          <w:ins w:id="612" w:author="Suhwan Lim" w:date="2020-02-10T12:04:00Z"/>
        </w:rPr>
      </w:pPr>
      <w:bookmarkStart w:id="613" w:name="_Toc21344255"/>
      <w:bookmarkStart w:id="614" w:name="_Toc29801741"/>
      <w:bookmarkStart w:id="615" w:name="_Toc29802165"/>
      <w:bookmarkStart w:id="616" w:name="_Toc29802790"/>
      <w:ins w:id="617" w:author="Suhwan Lim" w:date="2020-02-10T12:04:00Z">
        <w:r>
          <w:lastRenderedPageBreak/>
          <w:t>6.2E</w:t>
        </w:r>
        <w:r w:rsidRPr="001C0CC4">
          <w:tab/>
          <w:t>Transmitter power for</w:t>
        </w:r>
        <w:bookmarkEnd w:id="613"/>
        <w:bookmarkEnd w:id="614"/>
        <w:bookmarkEnd w:id="615"/>
        <w:bookmarkEnd w:id="616"/>
        <w:r w:rsidR="007327B8">
          <w:t xml:space="preserve"> V2X</w:t>
        </w:r>
      </w:ins>
    </w:p>
    <w:p w:rsidR="00970CEA" w:rsidRDefault="00970CEA" w:rsidP="00970CEA">
      <w:pPr>
        <w:pStyle w:val="30"/>
        <w:rPr>
          <w:ins w:id="618" w:author="Suhwan Lim" w:date="2020-06-12T10:59:00Z"/>
        </w:rPr>
      </w:pPr>
      <w:ins w:id="619" w:author="Suhwan Lim" w:date="2020-02-07T16:53:00Z">
        <w:r>
          <w:t>6.2</w:t>
        </w:r>
      </w:ins>
      <w:ins w:id="620" w:author="Suhwan Lim" w:date="2020-02-13T14:10:00Z">
        <w:r w:rsidR="00774E7E">
          <w:t>E</w:t>
        </w:r>
      </w:ins>
      <w:ins w:id="621" w:author="Suhwan Lim" w:date="2020-02-07T16:53:00Z">
        <w:r w:rsidR="00774E7E">
          <w:t>.1</w:t>
        </w:r>
        <w:r w:rsidRPr="001D386E">
          <w:tab/>
          <w:t>UE maximum output power for</w:t>
        </w:r>
        <w:r>
          <w:t xml:space="preserve"> </w:t>
        </w:r>
        <w:r w:rsidRPr="001D386E">
          <w:t>V2X</w:t>
        </w:r>
      </w:ins>
    </w:p>
    <w:p w:rsidR="00D42B75" w:rsidRPr="00226F23" w:rsidRDefault="00D42B75" w:rsidP="00D42B75">
      <w:pPr>
        <w:pStyle w:val="40"/>
        <w:ind w:left="0" w:firstLine="0"/>
        <w:rPr>
          <w:ins w:id="622" w:author="Suhwan Lim" w:date="2020-06-12T10:59:00Z"/>
        </w:rPr>
      </w:pPr>
      <w:ins w:id="623" w:author="Suhwan Lim" w:date="2020-06-12T10:59:00Z">
        <w:r>
          <w:t>6.2E.1.1</w:t>
        </w:r>
        <w:r>
          <w:tab/>
          <w:t>General</w:t>
        </w:r>
      </w:ins>
    </w:p>
    <w:p w:rsidR="00970CEA" w:rsidRPr="001D386E" w:rsidRDefault="00970CEA" w:rsidP="00970CEA">
      <w:pPr>
        <w:rPr>
          <w:ins w:id="624" w:author="Suhwan Lim" w:date="2020-02-07T16:53:00Z"/>
        </w:rPr>
      </w:pPr>
      <w:ins w:id="625" w:author="Suhwan Lim" w:date="2020-02-07T16:53:00Z">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ins>
      <w:ins w:id="626" w:author="Suhwan Lim" w:date="2020-02-07T16:54:00Z">
        <w:r>
          <w:rPr>
            <w:rFonts w:cs="v5.0.0"/>
          </w:rPr>
          <w:t xml:space="preserve">NR </w:t>
        </w:r>
      </w:ins>
      <w:ins w:id="627" w:author="Suhwan Lim" w:date="2020-02-07T16:53:00Z">
        <w:r w:rsidRPr="001D386E">
          <w:rPr>
            <w:rFonts w:cs="v5.0.0"/>
          </w:rPr>
          <w:t xml:space="preserve">V2X UE maximum output power for shall </w:t>
        </w:r>
      </w:ins>
      <w:ins w:id="628" w:author="Suhwan Lim" w:date="2020-02-13T14:10:00Z">
        <w:r w:rsidR="00774E7E" w:rsidRPr="001D386E">
          <w:rPr>
            <w:rFonts w:cs="v5.0.0"/>
          </w:rPr>
          <w:t>be applied</w:t>
        </w:r>
      </w:ins>
      <w:ins w:id="629" w:author="Suhwan Lim" w:date="2020-02-07T16:53:00Z">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ins>
    </w:p>
    <w:p w:rsidR="006C73C9" w:rsidRDefault="006C73C9" w:rsidP="0045760D">
      <w:pPr>
        <w:rPr>
          <w:ins w:id="630" w:author="Suhwan Lim" w:date="2020-02-10T13:25:00Z"/>
        </w:rPr>
      </w:pPr>
    </w:p>
    <w:p w:rsidR="00F95FD9" w:rsidRPr="001D386E" w:rsidRDefault="00F95FD9" w:rsidP="00F95FD9">
      <w:pPr>
        <w:rPr>
          <w:ins w:id="631" w:author="Suhwan Lim" w:date="2020-02-10T13:25:00Z"/>
        </w:rPr>
      </w:pPr>
      <w:ins w:id="632" w:author="Suhwan Lim" w:date="2020-02-10T13:25:00Z">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ins>
    </w:p>
    <w:p w:rsidR="00F95FD9" w:rsidRPr="001D386E" w:rsidRDefault="00F95FD9" w:rsidP="00F95FD9">
      <w:pPr>
        <w:pStyle w:val="B1"/>
        <w:rPr>
          <w:ins w:id="633" w:author="Suhwan Lim" w:date="2020-02-10T13:25:00Z"/>
          <w:rFonts w:eastAsia="SimSun"/>
          <w:lang w:eastAsia="zh-CN"/>
        </w:rPr>
      </w:pPr>
      <w:ins w:id="634" w:author="Suhwan Lim" w:date="2020-02-10T13:25:00Z">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ins>
    </w:p>
    <w:p w:rsidR="00F95FD9" w:rsidRPr="001D386E" w:rsidRDefault="00F95FD9" w:rsidP="00F95FD9">
      <w:pPr>
        <w:rPr>
          <w:ins w:id="635" w:author="Suhwan Lim" w:date="2020-02-10T13:25:00Z"/>
        </w:rPr>
      </w:pPr>
      <w:proofErr w:type="gramStart"/>
      <w:ins w:id="636" w:author="Suhwan Lim" w:date="2020-02-10T13:25:00Z">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w:t>
        </w:r>
      </w:ins>
      <w:ins w:id="637" w:author="Suhwan Lim" w:date="2020-02-13T14:11:00Z">
        <w:r w:rsidR="00774E7E">
          <w:t>E</w:t>
        </w:r>
      </w:ins>
      <w:ins w:id="638" w:author="Suhwan Lim" w:date="2020-02-10T13:25:00Z">
        <w:r w:rsidR="00774E7E">
          <w:t>.3</w:t>
        </w:r>
        <w:r w:rsidRPr="001D386E">
          <w:t>.</w:t>
        </w:r>
      </w:ins>
    </w:p>
    <w:p w:rsidR="00F95FD9" w:rsidRDefault="00F95FD9" w:rsidP="00F95FD9">
      <w:pPr>
        <w:rPr>
          <w:ins w:id="639" w:author="Suhwan Lim" w:date="2020-03-26T15:06:00Z"/>
        </w:rPr>
      </w:pPr>
      <w:ins w:id="640" w:author="Suhwan Lim" w:date="2020-02-10T13:25:00Z">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B34E51">
          <w:t xml:space="preserve">e principle described in annex I </w:t>
        </w:r>
      </w:ins>
      <w:ins w:id="641" w:author="Suhwan Lim" w:date="2020-04-10T15:40:00Z">
        <w:r w:rsidR="00B34E51">
          <w:t>in [11]</w:t>
        </w:r>
      </w:ins>
      <w:ins w:id="642" w:author="Suhwan Lim" w:date="2020-02-10T13:25:00Z">
        <w:r w:rsidRPr="001D386E">
          <w:t>.</w:t>
        </w:r>
      </w:ins>
    </w:p>
    <w:p w:rsidR="00B80C45" w:rsidRDefault="00B80C45" w:rsidP="00B80C45">
      <w:pPr>
        <w:rPr>
          <w:ins w:id="643" w:author="Suhwan Lim" w:date="2020-06-04T17:04:00Z"/>
        </w:rPr>
      </w:pPr>
      <w:ins w:id="644" w:author="Suhwan Lim" w:date="2020-03-26T15:06:00Z">
        <w:r>
          <w:t>For power class 2 NR V2X UE with two transmit antenna connectors, the maximum output power for any transmission bandwidth within the channel bandwidth is specified in Table 6.2E.1</w:t>
        </w:r>
      </w:ins>
      <w:ins w:id="645" w:author="Suhwan Lim" w:date="2020-06-12T10:59:00Z">
        <w:r w:rsidR="00D42B75">
          <w:t>.1</w:t>
        </w:r>
      </w:ins>
      <w:ins w:id="646" w:author="Suhwan Lim" w:date="2020-03-26T15:06:00Z">
        <w:r>
          <w:t xml:space="preserve">-1.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ins>
    </w:p>
    <w:p w:rsidR="002807B4" w:rsidRDefault="002807B4" w:rsidP="00B80C45">
      <w:pPr>
        <w:rPr>
          <w:ins w:id="647" w:author="Suhwan Lim" w:date="2020-03-26T15:06:00Z"/>
          <w:lang w:eastAsia="en-GB"/>
        </w:rPr>
      </w:pPr>
    </w:p>
    <w:p w:rsidR="00B80C45" w:rsidRDefault="00B80C45" w:rsidP="00B80C45">
      <w:pPr>
        <w:pStyle w:val="TH"/>
        <w:rPr>
          <w:ins w:id="648" w:author="Suhwan Lim" w:date="2020-03-26T15:06:00Z"/>
          <w:lang w:eastAsia="ko-KR"/>
        </w:rPr>
      </w:pPr>
      <w:ins w:id="649" w:author="Suhwan Lim" w:date="2020-03-26T15:06:00Z">
        <w:r>
          <w:t>Table 6.2E.</w:t>
        </w:r>
        <w:r w:rsidR="002807B4">
          <w:t>1</w:t>
        </w:r>
      </w:ins>
      <w:ins w:id="650" w:author="Suhwan Lim" w:date="2020-06-12T10:59:00Z">
        <w:r w:rsidR="00D42B75">
          <w:t>.1</w:t>
        </w:r>
      </w:ins>
      <w:ins w:id="651" w:author="Suhwan Lim" w:date="2020-03-26T15:06:00Z">
        <w:r w:rsidR="002807B4">
          <w:t>-1: NR V2X UE Power Class for S</w:t>
        </w:r>
        <w:r>
          <w:t xml:space="preserve">L-MIMO </w:t>
        </w:r>
      </w:ins>
      <w:ins w:id="652" w:author="Suhwan Lim" w:date="2020-06-04T17:04:00Z">
        <w:r w:rsidR="002807B4">
          <w:t>and Transmit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0C45" w:rsidTr="00054890">
        <w:trPr>
          <w:jc w:val="center"/>
          <w:ins w:id="653"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654" w:author="Suhwan Lim" w:date="2020-03-26T15:06:00Z"/>
                <w:rFonts w:cs="Arial"/>
              </w:rPr>
            </w:pPr>
            <w:ins w:id="655" w:author="Suhwan Lim" w:date="2020-03-26T15:06:00Z">
              <w:r>
                <w:rPr>
                  <w:rFonts w:cs="Arial"/>
                </w:rPr>
                <w:t>NR band</w:t>
              </w:r>
            </w:ins>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56" w:author="Suhwan Lim" w:date="2020-03-26T15:06:00Z"/>
                <w:rFonts w:cs="Arial"/>
              </w:rPr>
            </w:pPr>
            <w:ins w:id="657" w:author="Suhwan Lim" w:date="2020-03-26T15:06:00Z">
              <w:r>
                <w:rPr>
                  <w:rFonts w:cs="Arial"/>
                </w:rPr>
                <w:t>Class 1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58" w:author="Suhwan Lim" w:date="2020-03-26T15:06:00Z"/>
                <w:rFonts w:cs="Arial"/>
              </w:rPr>
            </w:pPr>
            <w:ins w:id="659" w:author="Suhwan Lim" w:date="2020-03-26T15:06:00Z">
              <w:r>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60" w:author="Suhwan Lim" w:date="2020-03-26T15:06:00Z"/>
                <w:rFonts w:cs="Arial"/>
              </w:rPr>
            </w:pPr>
            <w:ins w:id="661" w:author="Suhwan Lim" w:date="2020-03-26T15:06:00Z">
              <w:r>
                <w:rPr>
                  <w:rFonts w:cs="Arial"/>
                </w:rPr>
                <w:t>Class 2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62" w:author="Suhwan Lim" w:date="2020-03-26T15:06:00Z"/>
                <w:rFonts w:cs="Arial"/>
              </w:rPr>
            </w:pPr>
            <w:ins w:id="663" w:author="Suhwan Lim" w:date="2020-03-26T15:06:00Z">
              <w:r>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64" w:author="Suhwan Lim" w:date="2020-03-26T15:06:00Z"/>
                <w:rFonts w:cs="Arial"/>
              </w:rPr>
            </w:pPr>
            <w:ins w:id="665" w:author="Suhwan Lim" w:date="2020-03-26T15:06:00Z">
              <w:r>
                <w:rPr>
                  <w:rFonts w:cs="Arial"/>
                </w:rPr>
                <w:t>Class 3 (</w:t>
              </w:r>
              <w:proofErr w:type="spellStart"/>
              <w:r>
                <w:rPr>
                  <w:rFonts w:cs="Arial"/>
                </w:rPr>
                <w:t>dBm</w:t>
              </w:r>
              <w:proofErr w:type="spellEnd"/>
              <w:r>
                <w:rPr>
                  <w:rFonts w:cs="Arial"/>
                </w:rPr>
                <w:t>)</w:t>
              </w:r>
            </w:ins>
          </w:p>
        </w:tc>
        <w:tc>
          <w:tcPr>
            <w:tcW w:w="125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66" w:author="Suhwan Lim" w:date="2020-03-26T15:06:00Z"/>
                <w:rFonts w:cs="Arial"/>
              </w:rPr>
            </w:pPr>
            <w:ins w:id="667" w:author="Suhwan Lim" w:date="2020-03-26T15:06:00Z">
              <w:r>
                <w:rPr>
                  <w:rFonts w:cs="Arial"/>
                </w:rPr>
                <w:t>Tolerance (dB)</w:t>
              </w:r>
            </w:ins>
          </w:p>
        </w:tc>
        <w:tc>
          <w:tcPr>
            <w:tcW w:w="98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68" w:author="Suhwan Lim" w:date="2020-03-26T15:06:00Z"/>
                <w:rFonts w:cs="Arial"/>
              </w:rPr>
            </w:pPr>
            <w:ins w:id="669" w:author="Suhwan Lim" w:date="2020-03-26T15:06:00Z">
              <w:r>
                <w:rPr>
                  <w:rFonts w:cs="Arial"/>
                </w:rPr>
                <w:t>Class 4 (</w:t>
              </w:r>
              <w:proofErr w:type="spellStart"/>
              <w:r>
                <w:rPr>
                  <w:rFonts w:cs="Arial"/>
                </w:rPr>
                <w:t>dBm</w:t>
              </w:r>
              <w:proofErr w:type="spellEnd"/>
              <w:r>
                <w:rPr>
                  <w:rFonts w:cs="Arial"/>
                </w:rPr>
                <w:t>)</w:t>
              </w:r>
            </w:ins>
          </w:p>
        </w:tc>
        <w:tc>
          <w:tcPr>
            <w:tcW w:w="1253"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70" w:author="Suhwan Lim" w:date="2020-03-26T15:06:00Z"/>
                <w:rFonts w:cs="Arial"/>
              </w:rPr>
            </w:pPr>
            <w:ins w:id="671" w:author="Suhwan Lim" w:date="2020-03-26T15:06:00Z">
              <w:r>
                <w:rPr>
                  <w:rFonts w:cs="Arial"/>
                </w:rPr>
                <w:t>Tolerance (dB)</w:t>
              </w:r>
            </w:ins>
          </w:p>
        </w:tc>
      </w:tr>
      <w:tr w:rsidR="00B80C45" w:rsidTr="00054890">
        <w:trPr>
          <w:jc w:val="center"/>
          <w:ins w:id="672"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tcPr>
          <w:p w:rsidR="00B80C45" w:rsidRDefault="00B80C45" w:rsidP="00054890">
            <w:pPr>
              <w:pStyle w:val="TAC"/>
              <w:rPr>
                <w:ins w:id="673" w:author="Suhwan Lim" w:date="2020-03-26T15:06:00Z"/>
                <w:rFonts w:cs="Arial"/>
              </w:rPr>
            </w:pPr>
            <w:ins w:id="674" w:author="Suhwan Lim" w:date="2020-03-26T15:06: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75" w:author="Suhwan Lim" w:date="2020-03-26T15:06:00Z"/>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76" w:author="Suhwan Lim" w:date="2020-03-26T15:06:00Z"/>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77" w:author="Suhwan Lim" w:date="2020-03-26T15:06:00Z"/>
                <w:rFonts w:cs="Arial"/>
              </w:rPr>
            </w:pPr>
            <w:ins w:id="678" w:author="Suhwan Lim" w:date="2020-03-26T15:0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79" w:author="Suhwan Lim" w:date="2020-03-26T15:06:00Z"/>
                <w:rFonts w:cs="Arial"/>
              </w:rPr>
            </w:pPr>
            <w:ins w:id="680" w:author="Suhwan Lim" w:date="2020-03-26T15:0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81" w:author="Suhwan Lim" w:date="2020-03-26T15:06:00Z"/>
                <w:rFonts w:cs="Arial"/>
              </w:rPr>
            </w:pPr>
            <w:ins w:id="682" w:author="Suhwan Lim" w:date="2020-03-26T15:0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83" w:author="Suhwan Lim" w:date="2020-03-26T15:06:00Z"/>
                <w:rFonts w:cs="Arial"/>
              </w:rPr>
            </w:pPr>
            <w:ins w:id="684" w:author="Suhwan Lim" w:date="2020-03-26T15:0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85" w:author="Suhwan Lim" w:date="2020-03-26T15:06:00Z"/>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86" w:author="Suhwan Lim" w:date="2020-03-26T15:06:00Z"/>
                <w:rFonts w:cs="Arial"/>
              </w:rPr>
            </w:pPr>
          </w:p>
        </w:tc>
      </w:tr>
      <w:tr w:rsidR="00B80C45" w:rsidTr="00054890">
        <w:trPr>
          <w:jc w:val="center"/>
          <w:ins w:id="687"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688" w:author="Suhwan Lim" w:date="2020-03-26T15:06:00Z"/>
                <w:rFonts w:cs="Arial"/>
              </w:rPr>
            </w:pPr>
            <w:ins w:id="689" w:author="Suhwan Lim" w:date="2020-03-26T15:06: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90" w:author="Suhwan Lim" w:date="2020-03-26T15:06:00Z"/>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91" w:author="Suhwan Lim" w:date="2020-03-26T15:06:00Z"/>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92" w:author="Suhwan Lim" w:date="2020-03-26T15:06:00Z"/>
                <w:rFonts w:cs="Arial"/>
              </w:rPr>
            </w:pPr>
            <w:ins w:id="693" w:author="Suhwan Lim" w:date="2020-03-26T15:0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94" w:author="Suhwan Lim" w:date="2020-03-26T15:06:00Z"/>
                <w:rFonts w:cs="Arial"/>
              </w:rPr>
            </w:pPr>
            <w:ins w:id="695" w:author="Suhwan Lim" w:date="2020-03-26T15:0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ins w:id="696" w:author="Suhwan Lim" w:date="2020-03-26T15:06:00Z"/>
                <w:rFonts w:cs="Arial"/>
              </w:rPr>
            </w:pPr>
            <w:ins w:id="697" w:author="Suhwan Lim" w:date="2020-03-26T15:0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ins w:id="698" w:author="Suhwan Lim" w:date="2020-03-26T15:06:00Z"/>
                <w:rFonts w:cs="Arial"/>
              </w:rPr>
            </w:pPr>
            <w:ins w:id="699" w:author="Suhwan Lim" w:date="2020-03-26T15:0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00" w:author="Suhwan Lim" w:date="2020-03-26T15:06:00Z"/>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01" w:author="Suhwan Lim" w:date="2020-03-26T15:06:00Z"/>
                <w:rFonts w:cs="Arial"/>
              </w:rPr>
            </w:pPr>
          </w:p>
        </w:tc>
      </w:tr>
    </w:tbl>
    <w:p w:rsidR="00B80C45" w:rsidRDefault="00B80C45" w:rsidP="00F95FD9">
      <w:pPr>
        <w:rPr>
          <w:ins w:id="702" w:author="Suhwan Lim" w:date="2020-06-04T17:05:00Z"/>
        </w:rPr>
      </w:pPr>
    </w:p>
    <w:p w:rsidR="002807B4" w:rsidRDefault="002807B4" w:rsidP="002807B4">
      <w:pPr>
        <w:rPr>
          <w:ins w:id="703" w:author="Suhwan Lim" w:date="2020-06-04T17:05:00Z"/>
        </w:rPr>
      </w:pPr>
      <w:ins w:id="704" w:author="Suhwan Lim" w:date="2020-06-04T17:05:00Z">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ins>
    </w:p>
    <w:p w:rsidR="002807B4" w:rsidRPr="002807B4" w:rsidRDefault="002807B4" w:rsidP="00F95FD9">
      <w:pPr>
        <w:rPr>
          <w:ins w:id="705" w:author="Suhwan Lim" w:date="2020-03-31T13:49:00Z"/>
        </w:rPr>
      </w:pPr>
    </w:p>
    <w:p w:rsidR="001D6894" w:rsidRDefault="00D42B75" w:rsidP="001D6894">
      <w:pPr>
        <w:pStyle w:val="40"/>
        <w:ind w:left="0" w:firstLine="0"/>
        <w:rPr>
          <w:ins w:id="706" w:author="Suhwan Lim" w:date="2020-03-31T13:49:00Z"/>
          <w:lang w:eastAsia="en-GB"/>
        </w:rPr>
      </w:pPr>
      <w:bookmarkStart w:id="707" w:name="_Toc29802794"/>
      <w:bookmarkStart w:id="708" w:name="_Toc29802169"/>
      <w:bookmarkStart w:id="709" w:name="_Toc29801745"/>
      <w:bookmarkStart w:id="710" w:name="_Toc21344259"/>
      <w:ins w:id="711" w:author="Suhwan Lim" w:date="2020-03-31T13:49:00Z">
        <w:r>
          <w:t>6.2E.1.2</w:t>
        </w:r>
        <w:r w:rsidR="001D6894">
          <w:tab/>
          <w:t xml:space="preserve">UE maximum output power for </w:t>
        </w:r>
        <w:bookmarkEnd w:id="707"/>
        <w:bookmarkEnd w:id="708"/>
        <w:bookmarkEnd w:id="709"/>
        <w:bookmarkEnd w:id="710"/>
        <w:r w:rsidR="001D6894">
          <w:t>V2X con-current operation</w:t>
        </w:r>
      </w:ins>
    </w:p>
    <w:p w:rsidR="001D6894" w:rsidRDefault="001D6894" w:rsidP="001D6894">
      <w:pPr>
        <w:tabs>
          <w:tab w:val="left" w:pos="1985"/>
        </w:tabs>
        <w:spacing w:after="100" w:afterAutospacing="1"/>
        <w:rPr>
          <w:ins w:id="712" w:author="Suhwan Lim" w:date="2020-03-31T13:49:00Z"/>
          <w:rFonts w:cs="v5.0.0"/>
        </w:rPr>
      </w:pPr>
      <w:ins w:id="713" w:author="Suhwan Lim" w:date="2020-03-31T13:49:00Z">
        <w:r>
          <w:rPr>
            <w:lang w:eastAsia="ko-KR"/>
          </w:rPr>
          <w:t xml:space="preserve">For the inter-band con-current NR V2X operation, </w:t>
        </w:r>
        <w:r>
          <w:t>the maximum output power is specified in Table 6.2E.1</w:t>
        </w:r>
      </w:ins>
      <w:ins w:id="714" w:author="Suhwan Lim" w:date="2020-06-12T11:00:00Z">
        <w:r w:rsidR="00D42B75">
          <w:t>.1</w:t>
        </w:r>
      </w:ins>
      <w:ins w:id="715" w:author="Suhwan Lim" w:date="2020-03-31T13:49:00Z">
        <w:r>
          <w:rPr>
            <w:lang w:eastAsia="zh-CN"/>
          </w:rPr>
          <w:t>-1</w:t>
        </w:r>
        <w:r>
          <w:rPr>
            <w:rFonts w:cs="v5.0.0"/>
          </w:rPr>
          <w:t>. The period of measurement shall be at least one sub frame (1ms).</w:t>
        </w:r>
      </w:ins>
    </w:p>
    <w:p w:rsidR="001D6894" w:rsidRDefault="001D6894" w:rsidP="001D6894">
      <w:pPr>
        <w:pStyle w:val="TH"/>
        <w:rPr>
          <w:ins w:id="716" w:author="Suhwan Lim" w:date="2020-03-31T13:49:00Z"/>
          <w:lang w:eastAsia="ja-JP"/>
        </w:rPr>
      </w:pPr>
      <w:ins w:id="717" w:author="Suhwan Lim" w:date="2020-03-31T13:49:00Z">
        <w:r>
          <w:t xml:space="preserve">Table </w:t>
        </w:r>
        <w:bookmarkStart w:id="718" w:name="OLE_LINK13"/>
        <w:r w:rsidR="00D42B75">
          <w:t>6.2E.1.2</w:t>
        </w:r>
        <w:r>
          <w:rPr>
            <w:lang w:eastAsia="zh-CN"/>
          </w:rPr>
          <w:t>-1</w:t>
        </w:r>
        <w:bookmarkEnd w:id="718"/>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6894" w:rsidTr="001D6894">
        <w:trPr>
          <w:ins w:id="719" w:author="Suhwan Lim" w:date="2020-03-31T13:49:00Z"/>
        </w:trPr>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20" w:author="Suhwan Lim" w:date="2020-03-31T13:49:00Z"/>
                <w:lang w:eastAsia="en-GB"/>
              </w:rPr>
            </w:pPr>
            <w:ins w:id="721" w:author="Suhwan Lim" w:date="2020-03-31T13:49:00Z">
              <w:r>
                <w:rPr>
                  <w:rFonts w:cs="Arial"/>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22" w:author="Suhwan Lim" w:date="2020-03-31T13:49:00Z"/>
              </w:rPr>
            </w:pPr>
            <w:ins w:id="723" w:author="Suhwan Lim" w:date="2020-03-31T13:49: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24" w:author="Suhwan Lim" w:date="2020-03-31T13:49:00Z"/>
              </w:rPr>
            </w:pPr>
            <w:ins w:id="725" w:author="Suhwan Lim" w:date="2020-03-31T13:49: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26" w:author="Suhwan Lim" w:date="2020-03-31T13:49:00Z"/>
              </w:rPr>
            </w:pPr>
            <w:ins w:id="727" w:author="Suhwan Lim" w:date="2020-03-31T13:49: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28" w:author="Suhwan Lim" w:date="2020-03-31T13:49:00Z"/>
              </w:rPr>
            </w:pPr>
            <w:ins w:id="729" w:author="Suhwan Lim" w:date="2020-03-31T13:49:00Z">
              <w:r>
                <w:t>Tolerance</w:t>
              </w:r>
            </w:ins>
          </w:p>
          <w:p w:rsidR="001D6894" w:rsidRDefault="001D6894" w:rsidP="001D6894">
            <w:pPr>
              <w:pStyle w:val="TAH"/>
              <w:rPr>
                <w:ins w:id="730" w:author="Suhwan Lim" w:date="2020-03-31T13:49:00Z"/>
              </w:rPr>
            </w:pPr>
            <w:ins w:id="731" w:author="Suhwan Lim" w:date="2020-03-31T13:49: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32" w:author="Suhwan Lim" w:date="2020-03-31T13:49:00Z"/>
              </w:rPr>
            </w:pPr>
            <w:ins w:id="733" w:author="Suhwan Lim" w:date="2020-03-31T13:49: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34" w:author="Suhwan Lim" w:date="2020-03-31T13:49:00Z"/>
              </w:rPr>
            </w:pPr>
            <w:ins w:id="735" w:author="Suhwan Lim" w:date="2020-03-31T13:49: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36" w:author="Suhwan Lim" w:date="2020-03-31T13:49:00Z"/>
              </w:rPr>
            </w:pPr>
            <w:ins w:id="737" w:author="Suhwan Lim" w:date="2020-03-31T13:49: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38" w:author="Suhwan Lim" w:date="2020-03-31T13:49:00Z"/>
              </w:rPr>
            </w:pPr>
            <w:ins w:id="739" w:author="Suhwan Lim" w:date="2020-03-31T13:49:00Z">
              <w:r>
                <w:t>Tolerance (dB)</w:t>
              </w:r>
            </w:ins>
          </w:p>
        </w:tc>
      </w:tr>
      <w:tr w:rsidR="001D6894" w:rsidTr="001D6894">
        <w:trPr>
          <w:ins w:id="740" w:author="Suhwan Lim" w:date="2020-03-31T13:49:00Z"/>
        </w:trPr>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741" w:author="Suhwan Lim" w:date="2020-03-31T13:49:00Z"/>
                <w:lang w:val="en-US" w:eastAsia="zh-CN"/>
              </w:rPr>
            </w:pPr>
            <w:ins w:id="742" w:author="Suhwan Lim" w:date="2020-03-31T13:49:00Z">
              <w:r>
                <w:rPr>
                  <w:rFonts w:cs="Arial"/>
                  <w:lang w:val="en-US"/>
                </w:rPr>
                <w:t>V2X_n71</w:t>
              </w:r>
              <w:r>
                <w:rPr>
                  <w:rFonts w:cs="Arial"/>
                  <w:lang w:val="en-US" w:eastAsia="zh-CN"/>
                </w:rPr>
                <w:t>A</w:t>
              </w:r>
              <w:r>
                <w:rPr>
                  <w:rFonts w:cs="Arial"/>
                  <w:lang w:val="en-US"/>
                </w:rPr>
                <w:t>-n</w:t>
              </w:r>
              <w:r>
                <w:rPr>
                  <w:rFonts w:cs="Arial"/>
                  <w:lang w:val="en-US" w:eastAsia="ko-KR"/>
                </w:rPr>
                <w:t>47</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43" w:author="Suhwan Lim" w:date="2020-03-31T13:49:00Z"/>
                <w:lang w:eastAsia="en-GB"/>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44" w:author="Suhwan Lim" w:date="2020-03-31T13:49:00Z"/>
              </w:rPr>
            </w:pP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45" w:author="Suhwan Lim" w:date="2020-03-31T13:49:00Z"/>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46" w:author="Suhwan Lim" w:date="2020-03-31T13:49:00Z"/>
              </w:rPr>
            </w:pP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747" w:author="Suhwan Lim" w:date="2020-03-31T13:49:00Z"/>
                <w:lang w:val="en-US" w:eastAsia="zh-CN"/>
              </w:rPr>
            </w:pPr>
            <w:ins w:id="748" w:author="Suhwan Lim" w:date="2020-03-31T13:49: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749" w:author="Suhwan Lim" w:date="2020-03-31T13:49:00Z"/>
                <w:rFonts w:cs="Arial"/>
                <w:lang w:eastAsia="en-GB"/>
              </w:rPr>
            </w:pPr>
            <w:ins w:id="750" w:author="Suhwan Lim" w:date="2020-03-31T13:49: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51" w:author="Suhwan Lim" w:date="2020-03-31T13:49:00Z"/>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52" w:author="Suhwan Lim" w:date="2020-03-31T13:49:00Z"/>
              </w:rPr>
            </w:pPr>
          </w:p>
        </w:tc>
      </w:tr>
      <w:tr w:rsidR="001D6894" w:rsidTr="001D6894">
        <w:trPr>
          <w:ins w:id="753" w:author="Suhwan Lim" w:date="2020-03-31T13:49:00Z"/>
        </w:trPr>
        <w:tc>
          <w:tcPr>
            <w:tcW w:w="9829" w:type="dxa"/>
            <w:gridSpan w:val="9"/>
            <w:tcBorders>
              <w:top w:val="single" w:sz="4" w:space="0" w:color="auto"/>
              <w:left w:val="single" w:sz="4" w:space="0" w:color="auto"/>
              <w:bottom w:val="single" w:sz="4" w:space="0" w:color="auto"/>
              <w:right w:val="single" w:sz="4" w:space="0" w:color="auto"/>
            </w:tcBorders>
            <w:hideMark/>
          </w:tcPr>
          <w:p w:rsidR="001D6894" w:rsidRDefault="001D6894" w:rsidP="001D6894">
            <w:pPr>
              <w:pStyle w:val="TAN"/>
              <w:rPr>
                <w:ins w:id="754" w:author="Suhwan Lim" w:date="2020-03-31T13:49:00Z"/>
                <w:rFonts w:cs="Arial"/>
              </w:rPr>
            </w:pPr>
            <w:ins w:id="755" w:author="Suhwan Lim" w:date="2020-03-31T13:49:00Z">
              <w:r>
                <w:rPr>
                  <w:rFonts w:cs="Arial"/>
                </w:rPr>
                <w:t>NOTE 1: The con-current band combinations is used for NR V2X Service.</w:t>
              </w:r>
            </w:ins>
          </w:p>
          <w:p w:rsidR="001D6894" w:rsidRDefault="001D6894" w:rsidP="001D6894">
            <w:pPr>
              <w:pStyle w:val="TAN"/>
              <w:rPr>
                <w:ins w:id="756" w:author="Suhwan Lim" w:date="2020-03-31T13:49:00Z"/>
                <w:rFonts w:cs="Arial"/>
              </w:rPr>
            </w:pPr>
            <w:ins w:id="757" w:author="Suhwan Lim" w:date="2020-03-31T13:49: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1D6894" w:rsidRDefault="001D6894" w:rsidP="001D6894">
            <w:pPr>
              <w:pStyle w:val="TAN"/>
              <w:rPr>
                <w:ins w:id="758" w:author="Suhwan Lim" w:date="2020-03-31T13:49:00Z"/>
                <w:rFonts w:cs="Arial"/>
              </w:rPr>
            </w:pPr>
            <w:ins w:id="759" w:author="Suhwan Lim" w:date="2020-03-31T13:49: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1D6894" w:rsidRDefault="001D6894" w:rsidP="001D6894">
            <w:pPr>
              <w:pStyle w:val="TAN"/>
              <w:rPr>
                <w:ins w:id="760" w:author="Suhwan Lim" w:date="2020-03-31T13:49:00Z"/>
              </w:rPr>
            </w:pPr>
            <w:ins w:id="761" w:author="Suhwan Lim" w:date="2020-03-31T13:49: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1D6894" w:rsidRPr="001D6894" w:rsidRDefault="001D6894" w:rsidP="00F95FD9"/>
    <w:p w:rsidR="009E00B1" w:rsidRDefault="009E00B1" w:rsidP="009E00B1">
      <w:pPr>
        <w:pStyle w:val="30"/>
        <w:rPr>
          <w:ins w:id="762" w:author="Suhwan Lim" w:date="2020-06-12T11:00:00Z"/>
        </w:rPr>
      </w:pPr>
      <w:ins w:id="763" w:author="Suhwan Lim" w:date="2020-02-07T17:02:00Z">
        <w:r>
          <w:lastRenderedPageBreak/>
          <w:t>6.2</w:t>
        </w:r>
      </w:ins>
      <w:ins w:id="764" w:author="Suhwan Lim" w:date="2020-02-13T14:17:00Z">
        <w:r w:rsidR="005912FE">
          <w:t>E</w:t>
        </w:r>
      </w:ins>
      <w:ins w:id="765" w:author="Suhwan Lim" w:date="2020-02-07T17:02:00Z">
        <w:r w:rsidR="005912FE">
          <w:t>.2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ins>
    </w:p>
    <w:p w:rsidR="00D42B75" w:rsidRPr="00226F23" w:rsidRDefault="00D42B75" w:rsidP="00D42B75">
      <w:pPr>
        <w:pStyle w:val="40"/>
        <w:ind w:left="0" w:firstLine="0"/>
        <w:rPr>
          <w:ins w:id="766" w:author="Suhwan Lim" w:date="2020-06-12T11:01:00Z"/>
        </w:rPr>
      </w:pPr>
      <w:ins w:id="767" w:author="Suhwan Lim" w:date="2020-06-12T11:01:00Z">
        <w:r>
          <w:t>6.2E.2.1</w:t>
        </w:r>
        <w:r>
          <w:tab/>
          <w:t>General</w:t>
        </w:r>
      </w:ins>
    </w:p>
    <w:p w:rsidR="009E00B1" w:rsidRDefault="00D7705A" w:rsidP="009E00B1">
      <w:pPr>
        <w:rPr>
          <w:ins w:id="768" w:author="Suhwan Lim" w:date="2020-02-07T17:09:00Z"/>
        </w:rPr>
      </w:pPr>
      <w:ins w:id="769" w:author="Suhwan Lim" w:date="2020-02-07T17:05:00Z">
        <w:r w:rsidRPr="00E052F6">
          <w:t xml:space="preserve">When </w:t>
        </w:r>
      </w:ins>
      <w:ins w:id="770" w:author="Suhwan Lim" w:date="2020-02-07T17:08:00Z">
        <w:r>
          <w:t xml:space="preserve">UE </w:t>
        </w:r>
      </w:ins>
      <w:ins w:id="771" w:author="Suhwan Lim" w:date="2020-02-07T17:05:00Z">
        <w:r>
          <w:t>is configured for NR</w:t>
        </w:r>
        <w:r w:rsidRPr="00E052F6">
          <w:t xml:space="preserve"> V2X sidelink transmissions non-concurrent with </w:t>
        </w:r>
      </w:ins>
      <w:ins w:id="772" w:author="Suhwan Lim" w:date="2020-02-07T17:07:00Z">
        <w:r>
          <w:t>NR</w:t>
        </w:r>
      </w:ins>
      <w:ins w:id="773" w:author="Suhwan Lim" w:date="2020-02-07T17:05:00Z">
        <w:r w:rsidRPr="00E052F6">
          <w:t xml:space="preserve"> uplink transmissions for </w:t>
        </w:r>
      </w:ins>
      <w:ins w:id="774" w:author="Suhwan Lim" w:date="2020-02-07T17:08:00Z">
        <w:r>
          <w:t>NR</w:t>
        </w:r>
      </w:ins>
      <w:ins w:id="775"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w:t>
        </w:r>
      </w:ins>
      <w:ins w:id="776" w:author="Suhwan Lim" w:date="2020-06-04T17:30:00Z">
        <w:r w:rsidR="00E8149F">
          <w:t>/PSCCH, PSFCH and S-SSB</w:t>
        </w:r>
      </w:ins>
      <w:ins w:id="777" w:author="Suhwan Lim" w:date="2020-02-07T17:05:00Z">
        <w:r w:rsidRPr="00E052F6">
          <w:t xml:space="preserve"> transmission.</w:t>
        </w:r>
      </w:ins>
    </w:p>
    <w:p w:rsidR="00D7705A" w:rsidRDefault="00D7705A" w:rsidP="009E00B1">
      <w:pPr>
        <w:rPr>
          <w:ins w:id="778" w:author="Suhwan Lim" w:date="2020-02-07T17:09:00Z"/>
        </w:rPr>
      </w:pPr>
    </w:p>
    <w:p w:rsidR="00D7705A" w:rsidRPr="001D386E" w:rsidRDefault="00D7705A" w:rsidP="00D7705A">
      <w:pPr>
        <w:pStyle w:val="40"/>
        <w:rPr>
          <w:ins w:id="779" w:author="Suhwan Lim" w:date="2020-02-07T17:10:00Z"/>
        </w:rPr>
      </w:pPr>
      <w:bookmarkStart w:id="780" w:name="OLE_LINK63"/>
      <w:bookmarkStart w:id="781" w:name="OLE_LINK62"/>
      <w:ins w:id="782" w:author="Suhwan Lim" w:date="2020-02-07T17:10:00Z">
        <w:r>
          <w:rPr>
            <w:lang w:eastAsia="zh-CN"/>
          </w:rPr>
          <w:t>6.2</w:t>
        </w:r>
      </w:ins>
      <w:ins w:id="783" w:author="Suhwan Lim" w:date="2020-02-13T14:17:00Z">
        <w:r w:rsidR="005912FE">
          <w:rPr>
            <w:lang w:eastAsia="zh-CN"/>
          </w:rPr>
          <w:t>E</w:t>
        </w:r>
      </w:ins>
      <w:ins w:id="784" w:author="Suhwan Lim" w:date="2020-02-07T17:10:00Z">
        <w:r w:rsidR="005912FE">
          <w:rPr>
            <w:lang w:eastAsia="zh-CN"/>
          </w:rPr>
          <w:t>.2</w:t>
        </w:r>
        <w:r w:rsidRPr="001D386E">
          <w:rPr>
            <w:lang w:eastAsia="zh-CN"/>
          </w:rPr>
          <w:t>.</w:t>
        </w:r>
      </w:ins>
      <w:ins w:id="785" w:author="Suhwan Lim" w:date="2020-06-12T11:01:00Z">
        <w:r w:rsidR="00D42B75">
          <w:rPr>
            <w:lang w:eastAsia="zh-CN"/>
          </w:rPr>
          <w:t>2</w:t>
        </w:r>
      </w:ins>
      <w:ins w:id="786" w:author="Suhwan Lim" w:date="2020-02-07T17:10:00Z">
        <w:r w:rsidRPr="001D386E">
          <w:rPr>
            <w:lang w:eastAsia="zh-CN"/>
          </w:rPr>
          <w:tab/>
        </w:r>
        <w:r w:rsidRPr="001D386E">
          <w:t>MPR for Power class 3</w:t>
        </w:r>
        <w:r w:rsidR="009939DB">
          <w:rPr>
            <w:lang w:eastAsia="zh-CN"/>
          </w:rPr>
          <w:t xml:space="preserve"> </w:t>
        </w:r>
        <w:r w:rsidRPr="001D386E">
          <w:rPr>
            <w:lang w:eastAsia="zh-CN"/>
          </w:rPr>
          <w:t>V2X UE</w:t>
        </w:r>
        <w:bookmarkEnd w:id="780"/>
        <w:bookmarkEnd w:id="781"/>
      </w:ins>
    </w:p>
    <w:p w:rsidR="00D7705A" w:rsidRPr="00E052F6" w:rsidRDefault="00D7705A" w:rsidP="00AB5704">
      <w:pPr>
        <w:rPr>
          <w:ins w:id="787" w:author="Suhwan Lim" w:date="2020-02-07T17:09:00Z"/>
          <w:lang w:val="en-US"/>
        </w:rPr>
      </w:pPr>
      <w:ins w:id="788"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ins>
      <w:ins w:id="789" w:author="Suhwan Lim" w:date="2020-02-13T14:17:00Z">
        <w:r w:rsidR="005912FE">
          <w:t>E</w:t>
        </w:r>
      </w:ins>
      <w:ins w:id="790" w:author="Suhwan Lim" w:date="2020-02-07T17:09:00Z">
        <w:r w:rsidRPr="00E052F6">
          <w:t>.2</w:t>
        </w:r>
        <w:r w:rsidRPr="00E052F6">
          <w:rPr>
            <w:rFonts w:eastAsia="맑은 고딕" w:hint="eastAsia"/>
          </w:rPr>
          <w:t>.</w:t>
        </w:r>
        <w:r w:rsidR="00D42B75">
          <w:rPr>
            <w:rFonts w:eastAsia="맑은 고딕" w:hint="eastAsia"/>
          </w:rPr>
          <w:t>2</w:t>
        </w:r>
        <w:r w:rsidRPr="00E052F6">
          <w:t>-1</w:t>
        </w:r>
        <w:r w:rsidRPr="00E052F6">
          <w:rPr>
            <w:lang w:eastAsia="zh-CN"/>
          </w:rPr>
          <w:t xml:space="preserve"> for </w:t>
        </w:r>
      </w:ins>
      <w:ins w:id="791" w:author="Suhwan Lim" w:date="2020-02-07T17:11:00Z">
        <w:r w:rsidR="009939DB">
          <w:rPr>
            <w:lang w:eastAsia="zh-CN"/>
          </w:rPr>
          <w:t xml:space="preserve">Power class 3 </w:t>
        </w:r>
      </w:ins>
      <w:ins w:id="792" w:author="Suhwan Lim" w:date="2020-02-07T17:10:00Z">
        <w:r w:rsidR="009939DB">
          <w:rPr>
            <w:lang w:eastAsia="zh-CN"/>
          </w:rPr>
          <w:t>NR V2X UE</w:t>
        </w:r>
      </w:ins>
      <w:ins w:id="793" w:author="Suhwan Lim" w:date="2020-02-07T17:09:00Z">
        <w:r w:rsidRPr="00E052F6">
          <w:t>.</w:t>
        </w:r>
      </w:ins>
    </w:p>
    <w:p w:rsidR="00D7705A" w:rsidRDefault="00D7705A" w:rsidP="00AB5704">
      <w:pPr>
        <w:pStyle w:val="TH"/>
        <w:rPr>
          <w:ins w:id="794" w:author="Suhwan Lim" w:date="2020-02-14T20:10:00Z"/>
        </w:rPr>
      </w:pPr>
      <w:ins w:id="795" w:author="Suhwan Lim" w:date="2020-02-07T17:09:00Z">
        <w:r w:rsidRPr="00E052F6">
          <w:t xml:space="preserve">Table </w:t>
        </w:r>
        <w:r w:rsidR="009939DB">
          <w:rPr>
            <w:rFonts w:eastAsia="SimSun" w:hint="eastAsia"/>
            <w:lang w:eastAsia="zh-CN"/>
          </w:rPr>
          <w:t>6.2</w:t>
        </w:r>
      </w:ins>
      <w:ins w:id="796" w:author="Suhwan Lim" w:date="2020-02-13T14:17:00Z">
        <w:r w:rsidR="005912FE">
          <w:rPr>
            <w:rFonts w:eastAsia="SimSun"/>
            <w:lang w:eastAsia="zh-CN"/>
          </w:rPr>
          <w:t>E</w:t>
        </w:r>
      </w:ins>
      <w:ins w:id="797" w:author="Suhwan Lim" w:date="2020-02-07T17:09:00Z">
        <w:r w:rsidR="00D42B75">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077F8A" w:rsidRPr="007D7F56" w:rsidTr="00077F8A">
        <w:trPr>
          <w:trHeight w:val="348"/>
          <w:jc w:val="center"/>
          <w:ins w:id="798" w:author="Suhwan Lim" w:date="2020-05-04T12:44: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077F8A" w:rsidRPr="007D7F56" w:rsidRDefault="00077F8A" w:rsidP="00077F8A">
            <w:pPr>
              <w:spacing w:after="0"/>
              <w:jc w:val="center"/>
              <w:rPr>
                <w:ins w:id="799" w:author="Suhwan Lim" w:date="2020-05-04T12:44:00Z"/>
                <w:rFonts w:ascii="Arial" w:eastAsia="맑은 고딕" w:hAnsi="Arial" w:cs="Arial"/>
                <w:b/>
                <w:bCs/>
                <w:color w:val="000000"/>
                <w:sz w:val="18"/>
                <w:szCs w:val="18"/>
                <w:lang w:val="en-US" w:eastAsia="ko-KR"/>
              </w:rPr>
            </w:pPr>
            <w:ins w:id="800" w:author="Suhwan Lim" w:date="2020-05-04T12:44:00Z">
              <w:r w:rsidRPr="007D7F56">
                <w:rPr>
                  <w:rFonts w:ascii="Arial" w:eastAsia="맑은 고딕"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ins w:id="801" w:author="Suhwan Lim" w:date="2020-05-04T12:44:00Z"/>
                <w:rFonts w:ascii="Arial" w:eastAsia="맑은 고딕" w:hAnsi="Arial" w:cs="Arial"/>
                <w:b/>
                <w:bCs/>
                <w:color w:val="000000"/>
                <w:sz w:val="18"/>
                <w:szCs w:val="18"/>
                <w:lang w:val="en-US" w:eastAsia="ko-KR"/>
              </w:rPr>
            </w:pPr>
            <w:ins w:id="802" w:author="Suhwan Lim" w:date="2020-05-04T12:44:00Z">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ins>
          </w:p>
        </w:tc>
      </w:tr>
      <w:tr w:rsidR="00077F8A" w:rsidRPr="007D7F56" w:rsidTr="00077F8A">
        <w:trPr>
          <w:trHeight w:val="492"/>
          <w:jc w:val="center"/>
          <w:ins w:id="803" w:author="Suhwan Lim" w:date="2020-05-04T12:44:00Z"/>
        </w:trPr>
        <w:tc>
          <w:tcPr>
            <w:tcW w:w="2228" w:type="dxa"/>
            <w:gridSpan w:val="2"/>
            <w:vMerge/>
            <w:tcBorders>
              <w:top w:val="single" w:sz="4" w:space="0" w:color="auto"/>
              <w:left w:val="single" w:sz="4" w:space="0" w:color="auto"/>
              <w:bottom w:val="single" w:sz="4" w:space="0" w:color="auto"/>
              <w:right w:val="nil"/>
            </w:tcBorders>
            <w:vAlign w:val="center"/>
            <w:hideMark/>
          </w:tcPr>
          <w:p w:rsidR="00077F8A" w:rsidRPr="007D7F56" w:rsidRDefault="00077F8A" w:rsidP="00077F8A">
            <w:pPr>
              <w:spacing w:after="0"/>
              <w:rPr>
                <w:ins w:id="804" w:author="Suhwan Lim" w:date="2020-05-04T12:44:00Z"/>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ins w:id="805" w:author="Suhwan Lim" w:date="2020-05-04T12:44:00Z"/>
                <w:rFonts w:ascii="Arial" w:eastAsia="맑은 고딕" w:hAnsi="Arial" w:cs="Arial"/>
                <w:b/>
                <w:bCs/>
                <w:color w:val="000000"/>
                <w:sz w:val="18"/>
                <w:szCs w:val="18"/>
                <w:lang w:val="en-US" w:eastAsia="ko-KR"/>
              </w:rPr>
            </w:pPr>
            <w:ins w:id="806" w:author="Suhwan Lim" w:date="2020-05-04T12:44:00Z">
              <w:r w:rsidRPr="007D7F56">
                <w:rPr>
                  <w:rFonts w:ascii="Arial" w:eastAsia="맑은 고딕"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ins w:id="807" w:author="Suhwan Lim" w:date="2020-05-04T12:44:00Z"/>
                <w:rFonts w:ascii="Arial" w:eastAsia="맑은 고딕" w:hAnsi="Arial" w:cs="Arial"/>
                <w:b/>
                <w:bCs/>
                <w:color w:val="000000"/>
                <w:sz w:val="18"/>
                <w:szCs w:val="18"/>
                <w:lang w:val="en-US" w:eastAsia="ko-KR"/>
              </w:rPr>
            </w:pPr>
            <w:ins w:id="808" w:author="Suhwan Lim" w:date="2020-05-04T12:44:00Z">
              <w:r w:rsidRPr="007D7F56">
                <w:rPr>
                  <w:rFonts w:ascii="Arial" w:eastAsia="맑은 고딕" w:hAnsi="Arial" w:cs="Arial"/>
                  <w:b/>
                  <w:bCs/>
                  <w:color w:val="000000"/>
                  <w:sz w:val="18"/>
                  <w:szCs w:val="18"/>
                  <w:lang w:val="en-US" w:eastAsia="ko-KR"/>
                </w:rPr>
                <w:t>Inner RB allocations</w:t>
              </w:r>
            </w:ins>
          </w:p>
        </w:tc>
      </w:tr>
      <w:tr w:rsidR="00077F8A" w:rsidRPr="007D7F56" w:rsidTr="00077F8A">
        <w:trPr>
          <w:trHeight w:val="348"/>
          <w:jc w:val="center"/>
          <w:ins w:id="809" w:author="Suhwan Lim" w:date="2020-05-04T12:44: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ins w:id="810" w:author="Suhwan Lim" w:date="2020-05-04T12:44:00Z"/>
                <w:rFonts w:ascii="Arial" w:eastAsia="맑은 고딕" w:hAnsi="Arial" w:cs="Arial"/>
                <w:color w:val="000000"/>
                <w:sz w:val="18"/>
                <w:szCs w:val="18"/>
                <w:lang w:val="en-US" w:eastAsia="ko-KR"/>
              </w:rPr>
            </w:pPr>
            <w:ins w:id="811" w:author="Suhwan Lim" w:date="2020-05-04T12:44:00Z">
              <w:r w:rsidRPr="007D7F56">
                <w:rPr>
                  <w:rFonts w:ascii="Arial" w:eastAsia="맑은 고딕"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ins w:id="812" w:author="Suhwan Lim" w:date="2020-05-04T12:44:00Z"/>
                <w:rFonts w:ascii="Arial" w:eastAsia="맑은 고딕" w:hAnsi="Arial" w:cs="Arial"/>
                <w:color w:val="000000"/>
                <w:sz w:val="18"/>
                <w:szCs w:val="18"/>
                <w:lang w:val="en-US" w:eastAsia="ko-KR"/>
              </w:rPr>
            </w:pPr>
            <w:ins w:id="813" w:author="Suhwan Lim" w:date="2020-05-04T12:44:00Z">
              <w:r w:rsidRPr="00077F8A">
                <w:rPr>
                  <w:rFonts w:ascii="Arial" w:eastAsia="맑은 고딕" w:hAnsi="Arial" w:cs="Arial"/>
                  <w:color w:val="000000"/>
                  <w:sz w:val="18"/>
                  <w:szCs w:val="18"/>
                  <w:lang w:val="en-US" w:eastAsia="ko-KR"/>
                </w:rPr>
                <w:t>QPSK</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ins w:id="814" w:author="Suhwan Lim" w:date="2020-05-04T12:44:00Z"/>
                <w:rFonts w:ascii="Arial" w:eastAsia="맑은 고딕" w:hAnsi="Arial" w:cs="Arial"/>
                <w:color w:val="000000"/>
                <w:sz w:val="18"/>
                <w:szCs w:val="18"/>
                <w:lang w:val="en-US" w:eastAsia="ko-KR"/>
              </w:rPr>
            </w:pPr>
            <w:ins w:id="815" w:author="Suhwan Lim" w:date="2020-05-04T12:44:00Z">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4.5</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ins w:id="816" w:author="Suhwan Lim" w:date="2020-05-04T12:44:00Z"/>
                <w:rFonts w:ascii="Arial" w:eastAsia="맑은 고딕" w:hAnsi="Arial" w:cs="Arial"/>
                <w:color w:val="000000"/>
                <w:sz w:val="18"/>
                <w:szCs w:val="18"/>
                <w:lang w:val="en-US" w:eastAsia="ko-KR"/>
              </w:rPr>
            </w:pPr>
            <w:ins w:id="817" w:author="Suhwan Lim" w:date="2020-05-04T12:44:00Z">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2.5</w:t>
              </w:r>
            </w:ins>
          </w:p>
        </w:tc>
      </w:tr>
      <w:tr w:rsidR="00077F8A" w:rsidRPr="007D7F56" w:rsidTr="00077F8A">
        <w:trPr>
          <w:trHeight w:val="348"/>
          <w:jc w:val="center"/>
          <w:ins w:id="818" w:author="Suhwan Lim" w:date="2020-05-04T12:44: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77F8A" w:rsidRPr="007D7F56" w:rsidRDefault="00077F8A" w:rsidP="00077F8A">
            <w:pPr>
              <w:spacing w:after="0"/>
              <w:jc w:val="center"/>
              <w:rPr>
                <w:ins w:id="819" w:author="Suhwan Lim" w:date="2020-05-04T12:44: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ins w:id="820" w:author="Suhwan Lim" w:date="2020-05-04T12:44:00Z"/>
                <w:rFonts w:ascii="Arial" w:eastAsia="맑은 고딕" w:hAnsi="Arial" w:cs="Arial"/>
                <w:color w:val="000000"/>
                <w:sz w:val="18"/>
                <w:szCs w:val="18"/>
                <w:lang w:val="en-US" w:eastAsia="ko-KR"/>
              </w:rPr>
            </w:pPr>
            <w:ins w:id="821" w:author="Suhwan Lim" w:date="2020-05-04T12:44:00Z">
              <w:r w:rsidRPr="00077F8A">
                <w:rPr>
                  <w:rFonts w:ascii="Arial" w:eastAsia="맑은 고딕"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ins w:id="822" w:author="Suhwan Lim" w:date="2020-05-04T12:44:00Z"/>
                <w:rFonts w:ascii="돋움" w:eastAsia="돋움" w:hAnsi="돋움" w:cs="Arial"/>
                <w:color w:val="000000"/>
                <w:sz w:val="18"/>
                <w:szCs w:val="18"/>
                <w:lang w:val="en-US" w:eastAsia="ko-KR"/>
              </w:rPr>
            </w:pPr>
            <w:ins w:id="823" w:author="Suhwan Lim" w:date="2020-05-04T12:44:00Z">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ins w:id="824" w:author="Suhwan Lim" w:date="2020-05-04T12:44:00Z"/>
                <w:rFonts w:ascii="돋움" w:eastAsia="돋움" w:hAnsi="돋움" w:cs="Arial"/>
                <w:color w:val="000000"/>
                <w:sz w:val="18"/>
                <w:szCs w:val="18"/>
                <w:lang w:val="en-US" w:eastAsia="ko-KR"/>
              </w:rPr>
            </w:pPr>
            <w:ins w:id="825" w:author="Suhwan Lim" w:date="2020-05-04T12:44:00Z">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2.</w:t>
              </w:r>
              <w:r w:rsidR="00D65371">
                <w:rPr>
                  <w:rFonts w:ascii="Arial" w:eastAsia="맑은 고딕" w:hAnsi="Arial" w:cs="Arial"/>
                  <w:color w:val="000000"/>
                  <w:sz w:val="18"/>
                  <w:szCs w:val="18"/>
                  <w:lang w:val="en-US" w:eastAsia="ko-KR"/>
                </w:rPr>
                <w:t>5</w:t>
              </w:r>
            </w:ins>
          </w:p>
        </w:tc>
      </w:tr>
      <w:tr w:rsidR="00077F8A" w:rsidRPr="007D7F56" w:rsidTr="00077F8A">
        <w:trPr>
          <w:trHeight w:val="360"/>
          <w:jc w:val="center"/>
          <w:ins w:id="826" w:author="Suhwan Lim" w:date="2020-05-04T12:44: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ins w:id="827" w:author="Suhwan Lim" w:date="2020-05-04T12:44: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ins w:id="828" w:author="Suhwan Lim" w:date="2020-05-04T12:44:00Z"/>
                <w:rFonts w:ascii="Arial" w:eastAsia="맑은 고딕" w:hAnsi="Arial" w:cs="Arial"/>
                <w:color w:val="000000"/>
                <w:sz w:val="18"/>
                <w:szCs w:val="18"/>
                <w:lang w:val="en-US" w:eastAsia="ko-KR"/>
              </w:rPr>
            </w:pPr>
            <w:ins w:id="829" w:author="Suhwan Lim" w:date="2020-05-04T12:44:00Z">
              <w:r w:rsidRPr="00077F8A">
                <w:rPr>
                  <w:rFonts w:ascii="Arial" w:eastAsia="맑은 고딕" w:hAnsi="Arial" w:cs="Arial"/>
                  <w:color w:val="000000"/>
                  <w:sz w:val="18"/>
                  <w:szCs w:val="18"/>
                  <w:lang w:val="en-US" w:eastAsia="ko-KR"/>
                </w:rPr>
                <w:t>64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ins w:id="830" w:author="Suhwan Lim" w:date="2020-05-04T12:44:00Z"/>
                <w:rFonts w:ascii="Arial" w:eastAsia="맑은 고딕" w:hAnsi="Arial" w:cs="Arial"/>
                <w:color w:val="000000"/>
                <w:sz w:val="18"/>
                <w:szCs w:val="18"/>
                <w:lang w:val="en-US" w:eastAsia="ko-KR"/>
              </w:rPr>
            </w:pPr>
            <w:ins w:id="831" w:author="Suhwan Lim" w:date="2020-05-04T12:44:00Z">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ins>
          </w:p>
        </w:tc>
      </w:tr>
      <w:tr w:rsidR="00077F8A" w:rsidRPr="007D7F56" w:rsidTr="00077F8A">
        <w:trPr>
          <w:trHeight w:val="360"/>
          <w:jc w:val="center"/>
          <w:ins w:id="832" w:author="Suhwan Lim" w:date="2020-05-04T12:44: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ins w:id="833" w:author="Suhwan Lim" w:date="2020-05-04T12:44: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ins w:id="834" w:author="Suhwan Lim" w:date="2020-05-04T12:44:00Z"/>
                <w:rFonts w:ascii="Arial" w:eastAsia="맑은 고딕" w:hAnsi="Arial" w:cs="Arial"/>
                <w:color w:val="000000"/>
                <w:sz w:val="18"/>
                <w:szCs w:val="18"/>
                <w:lang w:val="en-US" w:eastAsia="ko-KR"/>
              </w:rPr>
            </w:pPr>
            <w:ins w:id="835" w:author="Suhwan Lim" w:date="2020-05-04T12:44:00Z">
              <w:r w:rsidRPr="00077F8A">
                <w:rPr>
                  <w:rFonts w:ascii="Arial" w:eastAsia="맑은 고딕"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ins w:id="836" w:author="Suhwan Lim" w:date="2020-05-04T12:44:00Z"/>
                <w:rFonts w:ascii="Arial" w:eastAsia="맑은 고딕" w:hAnsi="Arial" w:cs="Arial"/>
                <w:color w:val="000000"/>
                <w:sz w:val="18"/>
                <w:szCs w:val="18"/>
                <w:lang w:val="en-US" w:eastAsia="ko-KR"/>
              </w:rPr>
            </w:pPr>
            <w:ins w:id="837" w:author="Suhwan Lim" w:date="2020-05-04T12:44:00Z">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7.0</w:t>
              </w:r>
            </w:ins>
          </w:p>
        </w:tc>
      </w:tr>
    </w:tbl>
    <w:p w:rsidR="006B2841" w:rsidRDefault="006B2841" w:rsidP="006B2841">
      <w:pPr>
        <w:ind w:leftChars="200" w:left="400"/>
        <w:rPr>
          <w:ins w:id="838" w:author="Suhwan Lim" w:date="2020-03-03T17:11:00Z"/>
        </w:rPr>
      </w:pPr>
    </w:p>
    <w:p w:rsidR="006B2841" w:rsidRDefault="006B2841" w:rsidP="00077F8A">
      <w:pPr>
        <w:rPr>
          <w:ins w:id="839" w:author="Suhwan Lim" w:date="2020-03-03T17:11:00Z"/>
          <w:lang w:eastAsia="ko-KR"/>
        </w:rPr>
      </w:pPr>
      <w:ins w:id="840" w:author="Suhwan Lim" w:date="2020-03-03T17:11:00Z">
        <w:r w:rsidRPr="001C0CC4">
          <w:t>Where the following parameters are defined to specify valid RB allocation ranges for Outer and Inner RB allocations:</w:t>
        </w:r>
      </w:ins>
    </w:p>
    <w:p w:rsidR="006B2841" w:rsidRDefault="006B2841" w:rsidP="00077F8A">
      <w:pPr>
        <w:rPr>
          <w:ins w:id="841" w:author="Suhwan Lim" w:date="2020-03-03T17:11:00Z"/>
        </w:rPr>
      </w:pPr>
      <w:ins w:id="842"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rsidR="006B2841" w:rsidRDefault="006B2841" w:rsidP="006B2841">
      <w:pPr>
        <w:ind w:leftChars="200" w:left="400"/>
        <w:jc w:val="center"/>
        <w:rPr>
          <w:ins w:id="843" w:author="Suhwan Lim" w:date="2020-03-03T17:11:00Z"/>
        </w:rPr>
      </w:pPr>
      <w:proofErr w:type="spellStart"/>
      <w:ins w:id="844" w:author="Suhwan Lim" w:date="2020-03-03T17:11: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rsidR="006B2841" w:rsidRPr="001C0CC4" w:rsidRDefault="006B2841" w:rsidP="00077F8A">
      <w:pPr>
        <w:rPr>
          <w:ins w:id="845" w:author="Suhwan Lim" w:date="2020-03-03T17:11:00Z"/>
        </w:rPr>
      </w:pPr>
      <w:proofErr w:type="gramStart"/>
      <w:ins w:id="846" w:author="Suhwan Lim" w:date="2020-03-03T17:11:00Z">
        <w:r w:rsidRPr="001C0CC4">
          <w:t>where</w:t>
        </w:r>
        <w:proofErr w:type="gramEnd"/>
        <w:r w:rsidRPr="001C0CC4">
          <w:t xml:space="preserve"> max() indicates the largest value of all arguments and floor(x) is the greatest integer less than or equal to x.</w:t>
        </w:r>
      </w:ins>
    </w:p>
    <w:p w:rsidR="006B2841" w:rsidRPr="001C0CC4" w:rsidRDefault="006B2841" w:rsidP="006B2841">
      <w:pPr>
        <w:pStyle w:val="EQ"/>
        <w:jc w:val="center"/>
        <w:rPr>
          <w:ins w:id="847" w:author="Suhwan Lim" w:date="2020-03-03T17:11:00Z"/>
        </w:rPr>
      </w:pPr>
      <w:ins w:id="848"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6B2841" w:rsidRPr="001C0CC4" w:rsidRDefault="006B2841" w:rsidP="00077F8A">
      <w:pPr>
        <w:rPr>
          <w:ins w:id="849" w:author="Suhwan Lim" w:date="2020-03-03T17:11:00Z"/>
        </w:rPr>
      </w:pPr>
      <w:ins w:id="850" w:author="Suhwan Lim" w:date="2020-03-03T17:11:00Z">
        <w:r w:rsidRPr="001C0CC4">
          <w:t>The RB allocation is an Inner RB allocation if the following conditions are met</w:t>
        </w:r>
      </w:ins>
    </w:p>
    <w:p w:rsidR="006B2841" w:rsidRPr="001C0CC4" w:rsidRDefault="006B2841" w:rsidP="006B2841">
      <w:pPr>
        <w:pStyle w:val="EQ"/>
        <w:jc w:val="center"/>
        <w:rPr>
          <w:ins w:id="851" w:author="Suhwan Lim" w:date="2020-03-03T17:11:00Z"/>
        </w:rPr>
      </w:pPr>
      <w:ins w:id="852" w:author="Suhwan Lim" w:date="2020-03-03T17:11: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6B2841" w:rsidRPr="001C0CC4" w:rsidRDefault="006B2841" w:rsidP="006B2841">
      <w:pPr>
        <w:pStyle w:val="EQ"/>
        <w:jc w:val="center"/>
        <w:rPr>
          <w:ins w:id="853" w:author="Suhwan Lim" w:date="2020-03-03T17:11:00Z"/>
        </w:rPr>
      </w:pPr>
      <w:ins w:id="854"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rsidR="00D7705A" w:rsidRDefault="006B2841" w:rsidP="006B2841">
      <w:pPr>
        <w:rPr>
          <w:ins w:id="855" w:author="Suhwan Lim" w:date="2020-03-03T17:11:00Z"/>
        </w:rPr>
      </w:pPr>
      <w:proofErr w:type="gramStart"/>
      <w:ins w:id="856" w:author="Suhwan Lim" w:date="2020-03-03T17:11:00Z">
        <w:r w:rsidRPr="001C0CC4">
          <w:t>where</w:t>
        </w:r>
        <w:proofErr w:type="gramEnd"/>
        <w:r w:rsidRPr="001C0CC4">
          <w:t xml:space="preserve"> ceil(x) is the smallest integer greater than or equal to x.</w:t>
        </w:r>
      </w:ins>
    </w:p>
    <w:p w:rsidR="00077F8A" w:rsidRPr="00077F8A" w:rsidRDefault="00077F8A" w:rsidP="00077F8A">
      <w:pPr>
        <w:rPr>
          <w:ins w:id="857" w:author="Suhwan Lim" w:date="2020-05-04T12:45:00Z"/>
          <w:lang w:eastAsia="ko-KR"/>
        </w:rPr>
      </w:pPr>
      <w:ins w:id="858" w:author="Suhwan Lim" w:date="2020-05-04T12:45:00Z">
        <w:r w:rsidRPr="00077F8A">
          <w:rPr>
            <w:lang w:eastAsia="ko-KR"/>
          </w:rPr>
          <w:t>The RB allocation is an Outer RB allocation for all other allocations which are not an Inner RB allocation.</w:t>
        </w:r>
      </w:ins>
    </w:p>
    <w:p w:rsidR="00077F8A" w:rsidRPr="00077F8A" w:rsidRDefault="00077F8A" w:rsidP="00077F8A">
      <w:pPr>
        <w:rPr>
          <w:ins w:id="859" w:author="Suhwan Lim" w:date="2020-05-04T12:45:00Z"/>
          <w:lang w:eastAsia="ko-KR"/>
        </w:rPr>
      </w:pPr>
    </w:p>
    <w:p w:rsidR="00C81611" w:rsidRDefault="00077F8A" w:rsidP="008F56EE">
      <w:pPr>
        <w:rPr>
          <w:lang w:eastAsia="ko-KR"/>
        </w:rPr>
      </w:pPr>
      <w:ins w:id="860" w:author="Suhwan Lim" w:date="2020-05-04T12:45:00Z">
        <w:r w:rsidRPr="00077F8A">
          <w:rPr>
            <w:rFonts w:hint="eastAsia"/>
            <w:lang w:eastAsia="ko-KR"/>
          </w:rPr>
          <w:t xml:space="preserve">For </w:t>
        </w:r>
        <w:r w:rsidR="008F56EE">
          <w:rPr>
            <w:lang w:eastAsia="ko-KR"/>
          </w:rPr>
          <w:t>PSFCH with single RB transmission for PC3</w:t>
        </w:r>
        <w:r w:rsidRPr="00077F8A">
          <w:rPr>
            <w:lang w:eastAsia="ko-KR"/>
          </w:rPr>
          <w:t xml:space="preserve"> </w:t>
        </w:r>
      </w:ins>
      <w:ins w:id="861" w:author="Suhwan Lim" w:date="2020-06-04T17:34:00Z">
        <w:r w:rsidR="008F56EE">
          <w:rPr>
            <w:lang w:eastAsia="ko-KR"/>
          </w:rPr>
          <w:t xml:space="preserve">NR </w:t>
        </w:r>
      </w:ins>
      <w:ins w:id="862" w:author="Suhwan Lim" w:date="2020-05-04T12:45:00Z">
        <w:r w:rsidR="008F56EE">
          <w:rPr>
            <w:lang w:eastAsia="ko-KR"/>
          </w:rPr>
          <w:t>V2X UE,</w:t>
        </w:r>
      </w:ins>
      <w:ins w:id="863" w:author="Suhwan Lim" w:date="2020-06-04T17:34:00Z">
        <w:r w:rsidR="008F56EE">
          <w:rPr>
            <w:lang w:eastAsia="ko-KR"/>
          </w:rPr>
          <w:t xml:space="preserve"> </w:t>
        </w:r>
      </w:ins>
      <w:ins w:id="864" w:author="Suhwan Lim" w:date="2020-05-04T12:45:00Z">
        <w:r w:rsidRPr="00077F8A">
          <w:rPr>
            <w:lang w:eastAsia="ko-KR"/>
          </w:rPr>
          <w:t>the required MPR</w:t>
        </w:r>
        <w:r w:rsidRPr="00077F8A">
          <w:rPr>
            <w:rFonts w:hint="eastAsia"/>
            <w:lang w:eastAsia="ko-KR"/>
          </w:rPr>
          <w:t xml:space="preserve"> </w:t>
        </w:r>
        <w:r w:rsidRPr="00077F8A">
          <w:rPr>
            <w:lang w:eastAsia="ko-KR"/>
          </w:rPr>
          <w:t>is defined as</w:t>
        </w:r>
      </w:ins>
      <w:ins w:id="865" w:author="Suhwan Lim" w:date="2020-06-11T11:15:00Z">
        <w:r w:rsidR="00D2765B">
          <w:rPr>
            <w:lang w:eastAsia="ko-KR"/>
          </w:rPr>
          <w:t xml:space="preserve"> follow</w:t>
        </w:r>
      </w:ins>
    </w:p>
    <w:p w:rsidR="00077F8A" w:rsidRPr="00077F8A" w:rsidRDefault="00077F8A" w:rsidP="00C81611">
      <w:pPr>
        <w:jc w:val="center"/>
        <w:rPr>
          <w:ins w:id="866" w:author="Suhwan Lim" w:date="2020-05-04T12:45:00Z"/>
          <w:lang w:eastAsia="ko-KR"/>
        </w:rPr>
      </w:pPr>
      <w:ins w:id="867" w:author="Suhwan Lim" w:date="2020-05-04T12:45:00Z">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rsidR="00D65371">
          <w:t xml:space="preserve"> 3.5</w:t>
        </w:r>
        <w:proofErr w:type="gramEnd"/>
        <w:r w:rsidRPr="00077F8A">
          <w:t xml:space="preserve"> dB</w:t>
        </w:r>
      </w:ins>
    </w:p>
    <w:p w:rsidR="00077F8A" w:rsidRPr="00077F8A" w:rsidRDefault="00077F8A" w:rsidP="00077F8A">
      <w:pPr>
        <w:rPr>
          <w:ins w:id="868" w:author="Suhwan Lim" w:date="2020-05-04T12:45:00Z"/>
        </w:rPr>
      </w:pPr>
      <w:ins w:id="869" w:author="Suhwan Lim" w:date="2020-05-04T12:45:00Z">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ins>
    </w:p>
    <w:p w:rsidR="00077F8A" w:rsidRPr="00077F8A" w:rsidRDefault="00077F8A" w:rsidP="00077F8A">
      <w:pPr>
        <w:ind w:leftChars="200" w:left="400"/>
        <w:jc w:val="center"/>
        <w:rPr>
          <w:ins w:id="870" w:author="Suhwan Lim" w:date="2020-05-04T12:45:00Z"/>
        </w:rPr>
      </w:pPr>
      <w:ins w:id="871" w:author="Suhwan Lim" w:date="2020-05-04T12:45:00Z">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ins>
    </w:p>
    <w:p w:rsidR="00077F8A" w:rsidRPr="00077F8A" w:rsidRDefault="00077F8A" w:rsidP="00077F8A">
      <w:pPr>
        <w:rPr>
          <w:ins w:id="872" w:author="Suhwan Lim" w:date="2020-05-04T12:45:00Z"/>
        </w:rPr>
      </w:pPr>
      <w:ins w:id="873" w:author="Suhwan Lim" w:date="2020-05-04T12:45:00Z">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ins>
    </w:p>
    <w:p w:rsidR="00077F8A" w:rsidRPr="00077F8A" w:rsidRDefault="00077F8A" w:rsidP="00077F8A">
      <w:pPr>
        <w:ind w:left="2550" w:firstLine="425"/>
        <w:rPr>
          <w:ins w:id="874" w:author="Suhwan Lim" w:date="2020-05-04T12:45:00Z"/>
          <w:lang w:val="en-US" w:eastAsia="zh-CN"/>
        </w:rPr>
      </w:pPr>
      <w:ins w:id="875" w:author="Suhwan Lim" w:date="2020-05-04T12:45:00Z">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ins>
    </w:p>
    <w:p w:rsidR="00077F8A" w:rsidRPr="00077F8A" w:rsidRDefault="00077F8A" w:rsidP="00077F8A">
      <w:pPr>
        <w:ind w:left="3408" w:firstLineChars="150" w:firstLine="300"/>
        <w:rPr>
          <w:ins w:id="876" w:author="Suhwan Lim" w:date="2020-05-04T12:45:00Z"/>
          <w:lang w:val="en-US" w:eastAsia="zh-CN"/>
        </w:rPr>
      </w:pPr>
      <w:ins w:id="877" w:author="Suhwan Lim" w:date="2020-05-04T12:45:00Z">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ins>
    </w:p>
    <w:p w:rsidR="00077F8A" w:rsidRPr="008F56EE" w:rsidRDefault="008F56EE" w:rsidP="008F56EE">
      <w:pPr>
        <w:rPr>
          <w:ins w:id="878" w:author="Suhwan Lim" w:date="2020-05-04T12:45:00Z"/>
          <w:rFonts w:eastAsia="맑은 고딕"/>
          <w:lang w:val="en-US" w:eastAsia="ko-KR"/>
        </w:rPr>
      </w:pPr>
      <w:ins w:id="879" w:author="Suhwan Lim" w:date="2020-06-04T17:35:00Z">
        <w:r>
          <w:rPr>
            <w:rFonts w:eastAsia="맑은 고딕"/>
            <w:lang w:val="en-US" w:eastAsia="ko-KR"/>
          </w:rPr>
          <w:lastRenderedPageBreak/>
          <w:t xml:space="preserve">Where, </w:t>
        </w:r>
      </w:ins>
    </w:p>
    <w:p w:rsidR="00077F8A" w:rsidRPr="00077F8A" w:rsidRDefault="00077F8A" w:rsidP="008F56EE">
      <w:pPr>
        <w:ind w:leftChars="100" w:left="200"/>
        <w:rPr>
          <w:ins w:id="880" w:author="Suhwan Lim" w:date="2020-05-04T12:45:00Z"/>
        </w:rPr>
      </w:pPr>
      <w:proofErr w:type="spellStart"/>
      <w:ins w:id="881" w:author="Suhwan Lim" w:date="2020-05-04T12:45:00Z">
        <w:r w:rsidRPr="00077F8A">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ins>
    </w:p>
    <w:p w:rsidR="00077F8A" w:rsidRPr="00077F8A" w:rsidRDefault="00077F8A" w:rsidP="008F56EE">
      <w:pPr>
        <w:ind w:leftChars="100" w:left="200"/>
        <w:rPr>
          <w:ins w:id="882" w:author="Suhwan Lim" w:date="2020-05-04T12:45:00Z"/>
        </w:rPr>
      </w:pPr>
      <w:proofErr w:type="gramStart"/>
      <w:ins w:id="883" w:author="Suhwan Lim" w:date="2020-05-04T12:45:00Z">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ins>
    </w:p>
    <w:p w:rsidR="00077F8A" w:rsidRPr="00077F8A" w:rsidRDefault="00077F8A" w:rsidP="00077F8A">
      <w:pPr>
        <w:rPr>
          <w:ins w:id="884" w:author="Suhwan Lim" w:date="2020-05-04T12:45:00Z"/>
          <w:lang w:val="en-US"/>
        </w:rPr>
      </w:pPr>
      <w:ins w:id="885" w:author="Suhwan Lim" w:date="2020-05-04T12:45:00Z">
        <w:r w:rsidRPr="00077F8A">
          <w:t>The allowed MPR for the maximum output power for NR V2X physical channels on S-SSB</w:t>
        </w:r>
        <w:r w:rsidRPr="00077F8A">
          <w:rPr>
            <w:lang w:val="en-US"/>
          </w:rPr>
          <w:t xml:space="preserve"> transmission </w:t>
        </w:r>
      </w:ins>
      <w:ins w:id="886" w:author="Suhwan Lim" w:date="2020-06-04T17:36:00Z">
        <w:r w:rsidR="008F56EE">
          <w:rPr>
            <w:lang w:val="en-US"/>
          </w:rPr>
          <w:t>shall be</w:t>
        </w:r>
      </w:ins>
      <w:ins w:id="887" w:author="Suhwan Lim" w:date="2020-05-04T12:45:00Z">
        <w:r w:rsidRPr="00077F8A">
          <w:rPr>
            <w:lang w:val="en-US"/>
          </w:rPr>
          <w:t xml:space="preserve"> specified </w:t>
        </w:r>
      </w:ins>
      <w:ins w:id="888" w:author="Suhwan Lim" w:date="2020-06-04T17:36:00Z">
        <w:r w:rsidR="00474773">
          <w:rPr>
            <w:lang w:val="en-US"/>
          </w:rPr>
          <w:t>in Table 6.2E.2.2</w:t>
        </w:r>
        <w:r w:rsidR="008F56EE">
          <w:rPr>
            <w:lang w:val="en-US"/>
          </w:rPr>
          <w:t>-2.</w:t>
        </w:r>
      </w:ins>
    </w:p>
    <w:p w:rsidR="00077F8A" w:rsidRPr="00077F8A" w:rsidRDefault="00077F8A" w:rsidP="00077F8A">
      <w:pPr>
        <w:pStyle w:val="TH"/>
        <w:ind w:leftChars="200" w:left="400"/>
        <w:jc w:val="both"/>
        <w:rPr>
          <w:ins w:id="889" w:author="Suhwan Lim" w:date="2020-05-04T12:45:00Z"/>
        </w:rPr>
      </w:pPr>
      <w:ins w:id="890" w:author="Suhwan Lim" w:date="2020-05-04T12:45:00Z">
        <w:r w:rsidRPr="00077F8A">
          <w:t xml:space="preserve">Table </w:t>
        </w:r>
        <w:r w:rsidRPr="00077F8A">
          <w:rPr>
            <w:rFonts w:eastAsia="SimSun" w:hint="eastAsia"/>
            <w:lang w:eastAsia="zh-CN"/>
          </w:rPr>
          <w:t>6.2</w:t>
        </w:r>
        <w:r w:rsidRPr="00077F8A">
          <w:rPr>
            <w:rFonts w:eastAsia="SimSun"/>
            <w:lang w:eastAsia="zh-CN"/>
          </w:rPr>
          <w:t>E</w:t>
        </w:r>
        <w:r w:rsidR="00474773">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ins>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D65371" w:rsidRPr="007D7F56" w:rsidTr="00C36F9D">
        <w:trPr>
          <w:trHeight w:val="348"/>
          <w:jc w:val="center"/>
          <w:ins w:id="891" w:author="Suhwan Lim" w:date="2020-06-03T11:58:00Z"/>
        </w:trPr>
        <w:tc>
          <w:tcPr>
            <w:tcW w:w="2228" w:type="dxa"/>
            <w:vMerge w:val="restart"/>
            <w:shd w:val="clear" w:color="auto" w:fill="auto"/>
            <w:vAlign w:val="center"/>
            <w:hideMark/>
          </w:tcPr>
          <w:p w:rsidR="00D65371" w:rsidRPr="007D7F56" w:rsidRDefault="00D65371" w:rsidP="00C36F9D">
            <w:pPr>
              <w:spacing w:after="0"/>
              <w:jc w:val="center"/>
              <w:rPr>
                <w:ins w:id="892" w:author="Suhwan Lim" w:date="2020-06-03T11:58:00Z"/>
                <w:rFonts w:ascii="Arial" w:eastAsia="맑은 고딕" w:hAnsi="Arial" w:cs="Arial"/>
                <w:b/>
                <w:bCs/>
                <w:color w:val="000000"/>
                <w:sz w:val="18"/>
                <w:szCs w:val="18"/>
                <w:lang w:val="en-US" w:eastAsia="ko-KR"/>
              </w:rPr>
            </w:pPr>
            <w:ins w:id="893" w:author="Suhwan Lim" w:date="2020-06-03T11:58:00Z">
              <w:r>
                <w:rPr>
                  <w:rFonts w:ascii="Arial" w:eastAsia="맑은 고딕" w:hAnsi="Arial" w:cs="Arial"/>
                  <w:b/>
                  <w:bCs/>
                  <w:color w:val="000000"/>
                  <w:sz w:val="18"/>
                  <w:szCs w:val="18"/>
                  <w:lang w:val="en-US" w:eastAsia="ko-KR"/>
                </w:rPr>
                <w:t>Channel</w:t>
              </w:r>
            </w:ins>
          </w:p>
        </w:tc>
        <w:tc>
          <w:tcPr>
            <w:tcW w:w="4137" w:type="dxa"/>
            <w:gridSpan w:val="2"/>
            <w:shd w:val="clear" w:color="auto" w:fill="auto"/>
            <w:vAlign w:val="center"/>
            <w:hideMark/>
          </w:tcPr>
          <w:p w:rsidR="00D65371" w:rsidRPr="007D7F56" w:rsidRDefault="00D65371" w:rsidP="00C36F9D">
            <w:pPr>
              <w:spacing w:after="0"/>
              <w:jc w:val="center"/>
              <w:rPr>
                <w:ins w:id="894" w:author="Suhwan Lim" w:date="2020-06-03T11:58:00Z"/>
                <w:rFonts w:ascii="Arial" w:eastAsia="맑은 고딕" w:hAnsi="Arial" w:cs="Arial"/>
                <w:b/>
                <w:bCs/>
                <w:color w:val="000000"/>
                <w:sz w:val="18"/>
                <w:szCs w:val="18"/>
                <w:lang w:val="en-US" w:eastAsia="ko-KR"/>
              </w:rPr>
            </w:pPr>
            <w:ins w:id="895" w:author="Suhwan Lim" w:date="2020-06-03T11:58:00Z">
              <w:r w:rsidRPr="007D7F56">
                <w:rPr>
                  <w:rFonts w:ascii="Arial" w:eastAsia="맑은 고딕" w:hAnsi="Arial" w:cs="Arial"/>
                  <w:b/>
                  <w:bCs/>
                  <w:color w:val="000000"/>
                  <w:sz w:val="18"/>
                  <w:szCs w:val="18"/>
                  <w:lang w:val="en-US" w:eastAsia="ko-KR"/>
                </w:rPr>
                <w:t>MPR</w:t>
              </w:r>
            </w:ins>
            <w:ins w:id="896" w:author="Suhwan Lim" w:date="2020-06-04T17:47:00Z">
              <w:r w:rsidR="007A66AC" w:rsidRPr="007A66AC">
                <w:rPr>
                  <w:rFonts w:ascii="Arial" w:eastAsia="맑은 고딕" w:hAnsi="Arial" w:cs="Arial"/>
                  <w:b/>
                  <w:bCs/>
                  <w:color w:val="000000"/>
                  <w:sz w:val="18"/>
                  <w:szCs w:val="18"/>
                  <w:vertAlign w:val="subscript"/>
                  <w:lang w:val="en-US" w:eastAsia="ko-KR"/>
                </w:rPr>
                <w:t>S-SSB</w:t>
              </w:r>
            </w:ins>
            <w:ins w:id="897" w:author="Suhwan Lim" w:date="2020-06-03T11:58:00Z">
              <w:r w:rsidRPr="007D7F56">
                <w:rPr>
                  <w:rFonts w:ascii="Arial" w:eastAsia="맑은 고딕" w:hAnsi="Arial" w:cs="Arial"/>
                  <w:b/>
                  <w:bCs/>
                  <w:color w:val="000000"/>
                  <w:sz w:val="18"/>
                  <w:szCs w:val="18"/>
                  <w:lang w:val="en-US" w:eastAsia="ko-KR"/>
                </w:rPr>
                <w:t xml:space="preserve"> (dB)</w:t>
              </w:r>
            </w:ins>
          </w:p>
        </w:tc>
      </w:tr>
      <w:tr w:rsidR="00D65371" w:rsidRPr="007D7F56" w:rsidTr="00C36F9D">
        <w:trPr>
          <w:trHeight w:val="492"/>
          <w:jc w:val="center"/>
          <w:ins w:id="898" w:author="Suhwan Lim" w:date="2020-06-03T11:58:00Z"/>
        </w:trPr>
        <w:tc>
          <w:tcPr>
            <w:tcW w:w="2228" w:type="dxa"/>
            <w:vMerge/>
            <w:vAlign w:val="center"/>
            <w:hideMark/>
          </w:tcPr>
          <w:p w:rsidR="00D65371" w:rsidRPr="007D7F56" w:rsidRDefault="00D65371" w:rsidP="00C36F9D">
            <w:pPr>
              <w:spacing w:after="0"/>
              <w:rPr>
                <w:ins w:id="899" w:author="Suhwan Lim" w:date="2020-06-03T11:58:00Z"/>
                <w:rFonts w:ascii="Arial" w:eastAsia="맑은 고딕" w:hAnsi="Arial" w:cs="Arial"/>
                <w:b/>
                <w:bCs/>
                <w:color w:val="000000"/>
                <w:sz w:val="18"/>
                <w:szCs w:val="18"/>
                <w:lang w:val="en-US" w:eastAsia="ko-KR"/>
              </w:rPr>
            </w:pPr>
          </w:p>
        </w:tc>
        <w:tc>
          <w:tcPr>
            <w:tcW w:w="2066" w:type="dxa"/>
            <w:shd w:val="clear" w:color="auto" w:fill="auto"/>
            <w:vAlign w:val="center"/>
            <w:hideMark/>
          </w:tcPr>
          <w:p w:rsidR="00D65371" w:rsidRPr="007D7F56" w:rsidRDefault="00D65371" w:rsidP="00C36F9D">
            <w:pPr>
              <w:spacing w:after="0"/>
              <w:jc w:val="center"/>
              <w:rPr>
                <w:ins w:id="900" w:author="Suhwan Lim" w:date="2020-06-03T11:58:00Z"/>
                <w:rFonts w:ascii="Arial" w:eastAsia="맑은 고딕" w:hAnsi="Arial" w:cs="Arial"/>
                <w:b/>
                <w:bCs/>
                <w:color w:val="000000"/>
                <w:sz w:val="18"/>
                <w:szCs w:val="18"/>
                <w:lang w:val="en-US" w:eastAsia="ko-KR"/>
              </w:rPr>
            </w:pPr>
            <w:ins w:id="901" w:author="Suhwan Lim" w:date="2020-06-03T11:58:00Z">
              <w:r w:rsidRPr="007D7F56">
                <w:rPr>
                  <w:rFonts w:ascii="Arial" w:eastAsia="맑은 고딕" w:hAnsi="Arial" w:cs="Arial"/>
                  <w:b/>
                  <w:bCs/>
                  <w:color w:val="000000"/>
                  <w:sz w:val="18"/>
                  <w:szCs w:val="18"/>
                  <w:lang w:val="en-US" w:eastAsia="ko-KR"/>
                </w:rPr>
                <w:t>Outer RB allocations</w:t>
              </w:r>
              <w:r w:rsidRPr="000B7D3E">
                <w:rPr>
                  <w:rFonts w:ascii="Arial" w:eastAsia="맑은 고딕" w:hAnsi="Arial" w:cs="Arial"/>
                  <w:b/>
                  <w:bCs/>
                  <w:color w:val="000000"/>
                  <w:sz w:val="18"/>
                  <w:szCs w:val="18"/>
                  <w:vertAlign w:val="superscript"/>
                  <w:lang w:val="en-US" w:eastAsia="ko-KR"/>
                </w:rPr>
                <w:t>1</w:t>
              </w:r>
            </w:ins>
          </w:p>
        </w:tc>
        <w:tc>
          <w:tcPr>
            <w:tcW w:w="2071" w:type="dxa"/>
            <w:shd w:val="clear" w:color="auto" w:fill="auto"/>
            <w:vAlign w:val="center"/>
            <w:hideMark/>
          </w:tcPr>
          <w:p w:rsidR="00D65371" w:rsidRPr="007D7F56" w:rsidRDefault="00D65371" w:rsidP="00C36F9D">
            <w:pPr>
              <w:spacing w:after="0"/>
              <w:jc w:val="center"/>
              <w:rPr>
                <w:ins w:id="902" w:author="Suhwan Lim" w:date="2020-06-03T11:58:00Z"/>
                <w:rFonts w:ascii="Arial" w:eastAsia="맑은 고딕" w:hAnsi="Arial" w:cs="Arial"/>
                <w:b/>
                <w:bCs/>
                <w:color w:val="000000"/>
                <w:sz w:val="18"/>
                <w:szCs w:val="18"/>
                <w:lang w:val="en-US" w:eastAsia="ko-KR"/>
              </w:rPr>
            </w:pPr>
            <w:ins w:id="903" w:author="Suhwan Lim" w:date="2020-06-03T11:58:00Z">
              <w:r w:rsidRPr="007D7F56">
                <w:rPr>
                  <w:rFonts w:ascii="Arial" w:eastAsia="맑은 고딕" w:hAnsi="Arial" w:cs="Arial"/>
                  <w:b/>
                  <w:bCs/>
                  <w:color w:val="000000"/>
                  <w:sz w:val="18"/>
                  <w:szCs w:val="18"/>
                  <w:lang w:val="en-US" w:eastAsia="ko-KR"/>
                </w:rPr>
                <w:t>Inner RB allocations</w:t>
              </w:r>
              <w:r w:rsidRPr="000B7D3E">
                <w:rPr>
                  <w:rFonts w:ascii="Arial" w:eastAsia="맑은 고딕" w:hAnsi="Arial" w:cs="Arial"/>
                  <w:b/>
                  <w:bCs/>
                  <w:color w:val="000000"/>
                  <w:sz w:val="18"/>
                  <w:szCs w:val="18"/>
                  <w:vertAlign w:val="superscript"/>
                  <w:lang w:val="en-US" w:eastAsia="ko-KR"/>
                </w:rPr>
                <w:t>1</w:t>
              </w:r>
            </w:ins>
          </w:p>
        </w:tc>
      </w:tr>
      <w:tr w:rsidR="00D65371" w:rsidRPr="007D7F56" w:rsidTr="00C36F9D">
        <w:trPr>
          <w:trHeight w:val="612"/>
          <w:jc w:val="center"/>
          <w:ins w:id="904" w:author="Suhwan Lim" w:date="2020-06-03T11:58:00Z"/>
        </w:trPr>
        <w:tc>
          <w:tcPr>
            <w:tcW w:w="2228" w:type="dxa"/>
            <w:shd w:val="clear" w:color="auto" w:fill="auto"/>
            <w:vAlign w:val="center"/>
            <w:hideMark/>
          </w:tcPr>
          <w:p w:rsidR="00D65371" w:rsidRPr="007D7F56" w:rsidRDefault="00D65371" w:rsidP="00C36F9D">
            <w:pPr>
              <w:spacing w:after="0"/>
              <w:jc w:val="center"/>
              <w:rPr>
                <w:ins w:id="905" w:author="Suhwan Lim" w:date="2020-06-03T11:58:00Z"/>
                <w:rFonts w:ascii="Arial" w:eastAsia="맑은 고딕" w:hAnsi="Arial" w:cs="Arial"/>
                <w:color w:val="000000"/>
                <w:sz w:val="18"/>
                <w:szCs w:val="18"/>
                <w:lang w:val="en-US" w:eastAsia="ko-KR"/>
              </w:rPr>
            </w:pPr>
            <w:ins w:id="906" w:author="Suhwan Lim" w:date="2020-06-03T11:58:00Z">
              <w:r>
                <w:rPr>
                  <w:rFonts w:ascii="Arial" w:eastAsia="맑은 고딕" w:hAnsi="Arial" w:cs="Arial"/>
                  <w:color w:val="000000"/>
                  <w:sz w:val="18"/>
                  <w:szCs w:val="18"/>
                  <w:lang w:val="en-US" w:eastAsia="ko-KR"/>
                </w:rPr>
                <w:t>S-SSB</w:t>
              </w:r>
            </w:ins>
          </w:p>
        </w:tc>
        <w:tc>
          <w:tcPr>
            <w:tcW w:w="2066" w:type="dxa"/>
            <w:shd w:val="clear" w:color="auto" w:fill="auto"/>
            <w:vAlign w:val="center"/>
            <w:hideMark/>
          </w:tcPr>
          <w:p w:rsidR="00D65371" w:rsidRPr="007D7F56" w:rsidRDefault="00D65371" w:rsidP="00C36F9D">
            <w:pPr>
              <w:spacing w:after="0"/>
              <w:jc w:val="center"/>
              <w:rPr>
                <w:ins w:id="907" w:author="Suhwan Lim" w:date="2020-06-03T11:58:00Z"/>
                <w:rFonts w:ascii="Arial" w:eastAsia="맑은 고딕" w:hAnsi="Arial" w:cs="Arial"/>
                <w:color w:val="000000"/>
                <w:sz w:val="18"/>
                <w:szCs w:val="18"/>
                <w:lang w:val="en-US" w:eastAsia="ko-KR"/>
              </w:rPr>
            </w:pPr>
            <w:ins w:id="908" w:author="Suhwan Lim" w:date="2020-06-03T11:58: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ins>
          </w:p>
        </w:tc>
        <w:tc>
          <w:tcPr>
            <w:tcW w:w="2071" w:type="dxa"/>
            <w:shd w:val="clear" w:color="auto" w:fill="auto"/>
            <w:vAlign w:val="center"/>
            <w:hideMark/>
          </w:tcPr>
          <w:p w:rsidR="00D65371" w:rsidRPr="00F07CAC" w:rsidRDefault="00D65371" w:rsidP="00C36F9D">
            <w:pPr>
              <w:spacing w:after="0"/>
              <w:jc w:val="center"/>
              <w:rPr>
                <w:ins w:id="909" w:author="Suhwan Lim" w:date="2020-06-03T11:58:00Z"/>
                <w:rFonts w:ascii="Arial" w:eastAsia="맑은 고딕" w:hAnsi="Arial" w:cs="Arial"/>
                <w:color w:val="000000"/>
                <w:sz w:val="18"/>
                <w:szCs w:val="18"/>
                <w:lang w:val="en-US" w:eastAsia="ko-KR"/>
              </w:rPr>
            </w:pPr>
            <w:ins w:id="910" w:author="Suhwan Lim" w:date="2020-06-03T11:58:00Z">
              <w:r w:rsidRPr="007A66AC">
                <w:rPr>
                  <w:rFonts w:ascii="돋움" w:eastAsia="돋움" w:hAnsi="돋움" w:cs="Arial" w:hint="eastAsia"/>
                  <w:color w:val="000000"/>
                  <w:sz w:val="18"/>
                  <w:szCs w:val="18"/>
                  <w:lang w:val="en-US" w:eastAsia="ko-KR"/>
                </w:rPr>
                <w:t>≤</w:t>
              </w:r>
              <w:r w:rsidRPr="007A66AC">
                <w:rPr>
                  <w:rFonts w:ascii="Arial" w:eastAsia="맑은 고딕" w:hAnsi="Arial" w:cs="Arial"/>
                  <w:color w:val="000000"/>
                  <w:sz w:val="18"/>
                  <w:szCs w:val="18"/>
                  <w:lang w:val="en-US" w:eastAsia="ko-KR"/>
                </w:rPr>
                <w:t xml:space="preserve"> 2.5</w:t>
              </w:r>
            </w:ins>
          </w:p>
        </w:tc>
      </w:tr>
    </w:tbl>
    <w:p w:rsidR="009E00B1" w:rsidRPr="00D65371" w:rsidRDefault="009E00B1" w:rsidP="0045760D">
      <w:pPr>
        <w:rPr>
          <w:ins w:id="911" w:author="Suhwan Lim" w:date="2020-03-26T15:07:00Z"/>
        </w:rPr>
      </w:pPr>
    </w:p>
    <w:p w:rsidR="00B80C45" w:rsidRDefault="00B80C45" w:rsidP="00B80C45">
      <w:pPr>
        <w:rPr>
          <w:ins w:id="912" w:author="Suhwan Lim" w:date="2020-03-26T15:07:00Z"/>
          <w:lang w:eastAsia="en-GB"/>
        </w:rPr>
      </w:pPr>
      <w:ins w:id="913" w:author="Suhwan Lim" w:date="2020-03-26T15:07:00Z">
        <w:r>
          <w:t xml:space="preserve">For NR V2X UE with two transmit antenna connectors, the allowed Maximum Power Reduction (MPR) values specified in </w:t>
        </w:r>
      </w:ins>
      <w:ins w:id="914" w:author="Suhwan Lim" w:date="2020-06-04T17:44:00Z">
        <w:r w:rsidR="007A66AC">
          <w:t>clause 6.2E.2</w:t>
        </w:r>
      </w:ins>
      <w:ins w:id="915" w:author="Suhwan Lim" w:date="2020-06-03T17:38:00Z">
        <w:r w:rsidR="00705084">
          <w:t xml:space="preserve"> </w:t>
        </w:r>
      </w:ins>
      <w:ins w:id="916" w:author="Suhwan Lim" w:date="2020-03-26T15:07:00Z">
        <w:r>
          <w:t>shall apply to the maximum output power specified in Table 6.2</w:t>
        </w:r>
        <w:r>
          <w:rPr>
            <w:lang w:eastAsia="zh-CN"/>
          </w:rPr>
          <w:t>E</w:t>
        </w:r>
        <w:r>
          <w:t>.</w:t>
        </w:r>
        <w:r>
          <w:rPr>
            <w:lang w:eastAsia="zh-CN"/>
          </w:rPr>
          <w:t>1</w:t>
        </w:r>
      </w:ins>
      <w:ins w:id="917" w:author="Suhwan Lim" w:date="2020-06-12T11:02:00Z">
        <w:r w:rsidR="00474773">
          <w:rPr>
            <w:lang w:eastAsia="zh-CN"/>
          </w:rPr>
          <w:t>.1</w:t>
        </w:r>
      </w:ins>
      <w:ins w:id="918" w:author="Suhwan Lim" w:date="2020-03-26T15:07:00Z">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ins>
    </w:p>
    <w:p w:rsidR="00B80C45" w:rsidRDefault="00B80C45" w:rsidP="00B80C45">
      <w:pPr>
        <w:rPr>
          <w:ins w:id="919" w:author="Suhwan Lim" w:date="2020-03-26T15:07:00Z"/>
        </w:rPr>
      </w:pPr>
      <w:ins w:id="920" w:author="Suhwan Lim" w:date="2020-03-26T15:07:00Z">
        <w:r>
          <w:t>For the UE maximum output power modified by MPR, the power limits specified in clause 6.2</w:t>
        </w:r>
        <w:r>
          <w:rPr>
            <w:lang w:eastAsia="zh-CN"/>
          </w:rPr>
          <w:t>E</w:t>
        </w:r>
        <w:r>
          <w:t>.</w:t>
        </w:r>
        <w:r>
          <w:rPr>
            <w:lang w:eastAsia="zh-CN"/>
          </w:rPr>
          <w:t>4</w:t>
        </w:r>
        <w:r>
          <w:t xml:space="preserve"> apply.</w:t>
        </w:r>
      </w:ins>
    </w:p>
    <w:p w:rsidR="00B80C45" w:rsidRDefault="00B80C45" w:rsidP="00B80C45">
      <w:pPr>
        <w:rPr>
          <w:ins w:id="921" w:author="Suhwan Lim" w:date="2020-03-31T13:50:00Z"/>
        </w:rPr>
      </w:pPr>
    </w:p>
    <w:p w:rsidR="001D6894" w:rsidRDefault="00474773" w:rsidP="001D6894">
      <w:pPr>
        <w:pStyle w:val="40"/>
        <w:ind w:left="0" w:firstLine="0"/>
        <w:rPr>
          <w:ins w:id="922" w:author="Suhwan Lim" w:date="2020-03-31T13:50:00Z"/>
          <w:lang w:eastAsia="en-GB"/>
        </w:rPr>
      </w:pPr>
      <w:ins w:id="923" w:author="Suhwan Lim" w:date="2020-03-31T13:50:00Z">
        <w:r>
          <w:t>6.2E.2.3</w:t>
        </w:r>
        <w:r w:rsidR="001D6894">
          <w:tab/>
        </w:r>
      </w:ins>
      <w:ins w:id="924" w:author="Suhwan Lim" w:date="2020-03-31T13:51:00Z">
        <w:r w:rsidR="001D6894">
          <w:t>MPR</w:t>
        </w:r>
      </w:ins>
      <w:ins w:id="925" w:author="Suhwan Lim" w:date="2020-03-31T13:50:00Z">
        <w:r w:rsidR="001D6894">
          <w:t xml:space="preserve"> for </w:t>
        </w:r>
      </w:ins>
      <w:ins w:id="926" w:author="Suhwan Lim" w:date="2020-03-31T13:51:00Z">
        <w:r w:rsidR="001D6894">
          <w:t xml:space="preserve">Power class 3 </w:t>
        </w:r>
      </w:ins>
      <w:ins w:id="927" w:author="Suhwan Lim" w:date="2020-03-31T13:50:00Z">
        <w:r w:rsidR="001D6894">
          <w:t>V2X con-current operation</w:t>
        </w:r>
      </w:ins>
    </w:p>
    <w:p w:rsidR="001D6894" w:rsidRDefault="001D6894" w:rsidP="001D6894">
      <w:pPr>
        <w:rPr>
          <w:ins w:id="928" w:author="Suhwan Lim" w:date="2020-03-31T13:50:00Z"/>
          <w:noProof/>
        </w:rPr>
      </w:pPr>
      <w:ins w:id="929" w:author="Suhwan Lim" w:date="2020-03-31T13:50: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rsidR="001D6894" w:rsidRPr="001D6894" w:rsidRDefault="001D6894" w:rsidP="00B80C45"/>
    <w:p w:rsidR="00CE460E" w:rsidRDefault="00CE460E" w:rsidP="00CE460E">
      <w:pPr>
        <w:pStyle w:val="30"/>
        <w:rPr>
          <w:ins w:id="930" w:author="Suhwan Lim" w:date="2020-06-12T11:02:00Z"/>
        </w:rPr>
      </w:pPr>
      <w:ins w:id="931" w:author="Suhwan Lim" w:date="2020-02-10T12:06:00Z">
        <w:r>
          <w:t>6.2</w:t>
        </w:r>
      </w:ins>
      <w:ins w:id="932" w:author="Suhwan Lim" w:date="2020-02-13T14:17:00Z">
        <w:r w:rsidR="005912FE">
          <w:t>E</w:t>
        </w:r>
      </w:ins>
      <w:ins w:id="933" w:author="Suhwan Lim" w:date="2020-02-10T12:06:00Z">
        <w:r w:rsidR="005912FE">
          <w:t>.3</w:t>
        </w:r>
        <w:r w:rsidRPr="001D386E">
          <w:tab/>
        </w:r>
        <w:r w:rsidRPr="001C0CC4">
          <w:rPr>
            <w:lang w:eastAsia="zh-CN"/>
          </w:rPr>
          <w:t xml:space="preserve">UE </w:t>
        </w:r>
      </w:ins>
      <w:ins w:id="934" w:author="Suhwan Lim" w:date="2020-02-10T12:47:00Z">
        <w:r w:rsidR="00AB5704">
          <w:rPr>
            <w:lang w:eastAsia="zh-CN"/>
          </w:rPr>
          <w:t xml:space="preserve">additional </w:t>
        </w:r>
      </w:ins>
      <w:ins w:id="935" w:author="Suhwan Lim" w:date="2020-02-10T12:06:00Z">
        <w:r w:rsidRPr="001C0CC4">
          <w:t>maximum output power reduction</w:t>
        </w:r>
        <w:r w:rsidRPr="001D386E">
          <w:t xml:space="preserve"> for</w:t>
        </w:r>
        <w:r>
          <w:t xml:space="preserve"> </w:t>
        </w:r>
        <w:r w:rsidRPr="001D386E">
          <w:t>V2X</w:t>
        </w:r>
      </w:ins>
    </w:p>
    <w:p w:rsidR="00474773" w:rsidRPr="00226F23" w:rsidRDefault="00474773" w:rsidP="00474773">
      <w:pPr>
        <w:pStyle w:val="40"/>
        <w:ind w:left="0" w:firstLine="0"/>
        <w:rPr>
          <w:ins w:id="936" w:author="Suhwan Lim" w:date="2020-06-12T11:03:00Z"/>
        </w:rPr>
      </w:pPr>
      <w:ins w:id="937" w:author="Suhwan Lim" w:date="2020-06-12T11:03:00Z">
        <w:r>
          <w:t>6.2E.3.1</w:t>
        </w:r>
        <w:r>
          <w:tab/>
          <w:t>General</w:t>
        </w:r>
      </w:ins>
    </w:p>
    <w:p w:rsidR="00C67307" w:rsidRDefault="00C67307" w:rsidP="005D3103">
      <w:pPr>
        <w:rPr>
          <w:ins w:id="938" w:author="Suhwan Lim" w:date="2020-06-03T12:01:00Z"/>
        </w:rPr>
      </w:pPr>
      <w:ins w:id="939"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940" w:author="Suhwan Lim" w:date="2020-02-13T14:18:00Z">
        <w:r w:rsidR="005912FE">
          <w:t>E</w:t>
        </w:r>
      </w:ins>
      <w:ins w:id="941" w:author="Suhwan Lim" w:date="2020-02-10T13:11:00Z">
        <w:r w:rsidR="005912FE">
          <w:t>.2</w:t>
        </w:r>
        <w:r w:rsidRPr="001D386E">
          <w:t xml:space="preserve"> and A-MPR requireme</w:t>
        </w:r>
        <w:r>
          <w:t xml:space="preserve">nts specified in </w:t>
        </w:r>
        <w:proofErr w:type="spellStart"/>
        <w:r>
          <w:t>subclause</w:t>
        </w:r>
        <w:proofErr w:type="spellEnd"/>
        <w:r>
          <w:t xml:space="preserve"> 6.2</w:t>
        </w:r>
      </w:ins>
      <w:ins w:id="942" w:author="Suhwan Lim" w:date="2020-02-13T14:18:00Z">
        <w:r w:rsidR="005912FE">
          <w:t>E</w:t>
        </w:r>
      </w:ins>
      <w:ins w:id="943" w:author="Suhwan Lim" w:date="2020-02-10T13:11:00Z">
        <w:r w:rsidR="005912FE">
          <w:t>.3</w:t>
        </w:r>
        <w:r w:rsidRPr="001D386E">
          <w:t>.</w:t>
        </w:r>
      </w:ins>
    </w:p>
    <w:p w:rsidR="007A0D7B" w:rsidRDefault="007A0D7B" w:rsidP="007A0D7B">
      <w:pPr>
        <w:rPr>
          <w:ins w:id="944" w:author="Suhwan Lim" w:date="2020-06-04T17:55:00Z"/>
          <w:i/>
        </w:rPr>
      </w:pPr>
      <w:ins w:id="945" w:author="Suhwan Lim" w:date="2020-06-04T17:55:00Z">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ins>
    </w:p>
    <w:p w:rsidR="00D65371" w:rsidRDefault="007A0D7B" w:rsidP="007A0D7B">
      <w:pPr>
        <w:rPr>
          <w:ins w:id="946" w:author="Suhwan Lim" w:date="2020-06-03T12:01:00Z"/>
          <w:lang w:eastAsia="zh-CN"/>
        </w:rPr>
      </w:pPr>
      <w:ins w:id="947" w:author="Suhwan Lim" w:date="2020-06-04T17:55:00Z">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w:t>
        </w:r>
        <w:proofErr w:type="spellStart"/>
        <w:r w:rsidRPr="001C0CC4">
          <w:t>absense</w:t>
        </w:r>
        <w:proofErr w:type="spellEnd"/>
        <w:r w:rsidRPr="001C0CC4">
          <w:t xml:space="preserve"> of modulation and waveform types the A-MPR applies to all modulation and waveform types.</w:t>
        </w:r>
      </w:ins>
    </w:p>
    <w:p w:rsidR="00D65371" w:rsidRDefault="00D65371" w:rsidP="00D65371">
      <w:pPr>
        <w:spacing w:after="0"/>
        <w:rPr>
          <w:ins w:id="948" w:author="Suhwan Lim" w:date="2020-06-03T12:01:00Z"/>
          <w:lang w:eastAsia="zh-CN"/>
        </w:rPr>
      </w:pPr>
    </w:p>
    <w:p w:rsidR="00D65371" w:rsidRPr="00310175" w:rsidRDefault="00D65371" w:rsidP="00D65371">
      <w:pPr>
        <w:pStyle w:val="TH"/>
        <w:rPr>
          <w:ins w:id="949" w:author="Suhwan Lim" w:date="2020-06-03T12:01:00Z"/>
          <w:rFonts w:eastAsia="SimSun"/>
          <w:lang w:eastAsia="zh-CN"/>
        </w:rPr>
      </w:pPr>
      <w:ins w:id="950" w:author="Suhwan Lim" w:date="2020-06-03T12:01:00Z">
        <w:r w:rsidRPr="0032110F">
          <w:lastRenderedPageBreak/>
          <w:t xml:space="preserve">Table </w:t>
        </w:r>
        <w:r w:rsidR="00EB2193">
          <w:rPr>
            <w:rFonts w:eastAsia="SimSun" w:hint="eastAsia"/>
            <w:lang w:eastAsia="zh-CN"/>
          </w:rPr>
          <w:t>6.2E.3</w:t>
        </w:r>
      </w:ins>
      <w:ins w:id="951" w:author="Suhwan Lim" w:date="2020-06-12T11:03:00Z">
        <w:r w:rsidR="00474773">
          <w:rPr>
            <w:rFonts w:eastAsia="SimSun"/>
            <w:lang w:eastAsia="zh-CN"/>
          </w:rPr>
          <w:t>.1</w:t>
        </w:r>
      </w:ins>
      <w:ins w:id="952" w:author="Suhwan Lim" w:date="2020-06-03T12:01:00Z">
        <w:r w:rsidR="00EB2193">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ins>
      <w:ins w:id="953" w:author="Suhwan Lim" w:date="2020-06-03T12:05:00Z">
        <w:r w:rsidR="00EB2193">
          <w:t xml:space="preserve">PC3 </w:t>
        </w:r>
      </w:ins>
      <w:ins w:id="954" w:author="Suhwan Lim" w:date="2020-06-03T12:01:00Z">
        <w:r>
          <w:t xml:space="preserve">NR </w:t>
        </w:r>
        <w:r>
          <w:rPr>
            <w:rFonts w:eastAsia="SimSun" w:hint="eastAsia"/>
            <w:lang w:eastAsia="zh-CN"/>
          </w:rPr>
          <w:t>V2X</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D65371" w:rsidRPr="0032110F" w:rsidTr="00216620">
        <w:trPr>
          <w:trHeight w:val="248"/>
          <w:jc w:val="center"/>
          <w:ins w:id="955" w:author="Suhwan Lim" w:date="2020-06-03T12:01:00Z"/>
        </w:trPr>
        <w:tc>
          <w:tcPr>
            <w:tcW w:w="1100" w:type="dxa"/>
          </w:tcPr>
          <w:p w:rsidR="00D65371" w:rsidRPr="009F6143" w:rsidRDefault="00D65371" w:rsidP="00C36F9D">
            <w:pPr>
              <w:pStyle w:val="TAH"/>
              <w:rPr>
                <w:ins w:id="956" w:author="Suhwan Lim" w:date="2020-06-03T12:01:00Z"/>
                <w:rFonts w:eastAsia="Times New Roman" w:cs="Arial"/>
              </w:rPr>
            </w:pPr>
            <w:ins w:id="957" w:author="Suhwan Lim" w:date="2020-06-03T12:01:00Z">
              <w:r w:rsidRPr="009F6143">
                <w:rPr>
                  <w:rFonts w:eastAsia="Times New Roman" w:cs="Arial"/>
                </w:rPr>
                <w:t>Network Signalling value</w:t>
              </w:r>
            </w:ins>
          </w:p>
        </w:tc>
        <w:tc>
          <w:tcPr>
            <w:tcW w:w="1872" w:type="dxa"/>
            <w:shd w:val="clear" w:color="auto" w:fill="auto"/>
          </w:tcPr>
          <w:p w:rsidR="00D65371" w:rsidRPr="009F6143" w:rsidRDefault="00D65371" w:rsidP="00C36F9D">
            <w:pPr>
              <w:pStyle w:val="TAH"/>
              <w:rPr>
                <w:ins w:id="958" w:author="Suhwan Lim" w:date="2020-06-03T12:01:00Z"/>
                <w:rFonts w:eastAsia="Times New Roman" w:cs="Arial"/>
              </w:rPr>
            </w:pPr>
            <w:ins w:id="959" w:author="Suhwan Lim" w:date="2020-06-03T12:01:00Z">
              <w:r w:rsidRPr="009F6143">
                <w:rPr>
                  <w:rFonts w:eastAsia="Times New Roman" w:cs="Arial"/>
                </w:rPr>
                <w:t>Requirements (</w:t>
              </w:r>
              <w:proofErr w:type="spellStart"/>
              <w:r w:rsidRPr="009F6143">
                <w:rPr>
                  <w:rFonts w:eastAsia="Times New Roman" w:cs="Arial"/>
                </w:rPr>
                <w:t>subclause</w:t>
              </w:r>
              <w:proofErr w:type="spellEnd"/>
              <w:r w:rsidRPr="009F6143">
                <w:rPr>
                  <w:rFonts w:eastAsia="Times New Roman" w:cs="Arial"/>
                </w:rPr>
                <w:t>)</w:t>
              </w:r>
            </w:ins>
          </w:p>
        </w:tc>
        <w:tc>
          <w:tcPr>
            <w:tcW w:w="851" w:type="dxa"/>
            <w:shd w:val="clear" w:color="auto" w:fill="auto"/>
          </w:tcPr>
          <w:p w:rsidR="00D65371" w:rsidRPr="009F6143" w:rsidRDefault="00D65371" w:rsidP="00C36F9D">
            <w:pPr>
              <w:pStyle w:val="TAH"/>
              <w:rPr>
                <w:ins w:id="960" w:author="Suhwan Lim" w:date="2020-06-03T12:01:00Z"/>
                <w:rFonts w:eastAsia="Times New Roman" w:cs="Arial"/>
              </w:rPr>
            </w:pPr>
            <w:ins w:id="961" w:author="Suhwan Lim" w:date="2020-06-03T12:01:00Z">
              <w:r>
                <w:rPr>
                  <w:rFonts w:eastAsia="Times New Roman" w:cs="Arial"/>
                </w:rPr>
                <w:t>NR</w:t>
              </w:r>
              <w:r w:rsidRPr="009F6143">
                <w:rPr>
                  <w:rFonts w:eastAsia="Times New Roman" w:cs="Arial"/>
                </w:rPr>
                <w:t xml:space="preserve"> Band</w:t>
              </w:r>
            </w:ins>
          </w:p>
        </w:tc>
        <w:tc>
          <w:tcPr>
            <w:tcW w:w="1669" w:type="dxa"/>
            <w:shd w:val="clear" w:color="auto" w:fill="auto"/>
          </w:tcPr>
          <w:p w:rsidR="00D65371" w:rsidRPr="009F6143" w:rsidRDefault="00D65371" w:rsidP="00C36F9D">
            <w:pPr>
              <w:pStyle w:val="TAH"/>
              <w:rPr>
                <w:ins w:id="962" w:author="Suhwan Lim" w:date="2020-06-03T12:01:00Z"/>
                <w:rFonts w:eastAsia="Times New Roman" w:cs="Arial"/>
              </w:rPr>
            </w:pPr>
            <w:ins w:id="963" w:author="Suhwan Lim" w:date="2020-06-03T12:01:00Z">
              <w:r w:rsidRPr="009F6143">
                <w:rPr>
                  <w:rFonts w:eastAsia="Times New Roman" w:cs="Arial"/>
                </w:rPr>
                <w:t>Channel bandwidth (MHz)</w:t>
              </w:r>
            </w:ins>
          </w:p>
        </w:tc>
        <w:tc>
          <w:tcPr>
            <w:tcW w:w="1312" w:type="dxa"/>
            <w:shd w:val="clear" w:color="auto" w:fill="auto"/>
          </w:tcPr>
          <w:p w:rsidR="00D65371" w:rsidRPr="009F6143" w:rsidRDefault="00D65371" w:rsidP="00C36F9D">
            <w:pPr>
              <w:pStyle w:val="TAH"/>
              <w:rPr>
                <w:ins w:id="964" w:author="Suhwan Lim" w:date="2020-06-03T12:01:00Z"/>
                <w:rFonts w:eastAsia="Times New Roman" w:cs="Arial"/>
              </w:rPr>
            </w:pPr>
            <w:ins w:id="965" w:author="Suhwan Lim" w:date="2020-06-03T12:01:00Z">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ins>
          </w:p>
        </w:tc>
        <w:tc>
          <w:tcPr>
            <w:tcW w:w="1417" w:type="dxa"/>
          </w:tcPr>
          <w:p w:rsidR="00D65371" w:rsidRPr="009F6143" w:rsidRDefault="00D65371" w:rsidP="00C36F9D">
            <w:pPr>
              <w:pStyle w:val="TAH"/>
              <w:rPr>
                <w:ins w:id="966" w:author="Suhwan Lim" w:date="2020-06-03T12:01:00Z"/>
                <w:rFonts w:eastAsia="Times New Roman" w:cs="Arial"/>
              </w:rPr>
            </w:pPr>
            <w:ins w:id="967" w:author="Suhwan Lim" w:date="2020-06-03T12:01:00Z">
              <w:r w:rsidRPr="009F6143">
                <w:rPr>
                  <w:rFonts w:eastAsia="Times New Roman" w:cs="Arial"/>
                </w:rPr>
                <w:t>A-MPR (dB)</w:t>
              </w:r>
            </w:ins>
          </w:p>
        </w:tc>
      </w:tr>
      <w:tr w:rsidR="007A0D7B" w:rsidRPr="0032110F" w:rsidTr="00216620">
        <w:trPr>
          <w:trHeight w:val="248"/>
          <w:jc w:val="center"/>
          <w:ins w:id="968" w:author="Suhwan Lim" w:date="2020-06-04T17:53:00Z"/>
        </w:trPr>
        <w:tc>
          <w:tcPr>
            <w:tcW w:w="1100" w:type="dxa"/>
          </w:tcPr>
          <w:p w:rsidR="007A0D7B" w:rsidRPr="007A0D7B" w:rsidRDefault="007A0D7B" w:rsidP="007A0D7B">
            <w:pPr>
              <w:pStyle w:val="TAH"/>
              <w:rPr>
                <w:ins w:id="969" w:author="Suhwan Lim" w:date="2020-06-04T17:53:00Z"/>
                <w:rFonts w:eastAsia="맑은 고딕" w:cs="Arial"/>
                <w:b w:val="0"/>
                <w:lang w:eastAsia="ko-KR"/>
              </w:rPr>
            </w:pPr>
            <w:ins w:id="970" w:author="Suhwan Lim" w:date="2020-06-04T17:53:00Z">
              <w:r w:rsidRPr="007A0D7B">
                <w:rPr>
                  <w:rFonts w:eastAsia="맑은 고딕" w:cs="Arial" w:hint="eastAsia"/>
                  <w:b w:val="0"/>
                  <w:lang w:eastAsia="ko-KR"/>
                </w:rPr>
                <w:t>NS_01</w:t>
              </w:r>
            </w:ins>
          </w:p>
        </w:tc>
        <w:tc>
          <w:tcPr>
            <w:tcW w:w="1872" w:type="dxa"/>
            <w:shd w:val="clear" w:color="auto" w:fill="auto"/>
          </w:tcPr>
          <w:p w:rsidR="007A0D7B" w:rsidRPr="007A0D7B" w:rsidRDefault="007A0D7B" w:rsidP="007A0D7B">
            <w:pPr>
              <w:pStyle w:val="TAH"/>
              <w:rPr>
                <w:ins w:id="971" w:author="Suhwan Lim" w:date="2020-06-04T17:53:00Z"/>
                <w:rFonts w:eastAsia="Times New Roman" w:cs="Arial"/>
                <w:b w:val="0"/>
              </w:rPr>
            </w:pPr>
          </w:p>
        </w:tc>
        <w:tc>
          <w:tcPr>
            <w:tcW w:w="851" w:type="dxa"/>
            <w:shd w:val="clear" w:color="auto" w:fill="auto"/>
          </w:tcPr>
          <w:p w:rsidR="007A0D7B" w:rsidRPr="007A0D7B" w:rsidRDefault="007A0D7B" w:rsidP="007A0D7B">
            <w:pPr>
              <w:pStyle w:val="TAH"/>
              <w:rPr>
                <w:ins w:id="972" w:author="Suhwan Lim" w:date="2020-06-04T17:53:00Z"/>
                <w:rFonts w:eastAsia="Times New Roman" w:cs="Arial"/>
                <w:b w:val="0"/>
              </w:rPr>
            </w:pPr>
            <w:ins w:id="973" w:author="Suhwan Lim" w:date="2020-06-04T17:54:00Z">
              <w:r>
                <w:rPr>
                  <w:rFonts w:eastAsia="맑은 고딕" w:cs="Arial" w:hint="eastAsia"/>
                  <w:b w:val="0"/>
                  <w:lang w:eastAsia="ko-KR"/>
                </w:rPr>
                <w:t>Table 5.2E-1</w:t>
              </w:r>
            </w:ins>
          </w:p>
        </w:tc>
        <w:tc>
          <w:tcPr>
            <w:tcW w:w="1669" w:type="dxa"/>
            <w:shd w:val="clear" w:color="auto" w:fill="auto"/>
          </w:tcPr>
          <w:p w:rsidR="007A0D7B" w:rsidRPr="007A0D7B" w:rsidRDefault="007A0D7B" w:rsidP="007A0D7B">
            <w:pPr>
              <w:pStyle w:val="TAH"/>
              <w:rPr>
                <w:ins w:id="974" w:author="Suhwan Lim" w:date="2020-06-04T17:53:00Z"/>
                <w:rFonts w:eastAsia="맑은 고딕" w:cs="Arial"/>
                <w:b w:val="0"/>
                <w:lang w:eastAsia="ko-KR"/>
              </w:rPr>
            </w:pPr>
            <w:ins w:id="975" w:author="Suhwan Lim" w:date="2020-06-04T17:54:00Z">
              <w:r>
                <w:rPr>
                  <w:rFonts w:eastAsia="DengXian" w:cs="Arial" w:hint="eastAsia"/>
                  <w:b w:val="0"/>
                  <w:lang w:eastAsia="zh-CN"/>
                </w:rPr>
                <w:t>1</w:t>
              </w:r>
              <w:r>
                <w:rPr>
                  <w:rFonts w:eastAsia="DengXian" w:cs="Arial"/>
                  <w:b w:val="0"/>
                  <w:lang w:eastAsia="zh-CN"/>
                </w:rPr>
                <w:t>0, 20, 30, 40</w:t>
              </w:r>
            </w:ins>
          </w:p>
        </w:tc>
        <w:tc>
          <w:tcPr>
            <w:tcW w:w="1312" w:type="dxa"/>
            <w:shd w:val="clear" w:color="auto" w:fill="auto"/>
          </w:tcPr>
          <w:p w:rsidR="007A0D7B" w:rsidRPr="007A0D7B" w:rsidRDefault="007A0D7B" w:rsidP="007A0D7B">
            <w:pPr>
              <w:pStyle w:val="TAH"/>
              <w:rPr>
                <w:ins w:id="976" w:author="Suhwan Lim" w:date="2020-06-04T17:53:00Z"/>
                <w:rFonts w:eastAsia="Times New Roman" w:cs="Arial"/>
                <w:b w:val="0"/>
              </w:rPr>
            </w:pPr>
            <w:ins w:id="977" w:author="Suhwan Lim" w:date="2020-06-04T17:54:00Z">
              <w:r w:rsidRPr="009C19AF">
                <w:rPr>
                  <w:b w:val="0"/>
                </w:rPr>
                <w:t>Table 5.3.2-1</w:t>
              </w:r>
            </w:ins>
          </w:p>
        </w:tc>
        <w:tc>
          <w:tcPr>
            <w:tcW w:w="1417" w:type="dxa"/>
          </w:tcPr>
          <w:p w:rsidR="007A0D7B" w:rsidRPr="007A0D7B" w:rsidRDefault="007A0D7B" w:rsidP="007A0D7B">
            <w:pPr>
              <w:pStyle w:val="TAH"/>
              <w:rPr>
                <w:ins w:id="978" w:author="Suhwan Lim" w:date="2020-06-04T17:53:00Z"/>
                <w:rFonts w:eastAsia="Times New Roman" w:cs="Arial"/>
                <w:b w:val="0"/>
              </w:rPr>
            </w:pPr>
            <w:ins w:id="979" w:author="Suhwan Lim" w:date="2020-06-04T17:54:00Z">
              <w:r w:rsidRPr="009C19AF">
                <w:rPr>
                  <w:rFonts w:eastAsia="DengXian" w:cs="Arial" w:hint="eastAsia"/>
                  <w:b w:val="0"/>
                  <w:lang w:eastAsia="zh-CN"/>
                </w:rPr>
                <w:t>N</w:t>
              </w:r>
              <w:r w:rsidRPr="009C19AF">
                <w:rPr>
                  <w:rFonts w:eastAsia="DengXian" w:cs="Arial"/>
                  <w:b w:val="0"/>
                  <w:lang w:eastAsia="zh-CN"/>
                </w:rPr>
                <w:t>/A</w:t>
              </w:r>
            </w:ins>
          </w:p>
        </w:tc>
      </w:tr>
      <w:tr w:rsidR="007A0D7B" w:rsidRPr="0032110F" w:rsidTr="00216620">
        <w:trPr>
          <w:trHeight w:val="603"/>
          <w:jc w:val="center"/>
          <w:ins w:id="980" w:author="Suhwan Lim" w:date="2020-06-03T12:01:00Z"/>
        </w:trPr>
        <w:tc>
          <w:tcPr>
            <w:tcW w:w="1100" w:type="dxa"/>
            <w:vAlign w:val="center"/>
          </w:tcPr>
          <w:p w:rsidR="007A0D7B" w:rsidRPr="00CF55AF" w:rsidRDefault="007A0D7B" w:rsidP="007A0D7B">
            <w:pPr>
              <w:pStyle w:val="TAC"/>
              <w:rPr>
                <w:ins w:id="981" w:author="Suhwan Lim" w:date="2020-06-03T12:01:00Z"/>
                <w:rFonts w:cs="Arial"/>
                <w:lang w:eastAsia="zh-CN"/>
              </w:rPr>
            </w:pPr>
            <w:ins w:id="982" w:author="Suhwan Lim" w:date="2020-06-03T12:01:00Z">
              <w:r w:rsidRPr="009F6143">
                <w:rPr>
                  <w:rFonts w:eastAsia="Times New Roman" w:cs="Arial"/>
                </w:rPr>
                <w:t>NS_</w:t>
              </w:r>
              <w:r>
                <w:rPr>
                  <w:rFonts w:cs="Arial" w:hint="eastAsia"/>
                  <w:lang w:eastAsia="zh-CN"/>
                </w:rPr>
                <w:t>33</w:t>
              </w:r>
            </w:ins>
          </w:p>
        </w:tc>
        <w:tc>
          <w:tcPr>
            <w:tcW w:w="1872" w:type="dxa"/>
            <w:shd w:val="clear" w:color="auto" w:fill="auto"/>
            <w:vAlign w:val="center"/>
          </w:tcPr>
          <w:p w:rsidR="007A0D7B" w:rsidRPr="001D386E" w:rsidRDefault="007A0D7B" w:rsidP="007A0D7B">
            <w:pPr>
              <w:pStyle w:val="TAC"/>
              <w:rPr>
                <w:ins w:id="983" w:author="Suhwan Lim" w:date="2020-06-03T12:19:00Z"/>
                <w:rFonts w:eastAsia="SimSun" w:cs="Arial"/>
                <w:lang w:eastAsia="zh-CN"/>
              </w:rPr>
            </w:pPr>
            <w:ins w:id="984" w:author="Suhwan Lim" w:date="2020-06-03T12:19:00Z">
              <w:r w:rsidRPr="001C0CC4">
                <w:rPr>
                  <w:snapToGrid w:val="0"/>
                </w:rPr>
                <w:t>6.5</w:t>
              </w:r>
              <w:r>
                <w:rPr>
                  <w:snapToGrid w:val="0"/>
                </w:rPr>
                <w:t>E.2.2</w:t>
              </w:r>
              <w:r w:rsidRPr="001C0CC4">
                <w:rPr>
                  <w:snapToGrid w:val="0"/>
                </w:rPr>
                <w:t>.1</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ins>
          </w:p>
          <w:p w:rsidR="007A0D7B" w:rsidRPr="00CF55AF" w:rsidRDefault="007A0D7B" w:rsidP="007A0D7B">
            <w:pPr>
              <w:pStyle w:val="TAC"/>
              <w:rPr>
                <w:ins w:id="985" w:author="Suhwan Lim" w:date="2020-06-03T12:01:00Z"/>
                <w:rFonts w:cs="Arial"/>
                <w:lang w:eastAsia="zh-CN"/>
              </w:rPr>
            </w:pPr>
            <w:ins w:id="986" w:author="Suhwan Lim" w:date="2020-06-03T12:19:00Z">
              <w:r>
                <w:rPr>
                  <w:rFonts w:eastAsia="SimSun" w:cs="Arial"/>
                  <w:lang w:eastAsia="zh-CN"/>
                </w:rPr>
                <w:t>6.5</w:t>
              </w:r>
              <w:r w:rsidRPr="001D386E">
                <w:rPr>
                  <w:rFonts w:eastAsia="SimSun" w:cs="Arial"/>
                  <w:lang w:eastAsia="zh-CN"/>
                </w:rPr>
                <w:t>.3.2 (A-SE)</w:t>
              </w:r>
            </w:ins>
          </w:p>
        </w:tc>
        <w:tc>
          <w:tcPr>
            <w:tcW w:w="851" w:type="dxa"/>
            <w:shd w:val="clear" w:color="auto" w:fill="auto"/>
            <w:vAlign w:val="center"/>
          </w:tcPr>
          <w:p w:rsidR="007A0D7B" w:rsidRPr="00CF55AF" w:rsidRDefault="007A0D7B" w:rsidP="007A0D7B">
            <w:pPr>
              <w:pStyle w:val="TAC"/>
              <w:rPr>
                <w:ins w:id="987" w:author="Suhwan Lim" w:date="2020-06-03T12:01:00Z"/>
                <w:rFonts w:cs="Arial"/>
                <w:lang w:eastAsia="zh-CN"/>
              </w:rPr>
            </w:pPr>
            <w:ins w:id="988" w:author="Suhwan Lim" w:date="2020-06-03T12:01:00Z">
              <w:r>
                <w:rPr>
                  <w:rFonts w:cs="Arial"/>
                  <w:lang w:eastAsia="zh-CN"/>
                </w:rPr>
                <w:t>n</w:t>
              </w:r>
              <w:r>
                <w:rPr>
                  <w:rFonts w:cs="Arial" w:hint="eastAsia"/>
                  <w:lang w:eastAsia="zh-CN"/>
                </w:rPr>
                <w:t>47</w:t>
              </w:r>
            </w:ins>
          </w:p>
        </w:tc>
        <w:tc>
          <w:tcPr>
            <w:tcW w:w="1669" w:type="dxa"/>
            <w:shd w:val="clear" w:color="auto" w:fill="auto"/>
            <w:vAlign w:val="center"/>
          </w:tcPr>
          <w:p w:rsidR="007A0D7B" w:rsidRPr="0036282A" w:rsidRDefault="007A0D7B" w:rsidP="007A0D7B">
            <w:pPr>
              <w:pStyle w:val="TAC"/>
              <w:rPr>
                <w:ins w:id="989" w:author="Suhwan Lim" w:date="2020-06-03T12:01:00Z"/>
                <w:rFonts w:cs="Arial"/>
                <w:lang w:eastAsia="zh-CN"/>
              </w:rPr>
            </w:pPr>
            <w:ins w:id="990" w:author="Suhwan Lim" w:date="2020-06-03T12:01:00Z">
              <w:r>
                <w:rPr>
                  <w:rFonts w:cs="Arial" w:hint="eastAsia"/>
                  <w:lang w:eastAsia="zh-CN"/>
                </w:rPr>
                <w:t>10</w:t>
              </w:r>
            </w:ins>
          </w:p>
        </w:tc>
        <w:tc>
          <w:tcPr>
            <w:tcW w:w="2729" w:type="dxa"/>
            <w:gridSpan w:val="2"/>
            <w:shd w:val="clear" w:color="auto" w:fill="auto"/>
            <w:vAlign w:val="center"/>
          </w:tcPr>
          <w:p w:rsidR="007A0D7B" w:rsidRPr="0036282A" w:rsidRDefault="005602D3" w:rsidP="007A0D7B">
            <w:pPr>
              <w:pStyle w:val="TAC"/>
              <w:rPr>
                <w:ins w:id="991" w:author="Suhwan Lim" w:date="2020-06-03T12:01:00Z"/>
                <w:rFonts w:cs="Arial"/>
                <w:lang w:eastAsia="zh-CN"/>
              </w:rPr>
            </w:pPr>
            <w:ins w:id="992" w:author="Suhwan Lim" w:date="2020-06-04T18:25:00Z">
              <w:r>
                <w:rPr>
                  <w:rFonts w:cs="Arial"/>
                  <w:lang w:eastAsia="zh-CN"/>
                </w:rPr>
                <w:t xml:space="preserve">Clause </w:t>
              </w:r>
              <w:r>
                <w:t>6.2E</w:t>
              </w:r>
              <w:r w:rsidRPr="001C0CC4">
                <w:t>.</w:t>
              </w:r>
              <w:r>
                <w:t>3</w:t>
              </w:r>
              <w:r>
                <w:rPr>
                  <w:rFonts w:cs="Arial"/>
                  <w:lang w:eastAsia="zh-CN"/>
                </w:rPr>
                <w:t>.</w:t>
              </w:r>
              <w:r w:rsidR="00474773">
                <w:rPr>
                  <w:rFonts w:cs="Arial"/>
                  <w:lang w:eastAsia="zh-CN"/>
                </w:rPr>
                <w:t>2</w:t>
              </w:r>
            </w:ins>
          </w:p>
        </w:tc>
      </w:tr>
      <w:tr w:rsidR="007A0D7B" w:rsidRPr="0032110F" w:rsidTr="00216620">
        <w:trPr>
          <w:trHeight w:val="603"/>
          <w:jc w:val="center"/>
          <w:ins w:id="993" w:author="Suhwan Lim" w:date="2020-06-03T12:01:00Z"/>
        </w:trPr>
        <w:tc>
          <w:tcPr>
            <w:tcW w:w="1100" w:type="dxa"/>
            <w:vAlign w:val="center"/>
          </w:tcPr>
          <w:p w:rsidR="007A0D7B" w:rsidRPr="009F6143" w:rsidRDefault="007A0D7B" w:rsidP="007A0D7B">
            <w:pPr>
              <w:pStyle w:val="TAC"/>
              <w:rPr>
                <w:ins w:id="994" w:author="Suhwan Lim" w:date="2020-06-03T12:01:00Z"/>
                <w:rFonts w:eastAsia="Times New Roman" w:cs="Arial"/>
              </w:rPr>
            </w:pPr>
            <w:ins w:id="995" w:author="Suhwan Lim" w:date="2020-06-03T12:01:00Z">
              <w:r w:rsidRPr="009F6143">
                <w:rPr>
                  <w:rFonts w:eastAsia="Times New Roman" w:cs="Arial"/>
                </w:rPr>
                <w:t>NS_</w:t>
              </w:r>
              <w:r>
                <w:rPr>
                  <w:rFonts w:cs="Arial"/>
                  <w:lang w:eastAsia="zh-CN"/>
                </w:rPr>
                <w:t>52</w:t>
              </w:r>
            </w:ins>
          </w:p>
        </w:tc>
        <w:tc>
          <w:tcPr>
            <w:tcW w:w="1872" w:type="dxa"/>
            <w:shd w:val="clear" w:color="auto" w:fill="auto"/>
            <w:vAlign w:val="center"/>
          </w:tcPr>
          <w:p w:rsidR="007A0D7B" w:rsidRDefault="007A0D7B" w:rsidP="007A0D7B">
            <w:pPr>
              <w:pStyle w:val="TAC"/>
              <w:rPr>
                <w:ins w:id="996" w:author="Suhwan Lim" w:date="2020-06-03T12:01:00Z"/>
                <w:rFonts w:cs="Arial"/>
                <w:lang w:eastAsia="zh-CN"/>
              </w:rPr>
            </w:pPr>
            <w:ins w:id="997" w:author="Suhwan Lim" w:date="2020-06-03T12:19:00Z">
              <w:r w:rsidRPr="001C0CC4">
                <w:rPr>
                  <w:snapToGrid w:val="0"/>
                </w:rPr>
                <w:t>6.5</w:t>
              </w:r>
              <w:r>
                <w:rPr>
                  <w:snapToGrid w:val="0"/>
                </w:rPr>
                <w:t>E.2.2.2</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ins>
          </w:p>
        </w:tc>
        <w:tc>
          <w:tcPr>
            <w:tcW w:w="851" w:type="dxa"/>
            <w:shd w:val="clear" w:color="auto" w:fill="auto"/>
            <w:vAlign w:val="center"/>
          </w:tcPr>
          <w:p w:rsidR="007A0D7B" w:rsidRDefault="007A0D7B" w:rsidP="007A0D7B">
            <w:pPr>
              <w:pStyle w:val="TAC"/>
              <w:rPr>
                <w:ins w:id="998" w:author="Suhwan Lim" w:date="2020-06-03T12:01:00Z"/>
                <w:rFonts w:cs="Arial"/>
                <w:lang w:eastAsia="zh-CN"/>
              </w:rPr>
            </w:pPr>
            <w:ins w:id="999" w:author="Suhwan Lim" w:date="2020-06-03T12:01:00Z">
              <w:r>
                <w:rPr>
                  <w:rFonts w:cs="Arial"/>
                  <w:lang w:eastAsia="zh-CN"/>
                </w:rPr>
                <w:t>n</w:t>
              </w:r>
              <w:r>
                <w:rPr>
                  <w:rFonts w:cs="Arial" w:hint="eastAsia"/>
                  <w:lang w:eastAsia="zh-CN"/>
                </w:rPr>
                <w:t>47</w:t>
              </w:r>
            </w:ins>
          </w:p>
        </w:tc>
        <w:tc>
          <w:tcPr>
            <w:tcW w:w="1669" w:type="dxa"/>
            <w:shd w:val="clear" w:color="auto" w:fill="auto"/>
            <w:vAlign w:val="center"/>
          </w:tcPr>
          <w:p w:rsidR="007A0D7B" w:rsidRDefault="007A0D7B" w:rsidP="007A0D7B">
            <w:pPr>
              <w:pStyle w:val="TAC"/>
              <w:rPr>
                <w:ins w:id="1000" w:author="Suhwan Lim" w:date="2020-06-03T12:01:00Z"/>
                <w:rFonts w:cs="Arial"/>
                <w:lang w:eastAsia="zh-CN"/>
              </w:rPr>
            </w:pPr>
            <w:ins w:id="1001" w:author="Suhwan Lim" w:date="2020-06-03T12:01:00Z">
              <w:r>
                <w:rPr>
                  <w:rFonts w:cs="Arial" w:hint="eastAsia"/>
                  <w:lang w:eastAsia="zh-CN"/>
                </w:rPr>
                <w:t>40</w:t>
              </w:r>
            </w:ins>
          </w:p>
        </w:tc>
        <w:tc>
          <w:tcPr>
            <w:tcW w:w="2729" w:type="dxa"/>
            <w:gridSpan w:val="2"/>
            <w:shd w:val="clear" w:color="auto" w:fill="auto"/>
            <w:vAlign w:val="center"/>
          </w:tcPr>
          <w:p w:rsidR="007A0D7B" w:rsidRDefault="005602D3" w:rsidP="007A0D7B">
            <w:pPr>
              <w:pStyle w:val="TAC"/>
              <w:rPr>
                <w:ins w:id="1002" w:author="Suhwan Lim" w:date="2020-06-03T12:01:00Z"/>
                <w:rFonts w:cs="Arial"/>
                <w:lang w:eastAsia="zh-CN"/>
              </w:rPr>
            </w:pPr>
            <w:ins w:id="1003" w:author="Suhwan Lim" w:date="2020-06-04T18:25:00Z">
              <w:r>
                <w:rPr>
                  <w:rFonts w:cs="Arial"/>
                  <w:lang w:eastAsia="zh-CN"/>
                </w:rPr>
                <w:t xml:space="preserve">Clause </w:t>
              </w:r>
              <w:r>
                <w:t>6.2E</w:t>
              </w:r>
              <w:r w:rsidRPr="001C0CC4">
                <w:t>.</w:t>
              </w:r>
              <w:r>
                <w:t>3</w:t>
              </w:r>
              <w:r>
                <w:rPr>
                  <w:rFonts w:cs="Arial"/>
                  <w:lang w:eastAsia="zh-CN"/>
                </w:rPr>
                <w:t>.</w:t>
              </w:r>
              <w:r w:rsidR="00474773">
                <w:rPr>
                  <w:rFonts w:cs="Arial"/>
                  <w:lang w:eastAsia="zh-CN"/>
                </w:rPr>
                <w:t>3</w:t>
              </w:r>
            </w:ins>
          </w:p>
        </w:tc>
      </w:tr>
    </w:tbl>
    <w:p w:rsidR="00D65371" w:rsidRDefault="00D65371" w:rsidP="005D3103">
      <w:pPr>
        <w:rPr>
          <w:ins w:id="1004" w:author="Suhwan Lim" w:date="2020-06-04T17:56:00Z"/>
        </w:rPr>
      </w:pPr>
    </w:p>
    <w:p w:rsidR="007A0D7B" w:rsidRPr="001C0CC4" w:rsidRDefault="007A0D7B" w:rsidP="007A0D7B">
      <w:pPr>
        <w:pStyle w:val="TH"/>
        <w:rPr>
          <w:ins w:id="1005" w:author="Suhwan Lim" w:date="2020-06-04T17:56:00Z"/>
        </w:rPr>
      </w:pPr>
      <w:ins w:id="1006" w:author="Suhwan Lim" w:date="2020-06-04T17:56:00Z">
        <w:r w:rsidRPr="001C0CC4">
          <w:t xml:space="preserve">Table </w:t>
        </w:r>
        <w:r>
          <w:rPr>
            <w:lang w:eastAsia="zh-CN"/>
          </w:rPr>
          <w:t>6.2E.3</w:t>
        </w:r>
      </w:ins>
      <w:ins w:id="1007" w:author="Suhwan Lim" w:date="2020-06-12T11:04:00Z">
        <w:r w:rsidR="00474773">
          <w:rPr>
            <w:lang w:eastAsia="zh-CN"/>
          </w:rPr>
          <w:t>.1</w:t>
        </w:r>
      </w:ins>
      <w:ins w:id="1008" w:author="Suhwan Lim" w:date="2020-06-04T17:56:00Z">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ins>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A0D7B" w:rsidRPr="001C0CC4" w:rsidTr="00D2765B">
        <w:trPr>
          <w:trHeight w:val="254"/>
          <w:ins w:id="1009" w:author="Suhwan Lim" w:date="2020-06-04T17:56:00Z"/>
        </w:trPr>
        <w:tc>
          <w:tcPr>
            <w:tcW w:w="1048" w:type="dxa"/>
            <w:vMerge w:val="restart"/>
            <w:tcBorders>
              <w:top w:val="single" w:sz="4" w:space="0" w:color="auto"/>
              <w:left w:val="single" w:sz="4" w:space="0" w:color="auto"/>
              <w:right w:val="single" w:sz="4" w:space="0" w:color="auto"/>
            </w:tcBorders>
            <w:vAlign w:val="center"/>
            <w:hideMark/>
          </w:tcPr>
          <w:p w:rsidR="007A0D7B" w:rsidRPr="001C0CC4" w:rsidRDefault="007A0D7B" w:rsidP="00C81611">
            <w:pPr>
              <w:pStyle w:val="TAH"/>
              <w:rPr>
                <w:ins w:id="1010" w:author="Suhwan Lim" w:date="2020-06-04T17:56:00Z"/>
              </w:rPr>
            </w:pPr>
            <w:ins w:id="1011" w:author="Suhwan Lim" w:date="2020-06-04T17:56:00Z">
              <w:r w:rsidRPr="001C0CC4">
                <w:t xml:space="preserve">NR </w:t>
              </w:r>
              <w:r>
                <w:t xml:space="preserve">V2X operating </w:t>
              </w:r>
              <w:r w:rsidRPr="001C0CC4">
                <w:t>band</w:t>
              </w:r>
              <w:r>
                <w:t>s</w:t>
              </w:r>
            </w:ins>
          </w:p>
        </w:tc>
        <w:tc>
          <w:tcPr>
            <w:tcW w:w="8743" w:type="dxa"/>
            <w:gridSpan w:val="9"/>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H"/>
              <w:rPr>
                <w:ins w:id="1012" w:author="Suhwan Lim" w:date="2020-06-04T17:56:00Z"/>
              </w:rPr>
            </w:pPr>
            <w:ins w:id="1013" w:author="Suhwan Lim" w:date="2020-06-04T17:56:00Z">
              <w:r w:rsidRPr="001C0CC4">
                <w:t xml:space="preserve">Value of </w:t>
              </w:r>
              <w:proofErr w:type="spellStart"/>
              <w:r w:rsidRPr="001C0CC4">
                <w:t>additionalSpectrumEmission</w:t>
              </w:r>
              <w:proofErr w:type="spellEnd"/>
            </w:ins>
          </w:p>
        </w:tc>
      </w:tr>
      <w:tr w:rsidR="007A0D7B" w:rsidRPr="001C0CC4" w:rsidTr="00D2765B">
        <w:trPr>
          <w:gridAfter w:val="1"/>
          <w:wAfter w:w="7" w:type="dxa"/>
          <w:trHeight w:val="224"/>
          <w:ins w:id="1014" w:author="Suhwan Lim" w:date="2020-06-04T17:56:00Z"/>
        </w:trPr>
        <w:tc>
          <w:tcPr>
            <w:tcW w:w="1048" w:type="dxa"/>
            <w:vMerge/>
            <w:tcBorders>
              <w:left w:val="single" w:sz="4" w:space="0" w:color="auto"/>
              <w:bottom w:val="single" w:sz="4" w:space="0" w:color="auto"/>
              <w:right w:val="single" w:sz="4" w:space="0" w:color="auto"/>
            </w:tcBorders>
            <w:vAlign w:val="center"/>
            <w:hideMark/>
          </w:tcPr>
          <w:p w:rsidR="007A0D7B" w:rsidRPr="001C0CC4" w:rsidRDefault="007A0D7B" w:rsidP="00C81611">
            <w:pPr>
              <w:pStyle w:val="TAC"/>
              <w:rPr>
                <w:ins w:id="1015" w:author="Suhwan Lim" w:date="2020-06-04T17:56:00Z"/>
                <w:rFonts w:cs="Arial"/>
              </w:rPr>
            </w:pP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16" w:author="Suhwan Lim" w:date="2020-06-04T17:56:00Z"/>
                <w:rFonts w:cs="Arial"/>
                <w:b/>
              </w:rPr>
            </w:pPr>
            <w:ins w:id="1017" w:author="Suhwan Lim" w:date="2020-06-04T17:56:00Z">
              <w:r w:rsidRPr="001C0CC4">
                <w:rPr>
                  <w:rFonts w:cs="Arial"/>
                  <w:b/>
                </w:rPr>
                <w:t>0</w:t>
              </w:r>
            </w:ins>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18" w:author="Suhwan Lim" w:date="2020-06-04T17:56:00Z"/>
                <w:rFonts w:cs="Arial"/>
                <w:b/>
              </w:rPr>
            </w:pPr>
            <w:ins w:id="1019" w:author="Suhwan Lim" w:date="2020-06-04T17:56:00Z">
              <w:r w:rsidRPr="001C0CC4">
                <w:rPr>
                  <w:rFonts w:cs="Arial"/>
                  <w:b/>
                </w:rPr>
                <w:t>1</w:t>
              </w:r>
            </w:ins>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20" w:author="Suhwan Lim" w:date="2020-06-04T17:56:00Z"/>
                <w:rFonts w:cs="Arial"/>
                <w:b/>
              </w:rPr>
            </w:pPr>
            <w:ins w:id="1021" w:author="Suhwan Lim" w:date="2020-06-04T17:56:00Z">
              <w:r w:rsidRPr="001C0CC4">
                <w:rPr>
                  <w:rFonts w:cs="Arial"/>
                  <w:b/>
                </w:rPr>
                <w:t>2</w:t>
              </w:r>
            </w:ins>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22" w:author="Suhwan Lim" w:date="2020-06-04T17:56:00Z"/>
                <w:rFonts w:cs="Arial"/>
                <w:b/>
              </w:rPr>
            </w:pPr>
            <w:ins w:id="1023" w:author="Suhwan Lim" w:date="2020-06-04T17:56:00Z">
              <w:r w:rsidRPr="001C0CC4">
                <w:rPr>
                  <w:rFonts w:cs="Arial"/>
                  <w:b/>
                </w:rPr>
                <w:t>3</w:t>
              </w:r>
            </w:ins>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24" w:author="Suhwan Lim" w:date="2020-06-04T17:56:00Z"/>
                <w:rFonts w:cs="Arial"/>
                <w:b/>
              </w:rPr>
            </w:pPr>
            <w:ins w:id="1025" w:author="Suhwan Lim" w:date="2020-06-04T17:56:00Z">
              <w:r w:rsidRPr="001C0CC4">
                <w:rPr>
                  <w:rFonts w:cs="Arial"/>
                  <w:b/>
                </w:rPr>
                <w:t>4</w:t>
              </w:r>
            </w:ins>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26" w:author="Suhwan Lim" w:date="2020-06-04T17:56:00Z"/>
                <w:rFonts w:cs="Arial"/>
                <w:b/>
              </w:rPr>
            </w:pPr>
            <w:ins w:id="1027" w:author="Suhwan Lim" w:date="2020-06-04T17:56:00Z">
              <w:r w:rsidRPr="001C0CC4">
                <w:rPr>
                  <w:rFonts w:cs="Arial"/>
                  <w:b/>
                </w:rPr>
                <w:t>5</w:t>
              </w:r>
            </w:ins>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28" w:author="Suhwan Lim" w:date="2020-06-04T17:56:00Z"/>
                <w:rFonts w:cs="Arial"/>
                <w:b/>
              </w:rPr>
            </w:pPr>
            <w:ins w:id="1029" w:author="Suhwan Lim" w:date="2020-06-04T17:56:00Z">
              <w:r w:rsidRPr="001C0CC4">
                <w:rPr>
                  <w:rFonts w:cs="Arial"/>
                  <w:b/>
                </w:rPr>
                <w:t>6</w:t>
              </w:r>
            </w:ins>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ins w:id="1030" w:author="Suhwan Lim" w:date="2020-06-04T17:56:00Z"/>
                <w:rFonts w:cs="Arial"/>
                <w:b/>
              </w:rPr>
            </w:pPr>
            <w:ins w:id="1031" w:author="Suhwan Lim" w:date="2020-06-04T17:56:00Z">
              <w:r w:rsidRPr="001C0CC4">
                <w:rPr>
                  <w:rFonts w:cs="Arial"/>
                  <w:b/>
                </w:rPr>
                <w:t>7</w:t>
              </w:r>
            </w:ins>
          </w:p>
        </w:tc>
      </w:tr>
      <w:tr w:rsidR="00474773" w:rsidRPr="001C0CC4" w:rsidTr="00D2765B">
        <w:trPr>
          <w:gridAfter w:val="1"/>
          <w:wAfter w:w="7" w:type="dxa"/>
          <w:trHeight w:val="297"/>
          <w:ins w:id="1032" w:author="Suhwan Lim" w:date="2020-06-12T11:04:00Z"/>
        </w:trPr>
        <w:tc>
          <w:tcPr>
            <w:tcW w:w="1048"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ins w:id="1033" w:author="Suhwan Lim" w:date="2020-06-12T11:04:00Z"/>
                <w:rFonts w:eastAsia="맑은 고딕"/>
                <w:lang w:eastAsia="ko-KR"/>
              </w:rPr>
            </w:pPr>
            <w:ins w:id="1034" w:author="Suhwan Lim" w:date="2020-06-12T11:04:00Z">
              <w:r>
                <w:rPr>
                  <w:rFonts w:eastAsia="맑은 고딕" w:hint="eastAsia"/>
                  <w:lang w:eastAsia="ko-KR"/>
                </w:rPr>
                <w:t>n3</w:t>
              </w:r>
              <w:r>
                <w:rPr>
                  <w:rFonts w:eastAsia="맑은 고딕"/>
                  <w:lang w:eastAsia="ko-KR"/>
                </w:rPr>
                <w:t>8</w:t>
              </w:r>
            </w:ins>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ins w:id="1035" w:author="Suhwan Lim" w:date="2020-06-12T11:04:00Z"/>
                <w:rFonts w:eastAsia="맑은 고딕"/>
                <w:lang w:eastAsia="ko-KR"/>
              </w:rPr>
            </w:pPr>
            <w:ins w:id="1036" w:author="Suhwan Lim" w:date="2020-06-12T11:04:00Z">
              <w:r>
                <w:rPr>
                  <w:rFonts w:eastAsia="맑은 고딕" w:hint="eastAsia"/>
                  <w:lang w:eastAsia="ko-KR"/>
                </w:rPr>
                <w:t>NS_01</w:t>
              </w:r>
            </w:ins>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rPr>
                <w:ins w:id="1037" w:author="Suhwan Lim" w:date="2020-06-12T11:04:00Z"/>
              </w:rPr>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rPr>
                <w:ins w:id="1038" w:author="Suhwan Lim" w:date="2020-06-12T11:04:00Z"/>
              </w:rPr>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rPr>
                <w:ins w:id="1039" w:author="Suhwan Lim" w:date="2020-06-12T11:04:00Z"/>
              </w:rPr>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rPr>
                <w:ins w:id="1040" w:author="Suhwan Lim" w:date="2020-06-12T11:04:00Z"/>
              </w:rPr>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rPr>
                <w:ins w:id="1041" w:author="Suhwan Lim" w:date="2020-06-12T11:04:00Z"/>
              </w:rPr>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rPr>
                <w:ins w:id="1042" w:author="Suhwan Lim" w:date="2020-06-12T11:04:00Z"/>
              </w:rPr>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rPr>
                <w:ins w:id="1043" w:author="Suhwan Lim" w:date="2020-06-12T11:04:00Z"/>
              </w:rPr>
            </w:pPr>
          </w:p>
        </w:tc>
      </w:tr>
      <w:tr w:rsidR="007A0D7B" w:rsidRPr="001C0CC4" w:rsidTr="00D2765B">
        <w:trPr>
          <w:gridAfter w:val="1"/>
          <w:wAfter w:w="7" w:type="dxa"/>
          <w:trHeight w:val="297"/>
          <w:ins w:id="1044" w:author="Suhwan Lim" w:date="2020-06-04T17:56:00Z"/>
        </w:trPr>
        <w:tc>
          <w:tcPr>
            <w:tcW w:w="1048"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45" w:author="Suhwan Lim" w:date="2020-06-04T17:56:00Z"/>
              </w:rPr>
            </w:pPr>
            <w:ins w:id="1046" w:author="Suhwan Lim" w:date="2020-06-04T17:56:00Z">
              <w:r w:rsidRPr="001C0CC4">
                <w:t>n</w:t>
              </w:r>
              <w:r>
                <w:t>47</w:t>
              </w:r>
            </w:ins>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47" w:author="Suhwan Lim" w:date="2020-06-04T17:56:00Z"/>
              </w:rPr>
            </w:pPr>
            <w:ins w:id="1048" w:author="Suhwan Lim" w:date="2020-06-04T17:56:00Z">
              <w:r w:rsidRPr="001C0CC4">
                <w:t>NS_01</w:t>
              </w:r>
            </w:ins>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49" w:author="Suhwan Lim" w:date="2020-06-04T17:56:00Z"/>
              </w:rPr>
            </w:pPr>
            <w:ins w:id="1050" w:author="Suhwan Lim" w:date="2020-06-04T17:56:00Z">
              <w:r w:rsidRPr="001C0CC4">
                <w:t>NS_</w:t>
              </w:r>
              <w:r>
                <w:t>33</w:t>
              </w:r>
            </w:ins>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51" w:author="Suhwan Lim" w:date="2020-06-04T17:56:00Z"/>
              </w:rPr>
            </w:pPr>
            <w:ins w:id="1052" w:author="Suhwan Lim" w:date="2020-06-04T17:56:00Z">
              <w:r w:rsidRPr="001C0CC4">
                <w:t>NS_</w:t>
              </w:r>
              <w:r w:rsidR="005642A4">
                <w:t>52</w:t>
              </w:r>
            </w:ins>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53" w:author="Suhwan Lim" w:date="2020-06-04T17:56:00Z"/>
              </w:rPr>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54" w:author="Suhwan Lim" w:date="2020-06-04T17:56:00Z"/>
              </w:rPr>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55" w:author="Suhwan Lim" w:date="2020-06-04T17:56:00Z"/>
              </w:rPr>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56" w:author="Suhwan Lim" w:date="2020-06-04T17:56:00Z"/>
              </w:rPr>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rPr>
                <w:ins w:id="1057" w:author="Suhwan Lim" w:date="2020-06-04T17:56:00Z"/>
              </w:rPr>
            </w:pPr>
          </w:p>
        </w:tc>
      </w:tr>
      <w:tr w:rsidR="007A0D7B" w:rsidRPr="001C0CC4" w:rsidTr="00D2765B">
        <w:trPr>
          <w:trHeight w:val="297"/>
          <w:ins w:id="1058" w:author="Suhwan Lim" w:date="2020-06-04T17:56:00Z"/>
        </w:trPr>
        <w:tc>
          <w:tcPr>
            <w:tcW w:w="9791" w:type="dxa"/>
            <w:gridSpan w:val="10"/>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jc w:val="left"/>
              <w:rPr>
                <w:ins w:id="1059" w:author="Suhwan Lim" w:date="2020-06-04T17:56:00Z"/>
              </w:rPr>
            </w:pPr>
            <w:ins w:id="1060" w:author="Suhwan Lim" w:date="2020-06-04T17:56:00Z">
              <w:r w:rsidRPr="001C0CC4">
                <w:t>NOTE:</w:t>
              </w:r>
              <w:r w:rsidRPr="001C0CC4">
                <w:tab/>
              </w:r>
              <w:bookmarkStart w:id="1061" w:name="OLE_LINK45"/>
              <w:bookmarkStart w:id="1062" w:name="OLE_LINK42"/>
              <w:r>
                <w:t>[</w:t>
              </w:r>
              <w:proofErr w:type="spellStart"/>
              <w:r w:rsidRPr="001C0CC4">
                <w:rPr>
                  <w:i/>
                </w:rPr>
                <w:t>additionalSpectrumEmission</w:t>
              </w:r>
              <w:bookmarkEnd w:id="1061"/>
              <w:proofErr w:type="spellEnd"/>
              <w:r w:rsidRPr="00B855CD">
                <w:t>]</w:t>
              </w:r>
              <w:r w:rsidRPr="001C0CC4">
                <w:t xml:space="preserve"> corresponds to an information element of the same name defined in </w:t>
              </w:r>
              <w:r>
                <w:t>clause</w:t>
              </w:r>
              <w:r w:rsidRPr="001C0CC4">
                <w:t xml:space="preserve"> 6.3.2 of TS 38.331 [7].</w:t>
              </w:r>
              <w:bookmarkEnd w:id="1062"/>
            </w:ins>
          </w:p>
        </w:tc>
      </w:tr>
    </w:tbl>
    <w:p w:rsidR="007A0D7B" w:rsidRPr="007A0D7B" w:rsidRDefault="007A0D7B" w:rsidP="005D3103">
      <w:pPr>
        <w:rPr>
          <w:ins w:id="1063" w:author="Suhwan Lim" w:date="2020-06-03T12:26:00Z"/>
        </w:rPr>
      </w:pPr>
    </w:p>
    <w:p w:rsidR="001F7D53" w:rsidRDefault="001F7D53" w:rsidP="001F7D53">
      <w:pPr>
        <w:rPr>
          <w:ins w:id="1064" w:author="Suhwan Lim" w:date="2020-06-03T12:26:00Z"/>
          <w:lang w:eastAsia="en-GB"/>
        </w:rPr>
      </w:pPr>
      <w:ins w:id="1065" w:author="Suhwan Lim" w:date="2020-06-03T12:26:00Z">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ins>
    </w:p>
    <w:p w:rsidR="001F7D53" w:rsidRDefault="001F7D53" w:rsidP="001F7D53">
      <w:pPr>
        <w:rPr>
          <w:ins w:id="1066" w:author="Suhwan Lim" w:date="2020-06-03T12:26:00Z"/>
        </w:rPr>
      </w:pPr>
      <w:ins w:id="1067" w:author="Suhwan Lim" w:date="2020-06-03T12:26:00Z">
        <w:r>
          <w:t>For the UE maximum output power modified by A-MPR, the power limits specified in clause 6.2</w:t>
        </w:r>
        <w:r>
          <w:rPr>
            <w:lang w:eastAsia="zh-CN"/>
          </w:rPr>
          <w:t>E</w:t>
        </w:r>
        <w:r>
          <w:t>.</w:t>
        </w:r>
        <w:r>
          <w:rPr>
            <w:lang w:eastAsia="zh-CN"/>
          </w:rPr>
          <w:t>4</w:t>
        </w:r>
        <w:r>
          <w:t xml:space="preserve"> apply.</w:t>
        </w:r>
      </w:ins>
    </w:p>
    <w:p w:rsidR="001F7D53" w:rsidRDefault="001F7D53" w:rsidP="005D3103">
      <w:pPr>
        <w:rPr>
          <w:ins w:id="1068" w:author="Suhwan Lim" w:date="2020-03-31T13:56:00Z"/>
        </w:rPr>
      </w:pPr>
    </w:p>
    <w:p w:rsidR="0060646B" w:rsidRPr="001D386E" w:rsidRDefault="0060646B" w:rsidP="0060646B">
      <w:pPr>
        <w:pStyle w:val="40"/>
        <w:rPr>
          <w:ins w:id="1069" w:author="Suhwan Lim" w:date="2020-03-31T13:57:00Z"/>
        </w:rPr>
      </w:pPr>
      <w:ins w:id="1070" w:author="Suhwan Lim" w:date="2020-03-31T13:57:00Z">
        <w:r>
          <w:rPr>
            <w:lang w:eastAsia="zh-CN"/>
          </w:rPr>
          <w:t>6.2E.3</w:t>
        </w:r>
        <w:r w:rsidR="00474773">
          <w:rPr>
            <w:lang w:eastAsia="zh-CN"/>
          </w:rPr>
          <w:t>.2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ins>
      <w:ins w:id="1071" w:author="Suhwan Lim" w:date="2020-06-03T12:06:00Z">
        <w:r w:rsidR="00EB2193">
          <w:rPr>
            <w:lang w:eastAsia="zh-CN"/>
          </w:rPr>
          <w:t xml:space="preserve"> by NS_33</w:t>
        </w:r>
      </w:ins>
    </w:p>
    <w:p w:rsidR="00EB2193" w:rsidRPr="001D386E" w:rsidRDefault="00EB2193" w:rsidP="00EB2193">
      <w:pPr>
        <w:rPr>
          <w:ins w:id="1072" w:author="Suhwan Lim" w:date="2020-06-03T12:06:00Z"/>
        </w:rPr>
      </w:pPr>
      <w:ins w:id="1073" w:author="Suhwan Lim" w:date="2020-06-03T12:06: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EB2193" w:rsidRPr="001D386E" w:rsidRDefault="00EB2193" w:rsidP="00EB2193">
      <w:pPr>
        <w:pStyle w:val="EQ"/>
        <w:rPr>
          <w:ins w:id="1074" w:author="Suhwan Lim" w:date="2020-06-03T12:06:00Z"/>
        </w:rPr>
      </w:pPr>
      <w:ins w:id="1075" w:author="Suhwan Lim" w:date="2020-06-03T12:06:00Z">
        <w:r w:rsidRPr="001D386E">
          <w:tab/>
          <w:t>A-MPR = CEIL {M</w:t>
        </w:r>
        <w:r w:rsidRPr="001D386E">
          <w:rPr>
            <w:vertAlign w:val="subscript"/>
          </w:rPr>
          <w:t>A</w:t>
        </w:r>
        <w:r w:rsidRPr="001D386E">
          <w:t>, 0.5}</w:t>
        </w:r>
      </w:ins>
    </w:p>
    <w:p w:rsidR="00EB2193" w:rsidRPr="001D386E" w:rsidRDefault="00EB2193" w:rsidP="00EB2193">
      <w:pPr>
        <w:rPr>
          <w:ins w:id="1076" w:author="Suhwan Lim" w:date="2020-06-03T12:06:00Z"/>
        </w:rPr>
      </w:pPr>
      <w:ins w:id="1077" w:author="Suhwan Lim" w:date="2020-06-03T12:06:00Z">
        <w:r w:rsidRPr="001D386E">
          <w:t>Where M</w:t>
        </w:r>
        <w:r w:rsidRPr="001D386E">
          <w:rPr>
            <w:vertAlign w:val="subscript"/>
          </w:rPr>
          <w:t>A</w:t>
        </w:r>
        <w:r w:rsidRPr="001D386E">
          <w:t xml:space="preserve"> is defined as follows</w:t>
        </w:r>
      </w:ins>
    </w:p>
    <w:p w:rsidR="00EB2193" w:rsidRPr="001D386E" w:rsidRDefault="00EB2193" w:rsidP="00EB2193">
      <w:pPr>
        <w:pStyle w:val="EQ"/>
        <w:rPr>
          <w:ins w:id="1078" w:author="Suhwan Lim" w:date="2020-06-03T12:06:00Z"/>
          <w:vertAlign w:val="subscript"/>
        </w:rPr>
      </w:pPr>
      <w:ins w:id="1079" w:author="Suhwan Lim" w:date="2020-06-03T12:06: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ins>
    </w:p>
    <w:p w:rsidR="00EB2193" w:rsidRDefault="00EB2193" w:rsidP="00EB2193">
      <w:pPr>
        <w:rPr>
          <w:ins w:id="1080" w:author="Suhwan Lim" w:date="2020-06-03T12:06:00Z"/>
          <w:lang w:val="en-US" w:eastAsia="zh-CN"/>
        </w:rPr>
      </w:pPr>
      <w:proofErr w:type="gramStart"/>
      <w:ins w:id="1081" w:author="Suhwan Lim" w:date="2020-06-03T12:06:00Z">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ins>
    </w:p>
    <w:p w:rsidR="005D3103" w:rsidRDefault="005D3103" w:rsidP="007A0D7B">
      <w:pPr>
        <w:rPr>
          <w:ins w:id="1082" w:author="Suhwan Lim" w:date="2020-06-04T18:16:00Z"/>
        </w:rPr>
      </w:pPr>
      <w:ins w:id="1083" w:author="Suhwan Lim" w:date="2020-02-10T13:03:00Z">
        <w:r w:rsidRPr="001D386E">
          <w:rPr>
            <w:lang w:val="en-US" w:eastAsia="zh-CN"/>
          </w:rPr>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t xml:space="preserve">  are specified in Tables 6.2</w:t>
        </w:r>
      </w:ins>
      <w:ins w:id="1084" w:author="Suhwan Lim" w:date="2020-02-13T14:18:00Z">
        <w:r w:rsidR="005912FE">
          <w:t>E</w:t>
        </w:r>
      </w:ins>
      <w:ins w:id="1085" w:author="Suhwan Lim" w:date="2020-02-10T13:03:00Z">
        <w:r w:rsidR="005912FE">
          <w:t>.3</w:t>
        </w:r>
        <w:r w:rsidRPr="001D386E">
          <w:t xml:space="preserve">-1, </w:t>
        </w:r>
        <w:r>
          <w:rPr>
            <w:lang w:eastAsia="zh-CN"/>
          </w:rPr>
          <w:t>6.2</w:t>
        </w:r>
      </w:ins>
      <w:ins w:id="1086" w:author="Suhwan Lim" w:date="2020-02-13T14:18:00Z">
        <w:r w:rsidR="005912FE">
          <w:rPr>
            <w:lang w:eastAsia="zh-CN"/>
          </w:rPr>
          <w:t>E</w:t>
        </w:r>
      </w:ins>
      <w:ins w:id="1087" w:author="Suhwan Lim" w:date="2020-02-10T13:03:00Z">
        <w:r w:rsidR="005912FE">
          <w:rPr>
            <w:lang w:eastAsia="zh-CN"/>
          </w:rPr>
          <w:t>.3-2</w:t>
        </w:r>
        <w:r w:rsidRPr="001D386E">
          <w:t xml:space="preserve"> is allowed when network signalling value is provided</w:t>
        </w:r>
        <w:r w:rsidRPr="001D386E">
          <w:rPr>
            <w:i/>
          </w:rPr>
          <w:t>.</w:t>
        </w:r>
        <w:r w:rsidRPr="001D386E">
          <w:t xml:space="preserve"> </w:t>
        </w:r>
      </w:ins>
      <w:ins w:id="1088" w:author="Suhwan Lim" w:date="2020-06-04T17:59:00Z">
        <w:r w:rsidR="007A0D7B" w:rsidRPr="001D386E">
          <w:rPr>
            <w:lang w:val="en-US" w:eastAsia="zh-CN"/>
          </w:rPr>
          <w:t>A-</w:t>
        </w:r>
        <w:proofErr w:type="spellStart"/>
        <w:r w:rsidR="007A0D7B" w:rsidRPr="001D386E">
          <w:rPr>
            <w:lang w:val="en-US" w:eastAsia="zh-CN"/>
          </w:rPr>
          <w:t>MPR</w:t>
        </w:r>
        <w:r w:rsidR="007A0D7B" w:rsidRPr="001D386E">
          <w:rPr>
            <w:vertAlign w:val="subscript"/>
            <w:lang w:val="en-US" w:eastAsia="zh-CN"/>
          </w:rPr>
          <w:t>Base</w:t>
        </w:r>
        <w:proofErr w:type="spellEnd"/>
        <w:r w:rsidR="007A0D7B" w:rsidRPr="001D386E">
          <w:rPr>
            <w:lang w:val="en-US" w:eastAsia="zh-CN"/>
          </w:rPr>
          <w:t xml:space="preserve"> is the default A-MPR value when no </w:t>
        </w:r>
        <w:proofErr w:type="spellStart"/>
        <w:r w:rsidR="007A0D7B" w:rsidRPr="001D386E">
          <w:t>G</w:t>
        </w:r>
        <w:r w:rsidR="007A0D7B" w:rsidRPr="001D386E">
          <w:rPr>
            <w:vertAlign w:val="subscript"/>
          </w:rPr>
          <w:t>post</w:t>
        </w:r>
        <w:proofErr w:type="spellEnd"/>
        <w:r w:rsidR="007A0D7B" w:rsidRPr="001D386E">
          <w:rPr>
            <w:vertAlign w:val="subscript"/>
          </w:rPr>
          <w:t xml:space="preserve"> connector</w:t>
        </w:r>
        <w:r w:rsidR="007A0D7B" w:rsidRPr="001D386E">
          <w:t xml:space="preserve"> is declared.</w:t>
        </w:r>
        <w:r w:rsidR="007A0D7B">
          <w:t xml:space="preserve"> </w:t>
        </w:r>
      </w:ins>
      <w:ins w:id="1089" w:author="Suhwan Lim" w:date="2020-02-10T13:03:00Z">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ins>
      <w:ins w:id="1090" w:author="Suhwan Lim" w:date="2020-03-04T11:09:00Z">
        <w:r w:rsidR="00B34E51">
          <w:t>I in</w:t>
        </w:r>
      </w:ins>
      <w:ins w:id="1091" w:author="Suhwan Lim" w:date="2020-04-10T15:41:00Z">
        <w:r w:rsidR="00B34E51">
          <w:t xml:space="preserve"> </w:t>
        </w:r>
      </w:ins>
      <w:ins w:id="1092" w:author="Suhwan Lim" w:date="2020-03-04T11:09:00Z">
        <w:r w:rsidR="00B34E51">
          <w:t>[11]</w:t>
        </w:r>
      </w:ins>
      <w:ins w:id="1093" w:author="Suhwan Lim" w:date="2020-02-10T13:03:00Z">
        <w:r w:rsidRPr="001D386E">
          <w:t>.</w:t>
        </w:r>
      </w:ins>
      <w:ins w:id="1094" w:author="Suhwan Lim" w:date="2020-06-04T17:58:00Z">
        <w:r w:rsidR="007A0D7B">
          <w:rPr>
            <w:rFonts w:eastAsia="맑은 고딕" w:hint="eastAsia"/>
            <w:lang w:eastAsia="ko-KR"/>
          </w:rPr>
          <w:t xml:space="preserve"> </w:t>
        </w:r>
        <w:r w:rsidR="007A0D7B">
          <w:t>T</w:t>
        </w:r>
      </w:ins>
      <w:ins w:id="1095" w:author="Suhwan Lim" w:date="2020-02-10T13:03:00Z">
        <w:r w:rsidRPr="001D386E">
          <w: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rsidR="007A0D7B">
          <w:t>.</w:t>
        </w:r>
      </w:ins>
    </w:p>
    <w:p w:rsidR="00373A20" w:rsidRDefault="00373A20" w:rsidP="007A0D7B">
      <w:pPr>
        <w:rPr>
          <w:ins w:id="1096" w:author="Suhwan Lim" w:date="2020-06-04T18:16:00Z"/>
          <w:rFonts w:eastAsia="SimSun"/>
          <w:lang w:eastAsia="zh-CN"/>
        </w:rPr>
      </w:pPr>
    </w:p>
    <w:p w:rsidR="00373A20" w:rsidRDefault="00373A20" w:rsidP="00373A20">
      <w:pPr>
        <w:rPr>
          <w:ins w:id="1097" w:author="Suhwan Lim" w:date="2020-06-04T18:16:00Z"/>
        </w:rPr>
      </w:pPr>
      <w:ins w:id="1098" w:author="Suhwan Lim" w:date="2020-06-04T18:16:00Z">
        <w:r>
          <w:rPr>
            <w:rFonts w:hint="eastAsia"/>
            <w:lang w:eastAsia="ko-KR"/>
          </w:rPr>
          <w:t>For the contiguous PSSCH and PSCCH</w:t>
        </w:r>
      </w:ins>
      <w:ins w:id="1099" w:author="Suhwan Lim" w:date="2020-06-04T18:17:00Z">
        <w:r>
          <w:rPr>
            <w:lang w:eastAsia="ko-KR"/>
          </w:rPr>
          <w:t xml:space="preserve"> </w:t>
        </w:r>
      </w:ins>
      <w:ins w:id="1100" w:author="Suhwan Lim" w:date="2020-06-04T18:16:00Z">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ins>
      <w:ins w:id="1101" w:author="Suhwan Lim" w:date="2020-06-04T18:18:00Z">
        <w:r>
          <w:t>.</w:t>
        </w:r>
      </w:ins>
    </w:p>
    <w:p w:rsidR="00373A20" w:rsidRPr="00373A20" w:rsidRDefault="00373A20" w:rsidP="007A0D7B">
      <w:pPr>
        <w:rPr>
          <w:ins w:id="1102" w:author="Suhwan Lim" w:date="2020-02-10T13:03:00Z"/>
          <w:rFonts w:eastAsia="SimSun"/>
          <w:lang w:eastAsia="zh-CN"/>
        </w:rPr>
      </w:pPr>
    </w:p>
    <w:p w:rsidR="00C67307" w:rsidRPr="00310175" w:rsidRDefault="00C67307" w:rsidP="00C67307">
      <w:pPr>
        <w:pStyle w:val="TH"/>
        <w:rPr>
          <w:ins w:id="1103" w:author="Suhwan Lim" w:date="2020-02-10T13:20:00Z"/>
          <w:rFonts w:eastAsia="SimSun"/>
          <w:lang w:eastAsia="zh-CN"/>
        </w:rPr>
      </w:pPr>
      <w:ins w:id="1104" w:author="Suhwan Lim" w:date="2020-02-10T13:20:00Z">
        <w:r>
          <w:t xml:space="preserve">Table </w:t>
        </w:r>
        <w:r>
          <w:rPr>
            <w:rFonts w:eastAsia="SimSun"/>
            <w:lang w:eastAsia="zh-CN"/>
          </w:rPr>
          <w:t>6.2</w:t>
        </w:r>
      </w:ins>
      <w:ins w:id="1105" w:author="Suhwan Lim" w:date="2020-02-13T14:19:00Z">
        <w:r w:rsidR="005912FE">
          <w:rPr>
            <w:rFonts w:eastAsia="SimSun"/>
            <w:lang w:eastAsia="zh-CN"/>
          </w:rPr>
          <w:t>E</w:t>
        </w:r>
      </w:ins>
      <w:ins w:id="1106" w:author="Suhwan Lim" w:date="2020-02-10T13:20:00Z">
        <w:r w:rsidR="005912FE">
          <w:rPr>
            <w:rFonts w:eastAsia="SimSun"/>
            <w:lang w:eastAsia="zh-CN"/>
          </w:rPr>
          <w:t>.3</w:t>
        </w:r>
      </w:ins>
      <w:ins w:id="1107" w:author="Suhwan Lim" w:date="2020-06-03T12:09:00Z">
        <w:r w:rsidR="00474773">
          <w:rPr>
            <w:rFonts w:eastAsia="SimSun"/>
            <w:lang w:eastAsia="zh-CN"/>
          </w:rPr>
          <w:t>.2</w:t>
        </w:r>
      </w:ins>
      <w:ins w:id="1108" w:author="Suhwan Lim" w:date="2020-02-10T13:20:00Z">
        <w:r>
          <w:rPr>
            <w:rFonts w:eastAsia="SimSun"/>
            <w:lang w:eastAsia="zh-CN"/>
          </w:rPr>
          <w:t>-</w:t>
        </w:r>
        <w:r w:rsidR="00EB2193">
          <w:rPr>
            <w:rFonts w:eastAsia="SimSun"/>
            <w:lang w:eastAsia="zh-CN"/>
          </w:rPr>
          <w:t>1</w:t>
        </w:r>
        <w:r w:rsidRPr="0032110F">
          <w:t xml:space="preserve">: </w:t>
        </w:r>
        <w:r>
          <w:rPr>
            <w:rFonts w:eastAsia="SimSun" w:hint="eastAsia"/>
            <w:lang w:eastAsia="zh-CN"/>
          </w:rPr>
          <w:t>A-</w:t>
        </w:r>
        <w:r w:rsidRPr="0032110F">
          <w:t xml:space="preserve">MPR for </w:t>
        </w:r>
      </w:ins>
      <w:ins w:id="1109" w:author="Suhwan Lim" w:date="2020-06-03T12:09:00Z">
        <w:r w:rsidR="00EB2193">
          <w:t xml:space="preserve">PSSCH/PSCCH by </w:t>
        </w:r>
      </w:ins>
      <w:ins w:id="1110" w:author="Suhwan Lim" w:date="2020-02-10T13:20:00Z">
        <w:r>
          <w:rPr>
            <w:rFonts w:eastAsia="SimSun" w:hint="eastAsia"/>
            <w:lang w:eastAsia="zh-CN"/>
          </w:rPr>
          <w:t>NS_</w:t>
        </w:r>
        <w:r>
          <w:rPr>
            <w:rFonts w:eastAsia="SimSun"/>
            <w:lang w:eastAsia="zh-CN"/>
          </w:rPr>
          <w:t>33</w:t>
        </w:r>
      </w:ins>
      <w:ins w:id="1111" w:author="Suhwan Lim" w:date="2020-02-13T14:36:00Z">
        <w:r w:rsidR="0084799F">
          <w:rPr>
            <w:rFonts w:eastAsia="SimSun"/>
            <w:lang w:eastAsia="zh-CN"/>
          </w:rPr>
          <w:t xml:space="preserve"> (</w:t>
        </w:r>
      </w:ins>
      <w:ins w:id="1112" w:author="Suhwan Lim" w:date="2020-06-03T12:09:00Z">
        <w:r w:rsidR="00EB2193">
          <w:rPr>
            <w:rFonts w:eastAsia="SimSun"/>
            <w:lang w:eastAsia="zh-CN"/>
          </w:rPr>
          <w:t>at Fc =5860MHz</w:t>
        </w:r>
      </w:ins>
      <w:ins w:id="1113" w:author="Suhwan Lim" w:date="2020-02-13T14:36:00Z">
        <w:r w:rsidR="000B03C6">
          <w:rPr>
            <w:rFonts w:eastAsia="SimSun"/>
            <w:lang w:eastAsia="zh-CN"/>
          </w:rPr>
          <w:t>)</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44"/>
        <w:gridCol w:w="1338"/>
        <w:gridCol w:w="1258"/>
        <w:gridCol w:w="1376"/>
        <w:gridCol w:w="884"/>
        <w:gridCol w:w="1013"/>
      </w:tblGrid>
      <w:tr w:rsidR="00D364EC" w:rsidRPr="0038151A" w:rsidTr="00D2765B">
        <w:trPr>
          <w:trHeight w:val="333"/>
          <w:jc w:val="center"/>
          <w:ins w:id="1114" w:author="Suhwan Lim" w:date="2020-06-03T12:10:00Z"/>
        </w:trPr>
        <w:tc>
          <w:tcPr>
            <w:tcW w:w="1644" w:type="dxa"/>
            <w:vMerge w:val="restart"/>
            <w:shd w:val="clear" w:color="auto" w:fill="auto"/>
            <w:tcMar>
              <w:top w:w="15" w:type="dxa"/>
              <w:left w:w="108" w:type="dxa"/>
              <w:bottom w:w="0" w:type="dxa"/>
              <w:right w:w="108" w:type="dxa"/>
            </w:tcMar>
            <w:vAlign w:val="center"/>
            <w:hideMark/>
          </w:tcPr>
          <w:p w:rsidR="00D364EC" w:rsidRPr="00F11B66" w:rsidRDefault="00D364EC" w:rsidP="00832558">
            <w:pPr>
              <w:spacing w:after="0" w:line="240" w:lineRule="atLeast"/>
              <w:rPr>
                <w:ins w:id="1115" w:author="Suhwan Lim" w:date="2020-06-03T12:10:00Z"/>
                <w:sz w:val="18"/>
                <w:szCs w:val="18"/>
                <w:lang w:val="en-US" w:eastAsia="zh-CN"/>
              </w:rPr>
            </w:pPr>
            <w:ins w:id="1116" w:author="Suhwan Lim" w:date="2020-06-03T12:10:00Z">
              <w:r w:rsidRPr="00F11B66">
                <w:rPr>
                  <w:b/>
                  <w:bCs/>
                  <w:sz w:val="18"/>
                  <w:szCs w:val="18"/>
                  <w:lang w:eastAsia="zh-CN"/>
                </w:rPr>
                <w:t>Carrier frequency</w:t>
              </w:r>
            </w:ins>
            <w:r w:rsidR="00D2765B">
              <w:rPr>
                <w:b/>
                <w:bCs/>
                <w:sz w:val="18"/>
                <w:szCs w:val="18"/>
                <w:lang w:eastAsia="zh-CN"/>
              </w:rPr>
              <w:t xml:space="preserve"> </w:t>
            </w:r>
            <w:ins w:id="1117" w:author="Suhwan Lim" w:date="2020-06-11T11:21:00Z">
              <w:r w:rsidR="00D2765B">
                <w:rPr>
                  <w:b/>
                  <w:bCs/>
                  <w:sz w:val="18"/>
                  <w:szCs w:val="18"/>
                  <w:lang w:eastAsia="zh-CN"/>
                </w:rPr>
                <w:t>[</w:t>
              </w:r>
            </w:ins>
            <w:ins w:id="1118" w:author="Suhwan Lim" w:date="2020-06-03T12:10:00Z">
              <w:r w:rsidRPr="00F11B66">
                <w:rPr>
                  <w:b/>
                  <w:bCs/>
                  <w:sz w:val="18"/>
                  <w:szCs w:val="18"/>
                  <w:lang w:eastAsia="zh-CN"/>
                </w:rPr>
                <w:t>MHz</w:t>
              </w:r>
              <w:r w:rsidR="00D2765B">
                <w:rPr>
                  <w:b/>
                  <w:bCs/>
                  <w:sz w:val="18"/>
                  <w:szCs w:val="18"/>
                  <w:lang w:eastAsia="zh-CN"/>
                </w:rPr>
                <w:t>]</w:t>
              </w:r>
            </w:ins>
          </w:p>
        </w:tc>
        <w:tc>
          <w:tcPr>
            <w:tcW w:w="1338" w:type="dxa"/>
            <w:vMerge w:val="restart"/>
            <w:shd w:val="clear" w:color="auto" w:fill="auto"/>
            <w:tcMar>
              <w:top w:w="15" w:type="dxa"/>
              <w:left w:w="108" w:type="dxa"/>
              <w:bottom w:w="0" w:type="dxa"/>
              <w:right w:w="108" w:type="dxa"/>
            </w:tcMar>
            <w:vAlign w:val="center"/>
            <w:hideMark/>
          </w:tcPr>
          <w:p w:rsidR="00D364EC" w:rsidRPr="00F11B66" w:rsidRDefault="00D364EC" w:rsidP="00216620">
            <w:pPr>
              <w:spacing w:after="0" w:line="240" w:lineRule="atLeast"/>
              <w:rPr>
                <w:ins w:id="1119" w:author="Suhwan Lim" w:date="2020-06-03T12:10:00Z"/>
                <w:sz w:val="18"/>
                <w:szCs w:val="18"/>
                <w:lang w:val="en-US" w:eastAsia="zh-CN"/>
              </w:rPr>
            </w:pPr>
            <w:ins w:id="1120" w:author="Suhwan Lim" w:date="2020-06-03T12:10:00Z">
              <w:r w:rsidRPr="00F11B66">
                <w:rPr>
                  <w:b/>
                  <w:bCs/>
                  <w:sz w:val="18"/>
                  <w:szCs w:val="18"/>
                  <w:lang w:eastAsia="zh-CN"/>
                </w:rPr>
                <w:t>Resources Blocks (</w:t>
              </w:r>
              <w:r w:rsidRPr="00F11B66">
                <w:rPr>
                  <w:b/>
                  <w:bCs/>
                  <w:i/>
                  <w:iCs/>
                  <w:sz w:val="18"/>
                  <w:szCs w:val="18"/>
                  <w:lang w:eastAsia="zh-CN"/>
                </w:rPr>
                <w:t>L</w:t>
              </w:r>
              <w:r w:rsidRPr="00F11B66">
                <w:rPr>
                  <w:b/>
                  <w:bCs/>
                  <w:sz w:val="18"/>
                  <w:szCs w:val="18"/>
                  <w:vertAlign w:val="subscript"/>
                  <w:lang w:eastAsia="zh-CN"/>
                </w:rPr>
                <w:t>CRB</w:t>
              </w:r>
              <w:r w:rsidRPr="00F11B66">
                <w:rPr>
                  <w:b/>
                  <w:bCs/>
                  <w:sz w:val="18"/>
                  <w:szCs w:val="18"/>
                  <w:lang w:eastAsia="zh-CN"/>
                </w:rPr>
                <w:t>)</w:t>
              </w:r>
              <w:r w:rsidRPr="00F11B66">
                <w:rPr>
                  <w:b/>
                  <w:bCs/>
                  <w:sz w:val="18"/>
                  <w:szCs w:val="18"/>
                  <w:vertAlign w:val="superscript"/>
                  <w:lang w:eastAsia="zh-CN"/>
                </w:rPr>
                <w:t xml:space="preserve"> </w:t>
              </w:r>
            </w:ins>
          </w:p>
        </w:tc>
        <w:tc>
          <w:tcPr>
            <w:tcW w:w="1258" w:type="dxa"/>
            <w:vMerge w:val="restart"/>
            <w:shd w:val="clear" w:color="auto" w:fill="auto"/>
            <w:tcMar>
              <w:top w:w="15" w:type="dxa"/>
              <w:left w:w="108" w:type="dxa"/>
              <w:bottom w:w="0" w:type="dxa"/>
              <w:right w:w="108" w:type="dxa"/>
            </w:tcMar>
            <w:vAlign w:val="center"/>
            <w:hideMark/>
          </w:tcPr>
          <w:p w:rsidR="00D364EC" w:rsidRPr="00F11B66" w:rsidRDefault="00D364EC" w:rsidP="00216620">
            <w:pPr>
              <w:spacing w:after="0" w:line="240" w:lineRule="atLeast"/>
              <w:rPr>
                <w:ins w:id="1121" w:author="Suhwan Lim" w:date="2020-06-03T12:10:00Z"/>
                <w:sz w:val="18"/>
                <w:szCs w:val="18"/>
                <w:lang w:val="en-US" w:eastAsia="zh-CN"/>
              </w:rPr>
            </w:pPr>
            <w:ins w:id="1122" w:author="Suhwan Lim" w:date="2020-06-03T12:10:00Z">
              <w:r w:rsidRPr="00F11B66">
                <w:rPr>
                  <w:b/>
                  <w:bCs/>
                  <w:sz w:val="18"/>
                  <w:szCs w:val="18"/>
                  <w:lang w:eastAsia="zh-CN"/>
                </w:rPr>
                <w:t>Start Resource</w:t>
              </w:r>
            </w:ins>
          </w:p>
          <w:p w:rsidR="00D364EC" w:rsidRPr="00F11B66" w:rsidRDefault="00D364EC" w:rsidP="00216620">
            <w:pPr>
              <w:spacing w:after="0" w:line="240" w:lineRule="atLeast"/>
              <w:rPr>
                <w:ins w:id="1123" w:author="Suhwan Lim" w:date="2020-06-03T12:10:00Z"/>
                <w:sz w:val="18"/>
                <w:szCs w:val="18"/>
                <w:lang w:val="en-US" w:eastAsia="zh-CN"/>
              </w:rPr>
            </w:pPr>
            <w:ins w:id="1124" w:author="Suhwan Lim" w:date="2020-06-03T12:10:00Z">
              <w:r w:rsidRPr="00F11B66">
                <w:rPr>
                  <w:b/>
                  <w:bCs/>
                  <w:sz w:val="18"/>
                  <w:szCs w:val="18"/>
                  <w:lang w:eastAsia="zh-CN"/>
                </w:rPr>
                <w:t>Block</w:t>
              </w:r>
            </w:ins>
          </w:p>
        </w:tc>
        <w:tc>
          <w:tcPr>
            <w:tcW w:w="3273" w:type="dxa"/>
            <w:gridSpan w:val="3"/>
            <w:shd w:val="clear" w:color="auto" w:fill="auto"/>
            <w:tcMar>
              <w:top w:w="15" w:type="dxa"/>
              <w:left w:w="108" w:type="dxa"/>
              <w:bottom w:w="0" w:type="dxa"/>
              <w:right w:w="108" w:type="dxa"/>
            </w:tcMar>
            <w:vAlign w:val="center"/>
            <w:hideMark/>
          </w:tcPr>
          <w:p w:rsidR="00D364EC" w:rsidRPr="00F11B66" w:rsidRDefault="00D364EC" w:rsidP="00216620">
            <w:pPr>
              <w:spacing w:after="0" w:line="240" w:lineRule="atLeast"/>
              <w:jc w:val="center"/>
              <w:rPr>
                <w:ins w:id="1125" w:author="Suhwan Lim" w:date="2020-06-03T12:10:00Z"/>
                <w:sz w:val="18"/>
                <w:szCs w:val="18"/>
                <w:lang w:val="en-US" w:eastAsia="zh-CN"/>
              </w:rPr>
            </w:pPr>
            <w:ins w:id="1126" w:author="Suhwan Lim" w:date="2020-06-03T12:10:00Z">
              <w:r w:rsidRPr="00F11B66">
                <w:rPr>
                  <w:b/>
                  <w:bCs/>
                  <w:sz w:val="18"/>
                  <w:szCs w:val="18"/>
                  <w:lang w:eastAsia="zh-CN"/>
                </w:rPr>
                <w:t>A-</w:t>
              </w:r>
              <w:proofErr w:type="spellStart"/>
              <w:r w:rsidRPr="00F11B66">
                <w:rPr>
                  <w:b/>
                  <w:bCs/>
                  <w:sz w:val="18"/>
                  <w:szCs w:val="18"/>
                  <w:lang w:eastAsia="zh-CN"/>
                </w:rPr>
                <w:t>MPR</w:t>
              </w:r>
            </w:ins>
            <w:ins w:id="1127" w:author="Suhwan Lim" w:date="2020-06-03T12:21:00Z">
              <w:r>
                <w:rPr>
                  <w:b/>
                  <w:bCs/>
                  <w:sz w:val="18"/>
                  <w:szCs w:val="18"/>
                  <w:vertAlign w:val="subscript"/>
                  <w:lang w:eastAsia="zh-CN"/>
                </w:rPr>
                <w:t>B</w:t>
              </w:r>
            </w:ins>
            <w:ins w:id="1128" w:author="Suhwan Lim" w:date="2020-06-03T12:10:00Z">
              <w:r w:rsidRPr="00F11B66">
                <w:rPr>
                  <w:b/>
                  <w:bCs/>
                  <w:sz w:val="18"/>
                  <w:szCs w:val="18"/>
                  <w:vertAlign w:val="subscript"/>
                  <w:lang w:eastAsia="zh-CN"/>
                </w:rPr>
                <w:t>ase</w:t>
              </w:r>
              <w:proofErr w:type="spellEnd"/>
              <w:r w:rsidRPr="00F11B66">
                <w:rPr>
                  <w:b/>
                  <w:bCs/>
                  <w:sz w:val="18"/>
                  <w:szCs w:val="18"/>
                  <w:lang w:eastAsia="zh-CN"/>
                </w:rPr>
                <w:t xml:space="preserve"> (dB)</w:t>
              </w:r>
            </w:ins>
          </w:p>
        </w:tc>
      </w:tr>
      <w:tr w:rsidR="00D364EC" w:rsidRPr="0038151A" w:rsidTr="00D2765B">
        <w:trPr>
          <w:trHeight w:val="466"/>
          <w:jc w:val="center"/>
          <w:ins w:id="1129" w:author="Suhwan Lim" w:date="2020-06-03T12:10:00Z"/>
        </w:trPr>
        <w:tc>
          <w:tcPr>
            <w:tcW w:w="1644" w:type="dxa"/>
            <w:vMerge/>
            <w:vAlign w:val="center"/>
            <w:hideMark/>
          </w:tcPr>
          <w:p w:rsidR="00D364EC" w:rsidRPr="0038151A" w:rsidRDefault="00D364EC">
            <w:pPr>
              <w:spacing w:after="0" w:line="240" w:lineRule="atLeast"/>
              <w:rPr>
                <w:ins w:id="1130" w:author="Suhwan Lim" w:date="2020-06-03T12:10:00Z"/>
                <w:sz w:val="18"/>
                <w:szCs w:val="18"/>
                <w:lang w:val="en-US" w:eastAsia="zh-CN"/>
                <w:rPrChange w:id="1131" w:author="Suhwan Lim" w:date="2020-06-01T16:01:00Z">
                  <w:rPr>
                    <w:ins w:id="1132" w:author="Suhwan Lim" w:date="2020-06-03T12:10:00Z"/>
                    <w:lang w:val="en-US" w:eastAsia="zh-CN"/>
                  </w:rPr>
                </w:rPrChange>
              </w:rPr>
              <w:pPrChange w:id="1133" w:author="Suhwan Lim" w:date="2020-06-03T12:16:00Z">
                <w:pPr/>
              </w:pPrChange>
            </w:pPr>
          </w:p>
        </w:tc>
        <w:tc>
          <w:tcPr>
            <w:tcW w:w="1338" w:type="dxa"/>
            <w:vMerge/>
            <w:vAlign w:val="center"/>
            <w:hideMark/>
          </w:tcPr>
          <w:p w:rsidR="00D364EC" w:rsidRPr="0038151A" w:rsidRDefault="00D364EC">
            <w:pPr>
              <w:spacing w:after="0" w:line="240" w:lineRule="atLeast"/>
              <w:rPr>
                <w:ins w:id="1134" w:author="Suhwan Lim" w:date="2020-06-03T12:10:00Z"/>
                <w:sz w:val="18"/>
                <w:szCs w:val="18"/>
                <w:lang w:val="en-US" w:eastAsia="zh-CN"/>
                <w:rPrChange w:id="1135" w:author="Suhwan Lim" w:date="2020-06-01T16:01:00Z">
                  <w:rPr>
                    <w:ins w:id="1136" w:author="Suhwan Lim" w:date="2020-06-03T12:10:00Z"/>
                    <w:lang w:val="en-US" w:eastAsia="zh-CN"/>
                  </w:rPr>
                </w:rPrChange>
              </w:rPr>
              <w:pPrChange w:id="1137" w:author="Suhwan Lim" w:date="2020-06-03T12:16:00Z">
                <w:pPr/>
              </w:pPrChange>
            </w:pPr>
          </w:p>
        </w:tc>
        <w:tc>
          <w:tcPr>
            <w:tcW w:w="1258" w:type="dxa"/>
            <w:vMerge/>
            <w:vAlign w:val="center"/>
            <w:hideMark/>
          </w:tcPr>
          <w:p w:rsidR="00D364EC" w:rsidRPr="0038151A" w:rsidRDefault="00D364EC">
            <w:pPr>
              <w:spacing w:after="0" w:line="240" w:lineRule="atLeast"/>
              <w:rPr>
                <w:ins w:id="1138" w:author="Suhwan Lim" w:date="2020-06-03T12:10:00Z"/>
                <w:sz w:val="18"/>
                <w:szCs w:val="18"/>
                <w:lang w:val="en-US" w:eastAsia="zh-CN"/>
                <w:rPrChange w:id="1139" w:author="Suhwan Lim" w:date="2020-06-01T16:01:00Z">
                  <w:rPr>
                    <w:ins w:id="1140" w:author="Suhwan Lim" w:date="2020-06-03T12:10:00Z"/>
                    <w:lang w:val="en-US" w:eastAsia="zh-CN"/>
                  </w:rPr>
                </w:rPrChange>
              </w:rPr>
              <w:pPrChange w:id="1141" w:author="Suhwan Lim" w:date="2020-06-03T12:16:00Z">
                <w:pPr/>
              </w:pPrChange>
            </w:pPr>
          </w:p>
        </w:tc>
        <w:tc>
          <w:tcPr>
            <w:tcW w:w="1376"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142" w:author="Suhwan Lim" w:date="2020-06-03T12:10:00Z"/>
                <w:sz w:val="18"/>
                <w:szCs w:val="18"/>
                <w:lang w:val="en-US" w:eastAsia="zh-CN"/>
                <w:rPrChange w:id="1143" w:author="Suhwan Lim" w:date="2020-06-01T16:01:00Z">
                  <w:rPr>
                    <w:ins w:id="1144" w:author="Suhwan Lim" w:date="2020-06-03T12:10:00Z"/>
                    <w:lang w:val="en-US" w:eastAsia="zh-CN"/>
                  </w:rPr>
                </w:rPrChange>
              </w:rPr>
              <w:pPrChange w:id="1145" w:author="Suhwan Lim" w:date="2020-06-03T12:16:00Z">
                <w:pPr/>
              </w:pPrChange>
            </w:pPr>
            <w:ins w:id="1146" w:author="Suhwan Lim" w:date="2020-06-03T12:10:00Z">
              <w:r w:rsidRPr="0038151A">
                <w:rPr>
                  <w:b/>
                  <w:bCs/>
                  <w:sz w:val="18"/>
                  <w:szCs w:val="18"/>
                  <w:lang w:eastAsia="zh-CN"/>
                  <w:rPrChange w:id="1147" w:author="Suhwan Lim" w:date="2020-06-01T16:01:00Z">
                    <w:rPr>
                      <w:b/>
                      <w:bCs/>
                      <w:lang w:eastAsia="zh-CN"/>
                    </w:rPr>
                  </w:rPrChange>
                </w:rPr>
                <w:t>QPSK/16QAM</w:t>
              </w:r>
            </w:ins>
          </w:p>
        </w:tc>
        <w:tc>
          <w:tcPr>
            <w:tcW w:w="884"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148" w:author="Suhwan Lim" w:date="2020-06-03T12:10:00Z"/>
                <w:sz w:val="18"/>
                <w:szCs w:val="18"/>
                <w:lang w:val="en-US" w:eastAsia="zh-CN"/>
                <w:rPrChange w:id="1149" w:author="Suhwan Lim" w:date="2020-06-01T16:01:00Z">
                  <w:rPr>
                    <w:ins w:id="1150" w:author="Suhwan Lim" w:date="2020-06-03T12:10:00Z"/>
                    <w:lang w:val="en-US" w:eastAsia="zh-CN"/>
                  </w:rPr>
                </w:rPrChange>
              </w:rPr>
              <w:pPrChange w:id="1151" w:author="Suhwan Lim" w:date="2020-06-03T12:16:00Z">
                <w:pPr/>
              </w:pPrChange>
            </w:pPr>
            <w:ins w:id="1152" w:author="Suhwan Lim" w:date="2020-06-03T12:10:00Z">
              <w:r w:rsidRPr="0038151A">
                <w:rPr>
                  <w:b/>
                  <w:bCs/>
                  <w:sz w:val="18"/>
                  <w:szCs w:val="18"/>
                  <w:lang w:eastAsia="zh-CN"/>
                  <w:rPrChange w:id="1153" w:author="Suhwan Lim" w:date="2020-06-01T16:01:00Z">
                    <w:rPr>
                      <w:b/>
                      <w:bCs/>
                      <w:lang w:eastAsia="zh-CN"/>
                    </w:rPr>
                  </w:rPrChange>
                </w:rPr>
                <w:t>64QAM</w:t>
              </w:r>
            </w:ins>
          </w:p>
        </w:tc>
        <w:tc>
          <w:tcPr>
            <w:tcW w:w="1013"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154" w:author="Suhwan Lim" w:date="2020-06-03T12:10:00Z"/>
                <w:sz w:val="18"/>
                <w:szCs w:val="18"/>
                <w:lang w:val="en-US" w:eastAsia="zh-CN"/>
                <w:rPrChange w:id="1155" w:author="Suhwan Lim" w:date="2020-06-01T16:01:00Z">
                  <w:rPr>
                    <w:ins w:id="1156" w:author="Suhwan Lim" w:date="2020-06-03T12:10:00Z"/>
                    <w:lang w:val="en-US" w:eastAsia="zh-CN"/>
                  </w:rPr>
                </w:rPrChange>
              </w:rPr>
              <w:pPrChange w:id="1157" w:author="Suhwan Lim" w:date="2020-06-03T12:16:00Z">
                <w:pPr/>
              </w:pPrChange>
            </w:pPr>
            <w:ins w:id="1158" w:author="Suhwan Lim" w:date="2020-06-03T12:10:00Z">
              <w:r w:rsidRPr="0038151A">
                <w:rPr>
                  <w:b/>
                  <w:bCs/>
                  <w:sz w:val="18"/>
                  <w:szCs w:val="18"/>
                  <w:lang w:eastAsia="zh-CN"/>
                  <w:rPrChange w:id="1159" w:author="Suhwan Lim" w:date="2020-06-01T16:01:00Z">
                    <w:rPr>
                      <w:b/>
                      <w:bCs/>
                      <w:lang w:eastAsia="zh-CN"/>
                    </w:rPr>
                  </w:rPrChange>
                </w:rPr>
                <w:t>256QAM</w:t>
              </w:r>
            </w:ins>
          </w:p>
        </w:tc>
      </w:tr>
      <w:tr w:rsidR="00D364EC" w:rsidRPr="0038151A" w:rsidTr="00D2765B">
        <w:trPr>
          <w:trHeight w:val="262"/>
          <w:jc w:val="center"/>
          <w:ins w:id="1160" w:author="Suhwan Lim" w:date="2020-06-03T12:10:00Z"/>
        </w:trPr>
        <w:tc>
          <w:tcPr>
            <w:tcW w:w="1644" w:type="dxa"/>
            <w:vMerge w:val="restart"/>
            <w:shd w:val="clear" w:color="auto" w:fill="auto"/>
            <w:tcMar>
              <w:top w:w="15" w:type="dxa"/>
              <w:left w:w="108" w:type="dxa"/>
              <w:bottom w:w="0" w:type="dxa"/>
              <w:right w:w="108" w:type="dxa"/>
            </w:tcMar>
            <w:vAlign w:val="center"/>
            <w:hideMark/>
          </w:tcPr>
          <w:p w:rsidR="00D364EC" w:rsidRPr="00F11B66" w:rsidRDefault="00D364EC" w:rsidP="00832558">
            <w:pPr>
              <w:spacing w:after="0" w:line="240" w:lineRule="atLeast"/>
              <w:jc w:val="center"/>
              <w:rPr>
                <w:ins w:id="1161" w:author="Suhwan Lim" w:date="2020-06-03T12:10:00Z"/>
                <w:sz w:val="18"/>
                <w:szCs w:val="18"/>
                <w:lang w:val="en-US" w:eastAsia="zh-CN"/>
              </w:rPr>
            </w:pPr>
            <w:ins w:id="1162" w:author="Suhwan Lim" w:date="2020-06-03T12:10:00Z">
              <w:r w:rsidRPr="00F11B66">
                <w:rPr>
                  <w:sz w:val="18"/>
                  <w:szCs w:val="18"/>
                  <w:lang w:eastAsia="zh-CN"/>
                </w:rPr>
                <w:t>5860</w:t>
              </w:r>
            </w:ins>
          </w:p>
        </w:tc>
        <w:tc>
          <w:tcPr>
            <w:tcW w:w="1338" w:type="dxa"/>
            <w:vMerge w:val="restart"/>
            <w:shd w:val="clear" w:color="auto" w:fill="auto"/>
            <w:tcMar>
              <w:top w:w="15" w:type="dxa"/>
              <w:left w:w="108" w:type="dxa"/>
              <w:bottom w:w="0" w:type="dxa"/>
              <w:right w:w="108" w:type="dxa"/>
            </w:tcMar>
            <w:vAlign w:val="center"/>
            <w:hideMark/>
          </w:tcPr>
          <w:p w:rsidR="00D364EC" w:rsidRPr="00F11B66" w:rsidRDefault="00D364EC" w:rsidP="00216620">
            <w:pPr>
              <w:spacing w:after="0" w:line="240" w:lineRule="atLeast"/>
              <w:rPr>
                <w:ins w:id="1163" w:author="Suhwan Lim" w:date="2020-06-03T12:10:00Z"/>
                <w:sz w:val="18"/>
                <w:szCs w:val="18"/>
                <w:lang w:val="en-US" w:eastAsia="zh-CN"/>
              </w:rPr>
            </w:pPr>
            <w:ins w:id="1164" w:author="Suhwan Lim" w:date="2020-06-03T12:10:00Z">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ins>
          </w:p>
        </w:tc>
        <w:tc>
          <w:tcPr>
            <w:tcW w:w="1258" w:type="dxa"/>
            <w:shd w:val="clear" w:color="auto" w:fill="auto"/>
            <w:tcMar>
              <w:top w:w="15" w:type="dxa"/>
              <w:left w:w="108" w:type="dxa"/>
              <w:bottom w:w="0" w:type="dxa"/>
              <w:right w:w="108" w:type="dxa"/>
            </w:tcMar>
            <w:vAlign w:val="center"/>
            <w:hideMark/>
          </w:tcPr>
          <w:p w:rsidR="00D364EC" w:rsidRPr="00F11B66" w:rsidRDefault="00D364EC" w:rsidP="00216620">
            <w:pPr>
              <w:spacing w:after="0" w:line="240" w:lineRule="atLeast"/>
              <w:rPr>
                <w:ins w:id="1165" w:author="Suhwan Lim" w:date="2020-06-03T12:10:00Z"/>
                <w:sz w:val="18"/>
                <w:szCs w:val="18"/>
                <w:lang w:val="en-US" w:eastAsia="zh-CN"/>
              </w:rPr>
            </w:pPr>
            <w:ins w:id="1166" w:author="Suhwan Lim" w:date="2020-06-03T12:10:00Z">
              <w:r w:rsidRPr="00F11B66">
                <w:rPr>
                  <w:sz w:val="18"/>
                  <w:szCs w:val="18"/>
                  <w:lang w:eastAsia="zh-CN"/>
                </w:rPr>
                <w:t>0</w:t>
              </w:r>
            </w:ins>
          </w:p>
        </w:tc>
        <w:tc>
          <w:tcPr>
            <w:tcW w:w="3273" w:type="dxa"/>
            <w:gridSpan w:val="3"/>
            <w:shd w:val="clear" w:color="auto" w:fill="auto"/>
            <w:tcMar>
              <w:top w:w="15" w:type="dxa"/>
              <w:left w:w="108" w:type="dxa"/>
              <w:bottom w:w="0" w:type="dxa"/>
              <w:right w:w="108" w:type="dxa"/>
            </w:tcMar>
            <w:vAlign w:val="center"/>
            <w:hideMark/>
          </w:tcPr>
          <w:p w:rsidR="00D364EC" w:rsidRPr="00F11B66" w:rsidRDefault="00D364EC" w:rsidP="00216620">
            <w:pPr>
              <w:spacing w:after="0" w:line="240" w:lineRule="atLeast"/>
              <w:jc w:val="center"/>
              <w:rPr>
                <w:ins w:id="1167" w:author="Suhwan Lim" w:date="2020-06-03T12:10:00Z"/>
                <w:sz w:val="18"/>
                <w:szCs w:val="18"/>
                <w:lang w:val="en-US" w:eastAsia="zh-CN"/>
              </w:rPr>
            </w:pPr>
            <w:ins w:id="1168" w:author="Suhwan Lim" w:date="2020-06-03T12:10:00Z">
              <w:r w:rsidRPr="00F11B66">
                <w:rPr>
                  <w:rFonts w:hint="eastAsia"/>
                  <w:sz w:val="18"/>
                  <w:szCs w:val="18"/>
                  <w:lang w:val="en-US" w:eastAsia="zh-CN"/>
                </w:rPr>
                <w:t>≤</w:t>
              </w:r>
              <w:r>
                <w:rPr>
                  <w:sz w:val="18"/>
                  <w:szCs w:val="18"/>
                  <w:lang w:val="en-US" w:eastAsia="zh-CN"/>
                </w:rPr>
                <w:t xml:space="preserve"> </w:t>
              </w:r>
              <w:r w:rsidRPr="00F11B66">
                <w:rPr>
                  <w:sz w:val="18"/>
                  <w:szCs w:val="18"/>
                  <w:lang w:eastAsia="zh-CN"/>
                </w:rPr>
                <w:t>24</w:t>
              </w:r>
            </w:ins>
          </w:p>
        </w:tc>
      </w:tr>
      <w:tr w:rsidR="00D364EC" w:rsidRPr="0038151A" w:rsidTr="00D2765B">
        <w:trPr>
          <w:trHeight w:val="262"/>
          <w:jc w:val="center"/>
          <w:ins w:id="1169" w:author="Suhwan Lim" w:date="2020-06-03T12:10:00Z"/>
        </w:trPr>
        <w:tc>
          <w:tcPr>
            <w:tcW w:w="1644" w:type="dxa"/>
            <w:vMerge/>
            <w:vAlign w:val="center"/>
            <w:hideMark/>
          </w:tcPr>
          <w:p w:rsidR="00D364EC" w:rsidRPr="0038151A" w:rsidRDefault="00D364EC">
            <w:pPr>
              <w:spacing w:after="0" w:line="240" w:lineRule="atLeast"/>
              <w:rPr>
                <w:ins w:id="1170" w:author="Suhwan Lim" w:date="2020-06-03T12:10:00Z"/>
                <w:sz w:val="18"/>
                <w:szCs w:val="18"/>
                <w:lang w:val="en-US" w:eastAsia="zh-CN"/>
                <w:rPrChange w:id="1171" w:author="Suhwan Lim" w:date="2020-06-01T16:01:00Z">
                  <w:rPr>
                    <w:ins w:id="1172" w:author="Suhwan Lim" w:date="2020-06-03T12:10:00Z"/>
                    <w:lang w:val="en-US" w:eastAsia="zh-CN"/>
                  </w:rPr>
                </w:rPrChange>
              </w:rPr>
              <w:pPrChange w:id="1173" w:author="Suhwan Lim" w:date="2020-06-03T12:16:00Z">
                <w:pPr/>
              </w:pPrChange>
            </w:pPr>
          </w:p>
        </w:tc>
        <w:tc>
          <w:tcPr>
            <w:tcW w:w="1338" w:type="dxa"/>
            <w:vMerge/>
            <w:vAlign w:val="center"/>
            <w:hideMark/>
          </w:tcPr>
          <w:p w:rsidR="00D364EC" w:rsidRPr="0038151A" w:rsidRDefault="00D364EC">
            <w:pPr>
              <w:spacing w:after="0" w:line="240" w:lineRule="atLeast"/>
              <w:rPr>
                <w:ins w:id="1174" w:author="Suhwan Lim" w:date="2020-06-03T12:10:00Z"/>
                <w:sz w:val="18"/>
                <w:szCs w:val="18"/>
                <w:lang w:val="en-US" w:eastAsia="zh-CN"/>
                <w:rPrChange w:id="1175" w:author="Suhwan Lim" w:date="2020-06-01T16:01:00Z">
                  <w:rPr>
                    <w:ins w:id="1176" w:author="Suhwan Lim" w:date="2020-06-03T12:10:00Z"/>
                    <w:lang w:val="en-US" w:eastAsia="zh-CN"/>
                  </w:rPr>
                </w:rPrChange>
              </w:rPr>
              <w:pPrChange w:id="1177" w:author="Suhwan Lim" w:date="2020-06-03T12:16:00Z">
                <w:pPr/>
              </w:pPrChange>
            </w:pPr>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178" w:author="Suhwan Lim" w:date="2020-06-03T12:10:00Z"/>
                <w:sz w:val="18"/>
                <w:szCs w:val="18"/>
                <w:lang w:val="en-US" w:eastAsia="zh-CN"/>
                <w:rPrChange w:id="1179" w:author="Suhwan Lim" w:date="2020-06-01T16:01:00Z">
                  <w:rPr>
                    <w:ins w:id="1180" w:author="Suhwan Lim" w:date="2020-06-03T12:10:00Z"/>
                    <w:lang w:val="en-US" w:eastAsia="zh-CN"/>
                  </w:rPr>
                </w:rPrChange>
              </w:rPr>
              <w:pPrChange w:id="1181" w:author="Suhwan Lim" w:date="2020-06-03T12:16:00Z">
                <w:pPr/>
              </w:pPrChange>
            </w:pPr>
            <w:ins w:id="1182" w:author="Suhwan Lim" w:date="2020-06-03T12:10:00Z">
              <w:r w:rsidRPr="0038151A">
                <w:rPr>
                  <w:rFonts w:hint="eastAsia"/>
                  <w:sz w:val="18"/>
                  <w:szCs w:val="18"/>
                  <w:lang w:eastAsia="zh-CN"/>
                  <w:rPrChange w:id="1183" w:author="Suhwan Lim" w:date="2020-06-01T16:01:00Z">
                    <w:rPr>
                      <w:rFonts w:hint="eastAsia"/>
                      <w:lang w:eastAsia="zh-CN"/>
                    </w:rPr>
                  </w:rPrChange>
                </w:rPr>
                <w:t>≥</w:t>
              </w:r>
              <w:r w:rsidRPr="0038151A">
                <w:rPr>
                  <w:sz w:val="18"/>
                  <w:szCs w:val="18"/>
                  <w:lang w:eastAsia="zh-CN"/>
                  <w:rPrChange w:id="1184" w:author="Suhwan Lim" w:date="2020-06-01T16:01:00Z">
                    <w:rPr>
                      <w:lang w:eastAsia="zh-CN"/>
                    </w:rPr>
                  </w:rPrChange>
                </w:rPr>
                <w:t xml:space="preserve"> 1 and </w:t>
              </w:r>
              <w:r w:rsidRPr="0038151A">
                <w:rPr>
                  <w:rFonts w:hint="eastAsia"/>
                  <w:sz w:val="18"/>
                  <w:szCs w:val="18"/>
                  <w:lang w:eastAsia="zh-CN"/>
                  <w:rPrChange w:id="1185" w:author="Suhwan Lim" w:date="2020-06-01T16:01:00Z">
                    <w:rPr>
                      <w:rFonts w:hint="eastAsia"/>
                      <w:lang w:eastAsia="zh-CN"/>
                    </w:rPr>
                  </w:rPrChange>
                </w:rPr>
                <w:t>≤</w:t>
              </w:r>
              <w:r w:rsidRPr="0038151A">
                <w:rPr>
                  <w:sz w:val="18"/>
                  <w:szCs w:val="18"/>
                  <w:lang w:eastAsia="zh-CN"/>
                  <w:rPrChange w:id="1186" w:author="Suhwan Lim" w:date="2020-06-01T16:01:00Z">
                    <w:rPr>
                      <w:lang w:eastAsia="zh-CN"/>
                    </w:rPr>
                  </w:rPrChange>
                </w:rPr>
                <w:t xml:space="preserve"> 3</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187" w:author="Suhwan Lim" w:date="2020-06-03T12:10:00Z"/>
                <w:sz w:val="18"/>
                <w:szCs w:val="18"/>
                <w:lang w:val="en-US" w:eastAsia="zh-CN"/>
                <w:rPrChange w:id="1188" w:author="Suhwan Lim" w:date="2020-06-01T16:01:00Z">
                  <w:rPr>
                    <w:ins w:id="1189" w:author="Suhwan Lim" w:date="2020-06-03T12:10:00Z"/>
                    <w:lang w:val="en-US" w:eastAsia="zh-CN"/>
                  </w:rPr>
                </w:rPrChange>
              </w:rPr>
            </w:pPr>
            <w:ins w:id="1190" w:author="Suhwan Lim" w:date="2020-06-03T12:10:00Z">
              <w:r w:rsidRPr="0038151A">
                <w:rPr>
                  <w:rFonts w:hint="eastAsia"/>
                  <w:sz w:val="18"/>
                  <w:szCs w:val="18"/>
                  <w:lang w:val="en-US" w:eastAsia="zh-CN"/>
                  <w:rPrChange w:id="1191" w:author="Suhwan Lim" w:date="2020-06-01T16:01:00Z">
                    <w:rPr>
                      <w:rFonts w:hint="eastAsia"/>
                      <w:lang w:val="en-US" w:eastAsia="zh-CN"/>
                    </w:rPr>
                  </w:rPrChange>
                </w:rPr>
                <w:t>≤</w:t>
              </w:r>
              <w:r w:rsidRPr="0038151A">
                <w:rPr>
                  <w:sz w:val="18"/>
                  <w:szCs w:val="18"/>
                  <w:lang w:val="en-US" w:eastAsia="zh-CN"/>
                  <w:rPrChange w:id="1192" w:author="Suhwan Lim" w:date="2020-06-01T16:01:00Z">
                    <w:rPr>
                      <w:lang w:val="en-US" w:eastAsia="zh-CN"/>
                    </w:rPr>
                  </w:rPrChange>
                </w:rPr>
                <w:t>19</w:t>
              </w:r>
            </w:ins>
          </w:p>
        </w:tc>
      </w:tr>
      <w:tr w:rsidR="00D364EC" w:rsidRPr="0038151A" w:rsidTr="00D2765B">
        <w:trPr>
          <w:trHeight w:val="262"/>
          <w:jc w:val="center"/>
          <w:ins w:id="1193" w:author="Suhwan Lim" w:date="2020-06-03T12:10:00Z"/>
        </w:trPr>
        <w:tc>
          <w:tcPr>
            <w:tcW w:w="1644" w:type="dxa"/>
            <w:vMerge/>
            <w:vAlign w:val="center"/>
            <w:hideMark/>
          </w:tcPr>
          <w:p w:rsidR="00D364EC" w:rsidRPr="0038151A" w:rsidRDefault="00D364EC">
            <w:pPr>
              <w:spacing w:after="0" w:line="240" w:lineRule="atLeast"/>
              <w:rPr>
                <w:ins w:id="1194" w:author="Suhwan Lim" w:date="2020-06-03T12:10:00Z"/>
                <w:sz w:val="18"/>
                <w:szCs w:val="18"/>
                <w:lang w:val="en-US" w:eastAsia="zh-CN"/>
                <w:rPrChange w:id="1195" w:author="Suhwan Lim" w:date="2020-06-01T16:01:00Z">
                  <w:rPr>
                    <w:ins w:id="1196" w:author="Suhwan Lim" w:date="2020-06-03T12:10:00Z"/>
                    <w:lang w:val="en-US" w:eastAsia="zh-CN"/>
                  </w:rPr>
                </w:rPrChange>
              </w:rPr>
              <w:pPrChange w:id="1197" w:author="Suhwan Lim" w:date="2020-06-03T12:16:00Z">
                <w:pPr/>
              </w:pPrChange>
            </w:pPr>
          </w:p>
        </w:tc>
        <w:tc>
          <w:tcPr>
            <w:tcW w:w="1338" w:type="dxa"/>
            <w:shd w:val="clear" w:color="auto" w:fill="auto"/>
            <w:tcMar>
              <w:top w:w="15" w:type="dxa"/>
              <w:left w:w="108" w:type="dxa"/>
              <w:bottom w:w="0" w:type="dxa"/>
              <w:right w:w="108" w:type="dxa"/>
            </w:tcMar>
            <w:vAlign w:val="center"/>
            <w:hideMark/>
          </w:tcPr>
          <w:p w:rsidR="00D364EC" w:rsidRPr="00F11B66" w:rsidRDefault="00D364EC">
            <w:pPr>
              <w:spacing w:after="0" w:line="240" w:lineRule="atLeast"/>
              <w:rPr>
                <w:ins w:id="1198" w:author="Suhwan Lim" w:date="2020-06-03T12:10:00Z"/>
                <w:sz w:val="18"/>
                <w:szCs w:val="18"/>
                <w:lang w:val="en-US" w:eastAsia="zh-CN"/>
              </w:rPr>
              <w:pPrChange w:id="1199" w:author="Suhwan Lim" w:date="2020-06-03T12:16:00Z">
                <w:pPr/>
              </w:pPrChange>
            </w:pPr>
            <w:ins w:id="1200" w:author="Suhwan Lim" w:date="2020-06-03T12:10:00Z">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ins>
          </w:p>
        </w:tc>
        <w:tc>
          <w:tcPr>
            <w:tcW w:w="1258" w:type="dxa"/>
            <w:shd w:val="clear" w:color="auto" w:fill="auto"/>
            <w:tcMar>
              <w:top w:w="15" w:type="dxa"/>
              <w:left w:w="108" w:type="dxa"/>
              <w:bottom w:w="0" w:type="dxa"/>
              <w:right w:w="108" w:type="dxa"/>
            </w:tcMar>
            <w:vAlign w:val="center"/>
            <w:hideMark/>
          </w:tcPr>
          <w:p w:rsidR="00D364EC" w:rsidRPr="00F11B66" w:rsidRDefault="00D364EC">
            <w:pPr>
              <w:spacing w:after="0" w:line="240" w:lineRule="atLeast"/>
              <w:rPr>
                <w:ins w:id="1201" w:author="Suhwan Lim" w:date="2020-06-03T12:10:00Z"/>
                <w:sz w:val="18"/>
                <w:szCs w:val="18"/>
                <w:lang w:val="en-US" w:eastAsia="zh-CN"/>
              </w:rPr>
              <w:pPrChange w:id="1202" w:author="Suhwan Lim" w:date="2020-06-03T12:16:00Z">
                <w:pPr/>
              </w:pPrChange>
            </w:pPr>
            <w:ins w:id="1203" w:author="Suhwan Lim" w:date="2020-06-03T12:10:00Z">
              <w:r w:rsidRPr="00F11B66">
                <w:rPr>
                  <w:rFonts w:hint="eastAsia"/>
                  <w:sz w:val="18"/>
                  <w:szCs w:val="18"/>
                  <w:lang w:eastAsia="zh-CN"/>
                </w:rPr>
                <w:t>≥</w:t>
              </w:r>
              <w:r w:rsidRPr="00F11B66">
                <w:rPr>
                  <w:sz w:val="18"/>
                  <w:szCs w:val="18"/>
                  <w:lang w:eastAsia="zh-CN"/>
                </w:rPr>
                <w:t xml:space="preserve"> 26 and </w:t>
              </w:r>
              <w:r w:rsidRPr="00F11B66">
                <w:rPr>
                  <w:rFonts w:hint="eastAsia"/>
                  <w:sz w:val="18"/>
                  <w:szCs w:val="18"/>
                  <w:lang w:eastAsia="zh-CN"/>
                </w:rPr>
                <w:t>≤</w:t>
              </w:r>
              <w:r w:rsidRPr="00F11B66">
                <w:rPr>
                  <w:sz w:val="18"/>
                  <w:szCs w:val="18"/>
                  <w:lang w:eastAsia="zh-CN"/>
                </w:rPr>
                <w:t xml:space="preserve"> 38</w:t>
              </w:r>
            </w:ins>
          </w:p>
        </w:tc>
        <w:tc>
          <w:tcPr>
            <w:tcW w:w="3273" w:type="dxa"/>
            <w:gridSpan w:val="3"/>
            <w:shd w:val="clear" w:color="auto" w:fill="auto"/>
            <w:tcMar>
              <w:top w:w="15" w:type="dxa"/>
              <w:left w:w="108" w:type="dxa"/>
              <w:bottom w:w="0" w:type="dxa"/>
              <w:right w:w="108" w:type="dxa"/>
            </w:tcMar>
            <w:vAlign w:val="center"/>
            <w:hideMark/>
          </w:tcPr>
          <w:p w:rsidR="00D364EC" w:rsidRPr="00F11B66" w:rsidRDefault="00D364EC" w:rsidP="00832558">
            <w:pPr>
              <w:spacing w:after="0" w:line="240" w:lineRule="atLeast"/>
              <w:jc w:val="center"/>
              <w:rPr>
                <w:ins w:id="1204" w:author="Suhwan Lim" w:date="2020-06-03T12:10:00Z"/>
                <w:sz w:val="18"/>
                <w:szCs w:val="18"/>
                <w:lang w:val="en-US" w:eastAsia="zh-CN"/>
              </w:rPr>
            </w:pPr>
            <w:ins w:id="1205" w:author="Suhwan Lim" w:date="2020-06-03T12:10:00Z">
              <w:r w:rsidRPr="00F11B66">
                <w:rPr>
                  <w:rFonts w:hint="eastAsia"/>
                  <w:sz w:val="18"/>
                  <w:szCs w:val="18"/>
                  <w:lang w:val="en-US" w:eastAsia="zh-CN"/>
                </w:rPr>
                <w:t>≤</w:t>
              </w:r>
              <w:r w:rsidRPr="00F11B66">
                <w:rPr>
                  <w:rFonts w:hint="eastAsia"/>
                  <w:sz w:val="18"/>
                  <w:szCs w:val="18"/>
                  <w:lang w:val="en-US" w:eastAsia="zh-CN"/>
                </w:rPr>
                <w:t>6</w:t>
              </w:r>
            </w:ins>
          </w:p>
        </w:tc>
      </w:tr>
      <w:tr w:rsidR="00D364EC" w:rsidRPr="0038151A" w:rsidTr="00D2765B">
        <w:trPr>
          <w:trHeight w:val="262"/>
          <w:jc w:val="center"/>
          <w:ins w:id="1206" w:author="Suhwan Lim" w:date="2020-06-03T12:10:00Z"/>
        </w:trPr>
        <w:tc>
          <w:tcPr>
            <w:tcW w:w="1644" w:type="dxa"/>
            <w:vMerge/>
            <w:vAlign w:val="center"/>
            <w:hideMark/>
          </w:tcPr>
          <w:p w:rsidR="00D364EC" w:rsidRPr="0038151A" w:rsidRDefault="00D364EC">
            <w:pPr>
              <w:spacing w:after="0" w:line="240" w:lineRule="atLeast"/>
              <w:rPr>
                <w:ins w:id="1207" w:author="Suhwan Lim" w:date="2020-06-03T12:10:00Z"/>
                <w:sz w:val="18"/>
                <w:szCs w:val="18"/>
                <w:lang w:val="en-US" w:eastAsia="zh-CN"/>
                <w:rPrChange w:id="1208" w:author="Suhwan Lim" w:date="2020-06-01T16:01:00Z">
                  <w:rPr>
                    <w:ins w:id="1209" w:author="Suhwan Lim" w:date="2020-06-03T12:10:00Z"/>
                    <w:lang w:val="en-US" w:eastAsia="zh-CN"/>
                  </w:rPr>
                </w:rPrChange>
              </w:rPr>
              <w:pPrChange w:id="1210" w:author="Suhwan Lim" w:date="2020-06-03T12:16:00Z">
                <w:pPr/>
              </w:pPrChange>
            </w:pPr>
          </w:p>
        </w:tc>
        <w:tc>
          <w:tcPr>
            <w:tcW w:w="1338" w:type="dxa"/>
            <w:vMerge w:val="restart"/>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211" w:author="Suhwan Lim" w:date="2020-06-03T12:10:00Z"/>
                <w:sz w:val="18"/>
                <w:szCs w:val="18"/>
                <w:lang w:val="en-US" w:eastAsia="zh-CN"/>
                <w:rPrChange w:id="1212" w:author="Suhwan Lim" w:date="2020-06-01T16:01:00Z">
                  <w:rPr>
                    <w:ins w:id="1213" w:author="Suhwan Lim" w:date="2020-06-03T12:10:00Z"/>
                    <w:lang w:val="en-US" w:eastAsia="zh-CN"/>
                  </w:rPr>
                </w:rPrChange>
              </w:rPr>
              <w:pPrChange w:id="1214" w:author="Suhwan Lim" w:date="2020-06-03T12:16:00Z">
                <w:pPr/>
              </w:pPrChange>
            </w:pPr>
            <w:ins w:id="1215" w:author="Suhwan Lim" w:date="2020-06-03T12:10:00Z">
              <w:r w:rsidRPr="0038151A">
                <w:rPr>
                  <w:rFonts w:hint="eastAsia"/>
                  <w:sz w:val="18"/>
                  <w:szCs w:val="18"/>
                  <w:lang w:eastAsia="zh-CN"/>
                  <w:rPrChange w:id="1216" w:author="Suhwan Lim" w:date="2020-06-01T16:01:00Z">
                    <w:rPr>
                      <w:rFonts w:hint="eastAsia"/>
                      <w:lang w:eastAsia="zh-CN"/>
                    </w:rPr>
                  </w:rPrChange>
                </w:rPr>
                <w:t>≥</w:t>
              </w:r>
              <w:r w:rsidRPr="0038151A">
                <w:rPr>
                  <w:sz w:val="18"/>
                  <w:szCs w:val="18"/>
                  <w:lang w:eastAsia="zh-CN"/>
                  <w:rPrChange w:id="1217" w:author="Suhwan Lim" w:date="2020-06-01T16:01:00Z">
                    <w:rPr>
                      <w:lang w:eastAsia="zh-CN"/>
                    </w:rPr>
                  </w:rPrChange>
                </w:rPr>
                <w:t xml:space="preserve"> 10 and </w:t>
              </w:r>
              <w:r w:rsidRPr="0038151A">
                <w:rPr>
                  <w:rFonts w:hint="eastAsia"/>
                  <w:sz w:val="18"/>
                  <w:szCs w:val="18"/>
                  <w:lang w:eastAsia="zh-CN"/>
                  <w:rPrChange w:id="1218" w:author="Suhwan Lim" w:date="2020-06-01T16:01:00Z">
                    <w:rPr>
                      <w:rFonts w:hint="eastAsia"/>
                      <w:lang w:eastAsia="zh-CN"/>
                    </w:rPr>
                  </w:rPrChange>
                </w:rPr>
                <w:t>≤</w:t>
              </w:r>
              <w:r w:rsidRPr="0038151A">
                <w:rPr>
                  <w:sz w:val="18"/>
                  <w:szCs w:val="18"/>
                  <w:lang w:eastAsia="zh-CN"/>
                  <w:rPrChange w:id="1219" w:author="Suhwan Lim" w:date="2020-06-01T16:01:00Z">
                    <w:rPr>
                      <w:lang w:eastAsia="zh-CN"/>
                    </w:rPr>
                  </w:rPrChange>
                </w:rPr>
                <w:t xml:space="preserve"> 20</w:t>
              </w:r>
            </w:ins>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220" w:author="Suhwan Lim" w:date="2020-06-03T12:10:00Z"/>
                <w:sz w:val="18"/>
                <w:szCs w:val="18"/>
                <w:lang w:val="en-US" w:eastAsia="zh-CN"/>
                <w:rPrChange w:id="1221" w:author="Suhwan Lim" w:date="2020-06-01T16:01:00Z">
                  <w:rPr>
                    <w:ins w:id="1222" w:author="Suhwan Lim" w:date="2020-06-03T12:10:00Z"/>
                    <w:lang w:val="en-US" w:eastAsia="zh-CN"/>
                  </w:rPr>
                </w:rPrChange>
              </w:rPr>
              <w:pPrChange w:id="1223" w:author="Suhwan Lim" w:date="2020-06-03T12:16:00Z">
                <w:pPr/>
              </w:pPrChange>
            </w:pPr>
            <w:ins w:id="1224" w:author="Suhwan Lim" w:date="2020-06-03T12:10:00Z">
              <w:r w:rsidRPr="0038151A">
                <w:rPr>
                  <w:rFonts w:hint="eastAsia"/>
                  <w:sz w:val="18"/>
                  <w:szCs w:val="18"/>
                  <w:lang w:eastAsia="zh-CN"/>
                  <w:rPrChange w:id="1225" w:author="Suhwan Lim" w:date="2020-06-01T16:01:00Z">
                    <w:rPr>
                      <w:rFonts w:hint="eastAsia"/>
                      <w:lang w:eastAsia="zh-CN"/>
                    </w:rPr>
                  </w:rPrChange>
                </w:rPr>
                <w:t>≥</w:t>
              </w:r>
              <w:r w:rsidRPr="0038151A">
                <w:rPr>
                  <w:sz w:val="18"/>
                  <w:szCs w:val="18"/>
                  <w:lang w:eastAsia="zh-CN"/>
                  <w:rPrChange w:id="1226" w:author="Suhwan Lim" w:date="2020-06-01T16:01:00Z">
                    <w:rPr>
                      <w:lang w:eastAsia="zh-CN"/>
                    </w:rPr>
                  </w:rPrChange>
                </w:rPr>
                <w:t xml:space="preserve"> 12 and </w:t>
              </w:r>
              <w:r w:rsidRPr="0038151A">
                <w:rPr>
                  <w:rFonts w:hint="eastAsia"/>
                  <w:sz w:val="18"/>
                  <w:szCs w:val="18"/>
                  <w:lang w:eastAsia="zh-CN"/>
                  <w:rPrChange w:id="1227" w:author="Suhwan Lim" w:date="2020-06-01T16:01:00Z">
                    <w:rPr>
                      <w:rFonts w:hint="eastAsia"/>
                      <w:lang w:eastAsia="zh-CN"/>
                    </w:rPr>
                  </w:rPrChange>
                </w:rPr>
                <w:t>≤</w:t>
              </w:r>
              <w:r w:rsidRPr="0038151A">
                <w:rPr>
                  <w:sz w:val="18"/>
                  <w:szCs w:val="18"/>
                  <w:lang w:eastAsia="zh-CN"/>
                  <w:rPrChange w:id="1228" w:author="Suhwan Lim" w:date="2020-06-01T16:01:00Z">
                    <w:rPr>
                      <w:lang w:eastAsia="zh-CN"/>
                    </w:rPr>
                  </w:rPrChange>
                </w:rPr>
                <w:t xml:space="preserve"> 14</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229" w:author="Suhwan Lim" w:date="2020-06-03T12:10:00Z"/>
                <w:sz w:val="18"/>
                <w:szCs w:val="18"/>
                <w:lang w:val="en-US" w:eastAsia="zh-CN"/>
                <w:rPrChange w:id="1230" w:author="Suhwan Lim" w:date="2020-06-01T16:01:00Z">
                  <w:rPr>
                    <w:ins w:id="1231" w:author="Suhwan Lim" w:date="2020-06-03T12:10:00Z"/>
                    <w:lang w:val="en-US" w:eastAsia="zh-CN"/>
                  </w:rPr>
                </w:rPrChange>
              </w:rPr>
            </w:pPr>
            <w:ins w:id="1232" w:author="Suhwan Lim" w:date="2020-06-03T12:10:00Z">
              <w:r w:rsidRPr="0038151A">
                <w:rPr>
                  <w:rFonts w:hint="eastAsia"/>
                  <w:sz w:val="18"/>
                  <w:szCs w:val="18"/>
                  <w:lang w:val="en-US" w:eastAsia="zh-CN"/>
                  <w:rPrChange w:id="1233" w:author="Suhwan Lim" w:date="2020-06-01T16:01:00Z">
                    <w:rPr>
                      <w:rFonts w:hint="eastAsia"/>
                      <w:lang w:val="en-US" w:eastAsia="zh-CN"/>
                    </w:rPr>
                  </w:rPrChange>
                </w:rPr>
                <w:t>≤</w:t>
              </w:r>
              <w:r w:rsidRPr="0038151A">
                <w:rPr>
                  <w:sz w:val="18"/>
                  <w:szCs w:val="18"/>
                  <w:lang w:val="en-US" w:eastAsia="zh-CN"/>
                  <w:rPrChange w:id="1234" w:author="Suhwan Lim" w:date="2020-06-01T16:01:00Z">
                    <w:rPr>
                      <w:lang w:val="en-US" w:eastAsia="zh-CN"/>
                    </w:rPr>
                  </w:rPrChange>
                </w:rPr>
                <w:t>11</w:t>
              </w:r>
            </w:ins>
          </w:p>
        </w:tc>
      </w:tr>
      <w:tr w:rsidR="00D364EC" w:rsidRPr="0038151A" w:rsidTr="00D2765B">
        <w:trPr>
          <w:trHeight w:val="262"/>
          <w:jc w:val="center"/>
          <w:ins w:id="1235" w:author="Suhwan Lim" w:date="2020-06-03T12:10:00Z"/>
        </w:trPr>
        <w:tc>
          <w:tcPr>
            <w:tcW w:w="1644" w:type="dxa"/>
            <w:vMerge/>
            <w:vAlign w:val="center"/>
            <w:hideMark/>
          </w:tcPr>
          <w:p w:rsidR="00D364EC" w:rsidRPr="0038151A" w:rsidRDefault="00D364EC">
            <w:pPr>
              <w:spacing w:after="0" w:line="240" w:lineRule="atLeast"/>
              <w:rPr>
                <w:ins w:id="1236" w:author="Suhwan Lim" w:date="2020-06-03T12:10:00Z"/>
                <w:sz w:val="18"/>
                <w:szCs w:val="18"/>
                <w:lang w:val="en-US" w:eastAsia="zh-CN"/>
                <w:rPrChange w:id="1237" w:author="Suhwan Lim" w:date="2020-06-01T16:01:00Z">
                  <w:rPr>
                    <w:ins w:id="1238" w:author="Suhwan Lim" w:date="2020-06-03T12:10:00Z"/>
                    <w:lang w:val="en-US" w:eastAsia="zh-CN"/>
                  </w:rPr>
                </w:rPrChange>
              </w:rPr>
              <w:pPrChange w:id="1239" w:author="Suhwan Lim" w:date="2020-06-03T12:16:00Z">
                <w:pPr/>
              </w:pPrChange>
            </w:pPr>
          </w:p>
        </w:tc>
        <w:tc>
          <w:tcPr>
            <w:tcW w:w="1338" w:type="dxa"/>
            <w:vMerge/>
            <w:vAlign w:val="center"/>
            <w:hideMark/>
          </w:tcPr>
          <w:p w:rsidR="00D364EC" w:rsidRPr="0038151A" w:rsidRDefault="00D364EC">
            <w:pPr>
              <w:spacing w:after="0" w:line="240" w:lineRule="atLeast"/>
              <w:rPr>
                <w:ins w:id="1240" w:author="Suhwan Lim" w:date="2020-06-03T12:10:00Z"/>
                <w:sz w:val="18"/>
                <w:szCs w:val="18"/>
                <w:lang w:val="en-US" w:eastAsia="zh-CN"/>
                <w:rPrChange w:id="1241" w:author="Suhwan Lim" w:date="2020-06-01T16:01:00Z">
                  <w:rPr>
                    <w:ins w:id="1242" w:author="Suhwan Lim" w:date="2020-06-03T12:10:00Z"/>
                    <w:lang w:val="en-US" w:eastAsia="zh-CN"/>
                  </w:rPr>
                </w:rPrChange>
              </w:rPr>
              <w:pPrChange w:id="1243" w:author="Suhwan Lim" w:date="2020-06-03T12:16:00Z">
                <w:pPr/>
              </w:pPrChange>
            </w:pPr>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244" w:author="Suhwan Lim" w:date="2020-06-03T12:10:00Z"/>
                <w:sz w:val="18"/>
                <w:szCs w:val="18"/>
                <w:lang w:val="en-US" w:eastAsia="zh-CN"/>
                <w:rPrChange w:id="1245" w:author="Suhwan Lim" w:date="2020-06-01T16:01:00Z">
                  <w:rPr>
                    <w:ins w:id="1246" w:author="Suhwan Lim" w:date="2020-06-03T12:10:00Z"/>
                    <w:lang w:val="en-US" w:eastAsia="zh-CN"/>
                  </w:rPr>
                </w:rPrChange>
              </w:rPr>
              <w:pPrChange w:id="1247" w:author="Suhwan Lim" w:date="2020-06-03T12:16:00Z">
                <w:pPr/>
              </w:pPrChange>
            </w:pPr>
            <w:ins w:id="1248" w:author="Suhwan Lim" w:date="2020-06-03T12:10:00Z">
              <w:r w:rsidRPr="0038151A">
                <w:rPr>
                  <w:rFonts w:hint="eastAsia"/>
                  <w:sz w:val="18"/>
                  <w:szCs w:val="18"/>
                  <w:lang w:eastAsia="zh-CN"/>
                  <w:rPrChange w:id="1249" w:author="Suhwan Lim" w:date="2020-06-01T16:01:00Z">
                    <w:rPr>
                      <w:rFonts w:hint="eastAsia"/>
                      <w:lang w:eastAsia="zh-CN"/>
                    </w:rPr>
                  </w:rPrChange>
                </w:rPr>
                <w:t>≥</w:t>
              </w:r>
              <w:r w:rsidRPr="0038151A">
                <w:rPr>
                  <w:sz w:val="18"/>
                  <w:szCs w:val="18"/>
                  <w:lang w:eastAsia="zh-CN"/>
                  <w:rPrChange w:id="1250" w:author="Suhwan Lim" w:date="2020-06-01T16:01:00Z">
                    <w:rPr>
                      <w:lang w:eastAsia="zh-CN"/>
                    </w:rPr>
                  </w:rPrChange>
                </w:rPr>
                <w:t xml:space="preserve"> 15 and </w:t>
              </w:r>
              <w:r w:rsidRPr="0038151A">
                <w:rPr>
                  <w:rFonts w:hint="eastAsia"/>
                  <w:sz w:val="18"/>
                  <w:szCs w:val="18"/>
                  <w:lang w:eastAsia="zh-CN"/>
                  <w:rPrChange w:id="1251" w:author="Suhwan Lim" w:date="2020-06-01T16:01:00Z">
                    <w:rPr>
                      <w:rFonts w:hint="eastAsia"/>
                      <w:lang w:eastAsia="zh-CN"/>
                    </w:rPr>
                  </w:rPrChange>
                </w:rPr>
                <w:t>≤</w:t>
              </w:r>
              <w:r w:rsidRPr="0038151A">
                <w:rPr>
                  <w:sz w:val="18"/>
                  <w:szCs w:val="18"/>
                  <w:lang w:eastAsia="zh-CN"/>
                  <w:rPrChange w:id="1252" w:author="Suhwan Lim" w:date="2020-06-01T16:01:00Z">
                    <w:rPr>
                      <w:lang w:eastAsia="zh-CN"/>
                    </w:rPr>
                  </w:rPrChange>
                </w:rPr>
                <w:t xml:space="preserve"> 19</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253" w:author="Suhwan Lim" w:date="2020-06-03T12:10:00Z"/>
                <w:sz w:val="18"/>
                <w:szCs w:val="18"/>
                <w:lang w:val="en-US" w:eastAsia="zh-CN"/>
                <w:rPrChange w:id="1254" w:author="Suhwan Lim" w:date="2020-06-01T16:01:00Z">
                  <w:rPr>
                    <w:ins w:id="1255" w:author="Suhwan Lim" w:date="2020-06-03T12:10:00Z"/>
                    <w:lang w:val="en-US" w:eastAsia="zh-CN"/>
                  </w:rPr>
                </w:rPrChange>
              </w:rPr>
            </w:pPr>
            <w:ins w:id="1256" w:author="Suhwan Lim" w:date="2020-06-03T12:10:00Z">
              <w:r w:rsidRPr="0038151A">
                <w:rPr>
                  <w:rFonts w:hint="eastAsia"/>
                  <w:sz w:val="18"/>
                  <w:szCs w:val="18"/>
                  <w:lang w:val="en-US" w:eastAsia="zh-CN"/>
                  <w:rPrChange w:id="1257" w:author="Suhwan Lim" w:date="2020-06-01T16:01:00Z">
                    <w:rPr>
                      <w:rFonts w:hint="eastAsia"/>
                      <w:lang w:val="en-US" w:eastAsia="zh-CN"/>
                    </w:rPr>
                  </w:rPrChange>
                </w:rPr>
                <w:t>≤</w:t>
              </w:r>
              <w:r w:rsidRPr="0038151A">
                <w:rPr>
                  <w:sz w:val="18"/>
                  <w:szCs w:val="18"/>
                  <w:lang w:val="en-US" w:eastAsia="zh-CN"/>
                  <w:rPrChange w:id="1258" w:author="Suhwan Lim" w:date="2020-06-01T16:01:00Z">
                    <w:rPr>
                      <w:lang w:val="en-US" w:eastAsia="zh-CN"/>
                    </w:rPr>
                  </w:rPrChange>
                </w:rPr>
                <w:t>9.5</w:t>
              </w:r>
            </w:ins>
          </w:p>
        </w:tc>
      </w:tr>
      <w:tr w:rsidR="00D364EC" w:rsidRPr="0038151A" w:rsidTr="00D2765B">
        <w:trPr>
          <w:trHeight w:val="262"/>
          <w:jc w:val="center"/>
          <w:ins w:id="1259" w:author="Suhwan Lim" w:date="2020-06-03T12:10:00Z"/>
        </w:trPr>
        <w:tc>
          <w:tcPr>
            <w:tcW w:w="1644" w:type="dxa"/>
            <w:vMerge/>
            <w:vAlign w:val="center"/>
            <w:hideMark/>
          </w:tcPr>
          <w:p w:rsidR="00D364EC" w:rsidRPr="0038151A" w:rsidRDefault="00D364EC">
            <w:pPr>
              <w:spacing w:after="0" w:line="240" w:lineRule="atLeast"/>
              <w:rPr>
                <w:ins w:id="1260" w:author="Suhwan Lim" w:date="2020-06-03T12:10:00Z"/>
                <w:sz w:val="18"/>
                <w:szCs w:val="18"/>
                <w:lang w:val="en-US" w:eastAsia="zh-CN"/>
                <w:rPrChange w:id="1261" w:author="Suhwan Lim" w:date="2020-06-01T16:01:00Z">
                  <w:rPr>
                    <w:ins w:id="1262" w:author="Suhwan Lim" w:date="2020-06-03T12:10:00Z"/>
                    <w:lang w:val="en-US" w:eastAsia="zh-CN"/>
                  </w:rPr>
                </w:rPrChange>
              </w:rPr>
              <w:pPrChange w:id="1263" w:author="Suhwan Lim" w:date="2020-06-03T12:16:00Z">
                <w:pPr/>
              </w:pPrChange>
            </w:pPr>
          </w:p>
        </w:tc>
        <w:tc>
          <w:tcPr>
            <w:tcW w:w="1338" w:type="dxa"/>
            <w:vMerge/>
            <w:vAlign w:val="center"/>
            <w:hideMark/>
          </w:tcPr>
          <w:p w:rsidR="00D364EC" w:rsidRPr="0038151A" w:rsidRDefault="00D364EC">
            <w:pPr>
              <w:spacing w:after="0" w:line="240" w:lineRule="atLeast"/>
              <w:rPr>
                <w:ins w:id="1264" w:author="Suhwan Lim" w:date="2020-06-03T12:10:00Z"/>
                <w:sz w:val="18"/>
                <w:szCs w:val="18"/>
                <w:lang w:val="en-US" w:eastAsia="zh-CN"/>
                <w:rPrChange w:id="1265" w:author="Suhwan Lim" w:date="2020-06-01T16:01:00Z">
                  <w:rPr>
                    <w:ins w:id="1266" w:author="Suhwan Lim" w:date="2020-06-03T12:10:00Z"/>
                    <w:lang w:val="en-US" w:eastAsia="zh-CN"/>
                  </w:rPr>
                </w:rPrChange>
              </w:rPr>
              <w:pPrChange w:id="1267" w:author="Suhwan Lim" w:date="2020-06-03T12:16:00Z">
                <w:pPr/>
              </w:pPrChange>
            </w:pPr>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268" w:author="Suhwan Lim" w:date="2020-06-03T12:10:00Z"/>
                <w:sz w:val="18"/>
                <w:szCs w:val="18"/>
                <w:lang w:val="en-US" w:eastAsia="zh-CN"/>
                <w:rPrChange w:id="1269" w:author="Suhwan Lim" w:date="2020-06-01T16:01:00Z">
                  <w:rPr>
                    <w:ins w:id="1270" w:author="Suhwan Lim" w:date="2020-06-03T12:10:00Z"/>
                    <w:lang w:val="en-US" w:eastAsia="zh-CN"/>
                  </w:rPr>
                </w:rPrChange>
              </w:rPr>
              <w:pPrChange w:id="1271" w:author="Suhwan Lim" w:date="2020-06-03T12:16:00Z">
                <w:pPr/>
              </w:pPrChange>
            </w:pPr>
            <w:ins w:id="1272" w:author="Suhwan Lim" w:date="2020-06-03T12:10:00Z">
              <w:r w:rsidRPr="0038151A">
                <w:rPr>
                  <w:rFonts w:hint="eastAsia"/>
                  <w:sz w:val="18"/>
                  <w:szCs w:val="18"/>
                  <w:lang w:eastAsia="zh-CN"/>
                  <w:rPrChange w:id="1273" w:author="Suhwan Lim" w:date="2020-06-01T16:01:00Z">
                    <w:rPr>
                      <w:rFonts w:hint="eastAsia"/>
                      <w:lang w:eastAsia="zh-CN"/>
                    </w:rPr>
                  </w:rPrChange>
                </w:rPr>
                <w:t>≥</w:t>
              </w:r>
              <w:r w:rsidRPr="0038151A">
                <w:rPr>
                  <w:sz w:val="18"/>
                  <w:szCs w:val="18"/>
                  <w:lang w:eastAsia="zh-CN"/>
                  <w:rPrChange w:id="1274" w:author="Suhwan Lim" w:date="2020-06-01T16:01:00Z">
                    <w:rPr>
                      <w:lang w:eastAsia="zh-CN"/>
                    </w:rPr>
                  </w:rPrChange>
                </w:rPr>
                <w:t xml:space="preserve"> 20 and </w:t>
              </w:r>
              <w:r w:rsidRPr="0038151A">
                <w:rPr>
                  <w:rFonts w:hint="eastAsia"/>
                  <w:sz w:val="18"/>
                  <w:szCs w:val="18"/>
                  <w:lang w:eastAsia="zh-CN"/>
                  <w:rPrChange w:id="1275" w:author="Suhwan Lim" w:date="2020-06-01T16:01:00Z">
                    <w:rPr>
                      <w:rFonts w:hint="eastAsia"/>
                      <w:lang w:eastAsia="zh-CN"/>
                    </w:rPr>
                  </w:rPrChange>
                </w:rPr>
                <w:t>≤</w:t>
              </w:r>
              <w:r w:rsidRPr="0038151A">
                <w:rPr>
                  <w:sz w:val="18"/>
                  <w:szCs w:val="18"/>
                  <w:lang w:eastAsia="zh-CN"/>
                  <w:rPrChange w:id="1276" w:author="Suhwan Lim" w:date="2020-06-01T16:01:00Z">
                    <w:rPr>
                      <w:lang w:eastAsia="zh-CN"/>
                    </w:rPr>
                  </w:rPrChange>
                </w:rPr>
                <w:t xml:space="preserve"> 25</w:t>
              </w:r>
            </w:ins>
          </w:p>
        </w:tc>
        <w:tc>
          <w:tcPr>
            <w:tcW w:w="3273" w:type="dxa"/>
            <w:gridSpan w:val="3"/>
            <w:shd w:val="clear" w:color="auto" w:fill="auto"/>
            <w:tcMar>
              <w:top w:w="15" w:type="dxa"/>
              <w:left w:w="108" w:type="dxa"/>
              <w:bottom w:w="0" w:type="dxa"/>
              <w:right w:w="108" w:type="dxa"/>
            </w:tcMar>
            <w:vAlign w:val="center"/>
            <w:hideMark/>
          </w:tcPr>
          <w:p w:rsidR="00D364EC" w:rsidRPr="007E62DA" w:rsidRDefault="00D364EC" w:rsidP="00832558">
            <w:pPr>
              <w:spacing w:after="0" w:line="240" w:lineRule="atLeast"/>
              <w:jc w:val="center"/>
              <w:rPr>
                <w:ins w:id="1277" w:author="Suhwan Lim" w:date="2020-06-03T12:10:00Z"/>
                <w:sz w:val="18"/>
                <w:szCs w:val="18"/>
                <w:lang w:val="en-US" w:eastAsia="zh-CN"/>
              </w:rPr>
            </w:pPr>
            <w:ins w:id="1278" w:author="Suhwan Lim" w:date="2020-06-03T12:10:00Z">
              <w:r w:rsidRPr="0038151A">
                <w:rPr>
                  <w:rFonts w:hint="eastAsia"/>
                  <w:sz w:val="18"/>
                  <w:szCs w:val="18"/>
                  <w:lang w:val="en-US" w:eastAsia="zh-CN"/>
                  <w:rPrChange w:id="1279" w:author="Suhwan Lim" w:date="2020-06-01T16:01:00Z">
                    <w:rPr>
                      <w:rFonts w:hint="eastAsia"/>
                      <w:lang w:val="en-US" w:eastAsia="zh-CN"/>
                    </w:rPr>
                  </w:rPrChange>
                </w:rPr>
                <w:t>≤</w:t>
              </w:r>
              <w:r w:rsidRPr="007E62DA">
                <w:rPr>
                  <w:rFonts w:hint="eastAsia"/>
                  <w:sz w:val="18"/>
                  <w:szCs w:val="18"/>
                  <w:lang w:val="en-US" w:eastAsia="zh-CN"/>
                </w:rPr>
                <w:t>8.0</w:t>
              </w:r>
            </w:ins>
          </w:p>
        </w:tc>
      </w:tr>
      <w:tr w:rsidR="00D364EC" w:rsidRPr="0038151A" w:rsidTr="00D2765B">
        <w:trPr>
          <w:trHeight w:val="262"/>
          <w:jc w:val="center"/>
          <w:ins w:id="1280" w:author="Suhwan Lim" w:date="2020-06-03T12:10:00Z"/>
        </w:trPr>
        <w:tc>
          <w:tcPr>
            <w:tcW w:w="1644" w:type="dxa"/>
            <w:vMerge/>
            <w:vAlign w:val="center"/>
            <w:hideMark/>
          </w:tcPr>
          <w:p w:rsidR="00D364EC" w:rsidRPr="0038151A" w:rsidRDefault="00D364EC">
            <w:pPr>
              <w:spacing w:after="0" w:line="240" w:lineRule="atLeast"/>
              <w:rPr>
                <w:ins w:id="1281" w:author="Suhwan Lim" w:date="2020-06-03T12:10:00Z"/>
                <w:sz w:val="18"/>
                <w:szCs w:val="18"/>
                <w:lang w:val="en-US" w:eastAsia="zh-CN"/>
                <w:rPrChange w:id="1282" w:author="Suhwan Lim" w:date="2020-06-01T16:01:00Z">
                  <w:rPr>
                    <w:ins w:id="1283" w:author="Suhwan Lim" w:date="2020-06-03T12:10:00Z"/>
                    <w:lang w:val="en-US" w:eastAsia="zh-CN"/>
                  </w:rPr>
                </w:rPrChange>
              </w:rPr>
              <w:pPrChange w:id="1284" w:author="Suhwan Lim" w:date="2020-06-03T12:16:00Z">
                <w:pPr/>
              </w:pPrChange>
            </w:pPr>
          </w:p>
        </w:tc>
        <w:tc>
          <w:tcPr>
            <w:tcW w:w="1338" w:type="dxa"/>
            <w:vMerge w:val="restart"/>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285" w:author="Suhwan Lim" w:date="2020-06-03T12:10:00Z"/>
                <w:sz w:val="18"/>
                <w:szCs w:val="18"/>
                <w:lang w:val="en-US" w:eastAsia="zh-CN"/>
                <w:rPrChange w:id="1286" w:author="Suhwan Lim" w:date="2020-06-01T16:01:00Z">
                  <w:rPr>
                    <w:ins w:id="1287" w:author="Suhwan Lim" w:date="2020-06-03T12:10:00Z"/>
                    <w:lang w:val="en-US" w:eastAsia="zh-CN"/>
                  </w:rPr>
                </w:rPrChange>
              </w:rPr>
              <w:pPrChange w:id="1288" w:author="Suhwan Lim" w:date="2020-06-03T12:16:00Z">
                <w:pPr/>
              </w:pPrChange>
            </w:pPr>
            <w:ins w:id="1289" w:author="Suhwan Lim" w:date="2020-06-03T12:10:00Z">
              <w:r w:rsidRPr="0038151A">
                <w:rPr>
                  <w:rFonts w:hint="eastAsia"/>
                  <w:sz w:val="18"/>
                  <w:szCs w:val="18"/>
                  <w:lang w:eastAsia="zh-CN"/>
                  <w:rPrChange w:id="1290" w:author="Suhwan Lim" w:date="2020-06-01T16:01:00Z">
                    <w:rPr>
                      <w:rFonts w:hint="eastAsia"/>
                      <w:lang w:eastAsia="zh-CN"/>
                    </w:rPr>
                  </w:rPrChange>
                </w:rPr>
                <w:t>≥</w:t>
              </w:r>
              <w:r w:rsidRPr="0038151A">
                <w:rPr>
                  <w:sz w:val="18"/>
                  <w:szCs w:val="18"/>
                  <w:lang w:eastAsia="zh-CN"/>
                  <w:rPrChange w:id="1291" w:author="Suhwan Lim" w:date="2020-06-01T16:01:00Z">
                    <w:rPr>
                      <w:lang w:eastAsia="zh-CN"/>
                    </w:rPr>
                  </w:rPrChange>
                </w:rPr>
                <w:t xml:space="preserve"> 10 and </w:t>
              </w:r>
              <w:r w:rsidRPr="0038151A">
                <w:rPr>
                  <w:rFonts w:hint="eastAsia"/>
                  <w:sz w:val="18"/>
                  <w:szCs w:val="18"/>
                  <w:lang w:eastAsia="zh-CN"/>
                  <w:rPrChange w:id="1292" w:author="Suhwan Lim" w:date="2020-06-01T16:01:00Z">
                    <w:rPr>
                      <w:rFonts w:hint="eastAsia"/>
                      <w:lang w:eastAsia="zh-CN"/>
                    </w:rPr>
                  </w:rPrChange>
                </w:rPr>
                <w:t>≤</w:t>
              </w:r>
              <w:r w:rsidRPr="0038151A">
                <w:rPr>
                  <w:sz w:val="18"/>
                  <w:szCs w:val="18"/>
                  <w:lang w:eastAsia="zh-CN"/>
                  <w:rPrChange w:id="1293" w:author="Suhwan Lim" w:date="2020-06-01T16:01:00Z">
                    <w:rPr>
                      <w:lang w:eastAsia="zh-CN"/>
                    </w:rPr>
                  </w:rPrChange>
                </w:rPr>
                <w:t xml:space="preserve"> 30</w:t>
              </w:r>
            </w:ins>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294" w:author="Suhwan Lim" w:date="2020-06-03T12:10:00Z"/>
                <w:sz w:val="18"/>
                <w:szCs w:val="18"/>
                <w:lang w:val="en-US" w:eastAsia="zh-CN"/>
                <w:rPrChange w:id="1295" w:author="Suhwan Lim" w:date="2020-06-01T16:01:00Z">
                  <w:rPr>
                    <w:ins w:id="1296" w:author="Suhwan Lim" w:date="2020-06-03T12:10:00Z"/>
                    <w:lang w:val="en-US" w:eastAsia="zh-CN"/>
                  </w:rPr>
                </w:rPrChange>
              </w:rPr>
              <w:pPrChange w:id="1297" w:author="Suhwan Lim" w:date="2020-06-03T12:16:00Z">
                <w:pPr/>
              </w:pPrChange>
            </w:pPr>
            <w:ins w:id="1298" w:author="Suhwan Lim" w:date="2020-06-03T12:10:00Z">
              <w:r w:rsidRPr="0038151A">
                <w:rPr>
                  <w:rFonts w:hint="eastAsia"/>
                  <w:sz w:val="18"/>
                  <w:szCs w:val="18"/>
                  <w:lang w:eastAsia="zh-CN"/>
                  <w:rPrChange w:id="1299" w:author="Suhwan Lim" w:date="2020-06-01T16:01:00Z">
                    <w:rPr>
                      <w:rFonts w:hint="eastAsia"/>
                      <w:lang w:eastAsia="zh-CN"/>
                    </w:rPr>
                  </w:rPrChange>
                </w:rPr>
                <w:t>≥</w:t>
              </w:r>
              <w:r w:rsidRPr="0038151A">
                <w:rPr>
                  <w:sz w:val="18"/>
                  <w:szCs w:val="18"/>
                  <w:lang w:eastAsia="zh-CN"/>
                  <w:rPrChange w:id="1300" w:author="Suhwan Lim" w:date="2020-06-01T16:01:00Z">
                    <w:rPr>
                      <w:lang w:eastAsia="zh-CN"/>
                    </w:rPr>
                  </w:rPrChange>
                </w:rPr>
                <w:t xml:space="preserve"> 4 and </w:t>
              </w:r>
              <w:r w:rsidRPr="0038151A">
                <w:rPr>
                  <w:rFonts w:hint="eastAsia"/>
                  <w:sz w:val="18"/>
                  <w:szCs w:val="18"/>
                  <w:lang w:eastAsia="zh-CN"/>
                  <w:rPrChange w:id="1301" w:author="Suhwan Lim" w:date="2020-06-01T16:01:00Z">
                    <w:rPr>
                      <w:rFonts w:hint="eastAsia"/>
                      <w:lang w:eastAsia="zh-CN"/>
                    </w:rPr>
                  </w:rPrChange>
                </w:rPr>
                <w:t>≤</w:t>
              </w:r>
              <w:r w:rsidRPr="0038151A">
                <w:rPr>
                  <w:sz w:val="18"/>
                  <w:szCs w:val="18"/>
                  <w:lang w:eastAsia="zh-CN"/>
                  <w:rPrChange w:id="1302" w:author="Suhwan Lim" w:date="2020-06-01T16:01:00Z">
                    <w:rPr>
                      <w:lang w:eastAsia="zh-CN"/>
                    </w:rPr>
                  </w:rPrChange>
                </w:rPr>
                <w:t>7</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303" w:author="Suhwan Lim" w:date="2020-06-03T12:10:00Z"/>
                <w:sz w:val="18"/>
                <w:szCs w:val="18"/>
                <w:lang w:val="en-US" w:eastAsia="zh-CN"/>
                <w:rPrChange w:id="1304" w:author="Suhwan Lim" w:date="2020-06-01T16:01:00Z">
                  <w:rPr>
                    <w:ins w:id="1305" w:author="Suhwan Lim" w:date="2020-06-03T12:10:00Z"/>
                    <w:lang w:val="en-US" w:eastAsia="zh-CN"/>
                  </w:rPr>
                </w:rPrChange>
              </w:rPr>
            </w:pPr>
            <w:ins w:id="1306" w:author="Suhwan Lim" w:date="2020-06-03T12:10:00Z">
              <w:r w:rsidRPr="0038151A">
                <w:rPr>
                  <w:rFonts w:hint="eastAsia"/>
                  <w:sz w:val="18"/>
                  <w:szCs w:val="18"/>
                  <w:lang w:eastAsia="zh-CN"/>
                  <w:rPrChange w:id="1307" w:author="Suhwan Lim" w:date="2020-06-01T16:01:00Z">
                    <w:rPr>
                      <w:rFonts w:hint="eastAsia"/>
                      <w:lang w:eastAsia="zh-CN"/>
                    </w:rPr>
                  </w:rPrChange>
                </w:rPr>
                <w:t>≤</w:t>
              </w:r>
              <w:r w:rsidRPr="0038151A">
                <w:rPr>
                  <w:sz w:val="18"/>
                  <w:szCs w:val="18"/>
                  <w:lang w:eastAsia="zh-CN"/>
                  <w:rPrChange w:id="1308" w:author="Suhwan Lim" w:date="2020-06-01T16:01:00Z">
                    <w:rPr>
                      <w:lang w:eastAsia="zh-CN"/>
                    </w:rPr>
                  </w:rPrChange>
                </w:rPr>
                <w:t xml:space="preserve"> 16</w:t>
              </w:r>
            </w:ins>
          </w:p>
        </w:tc>
      </w:tr>
      <w:tr w:rsidR="00D364EC" w:rsidRPr="0038151A" w:rsidTr="00D2765B">
        <w:trPr>
          <w:trHeight w:val="283"/>
          <w:jc w:val="center"/>
          <w:ins w:id="1309" w:author="Suhwan Lim" w:date="2020-06-03T12:10:00Z"/>
        </w:trPr>
        <w:tc>
          <w:tcPr>
            <w:tcW w:w="1644" w:type="dxa"/>
            <w:vMerge/>
            <w:vAlign w:val="center"/>
            <w:hideMark/>
          </w:tcPr>
          <w:p w:rsidR="00D364EC" w:rsidRPr="0038151A" w:rsidRDefault="00D364EC">
            <w:pPr>
              <w:spacing w:after="0" w:line="240" w:lineRule="atLeast"/>
              <w:rPr>
                <w:ins w:id="1310" w:author="Suhwan Lim" w:date="2020-06-03T12:10:00Z"/>
                <w:sz w:val="18"/>
                <w:szCs w:val="18"/>
                <w:lang w:val="en-US" w:eastAsia="zh-CN"/>
                <w:rPrChange w:id="1311" w:author="Suhwan Lim" w:date="2020-06-01T16:01:00Z">
                  <w:rPr>
                    <w:ins w:id="1312" w:author="Suhwan Lim" w:date="2020-06-03T12:10:00Z"/>
                    <w:lang w:val="en-US" w:eastAsia="zh-CN"/>
                  </w:rPr>
                </w:rPrChange>
              </w:rPr>
              <w:pPrChange w:id="1313" w:author="Suhwan Lim" w:date="2020-06-03T12:16:00Z">
                <w:pPr/>
              </w:pPrChange>
            </w:pPr>
          </w:p>
        </w:tc>
        <w:tc>
          <w:tcPr>
            <w:tcW w:w="1338" w:type="dxa"/>
            <w:vMerge/>
            <w:vAlign w:val="center"/>
            <w:hideMark/>
          </w:tcPr>
          <w:p w:rsidR="00D364EC" w:rsidRPr="0038151A" w:rsidRDefault="00D364EC">
            <w:pPr>
              <w:spacing w:after="0" w:line="240" w:lineRule="atLeast"/>
              <w:rPr>
                <w:ins w:id="1314" w:author="Suhwan Lim" w:date="2020-06-03T12:10:00Z"/>
                <w:sz w:val="18"/>
                <w:szCs w:val="18"/>
                <w:lang w:val="en-US" w:eastAsia="zh-CN"/>
                <w:rPrChange w:id="1315" w:author="Suhwan Lim" w:date="2020-06-01T16:01:00Z">
                  <w:rPr>
                    <w:ins w:id="1316" w:author="Suhwan Lim" w:date="2020-06-03T12:10:00Z"/>
                    <w:lang w:val="en-US" w:eastAsia="zh-CN"/>
                  </w:rPr>
                </w:rPrChange>
              </w:rPr>
              <w:pPrChange w:id="1317" w:author="Suhwan Lim" w:date="2020-06-03T12:16:00Z">
                <w:pPr/>
              </w:pPrChange>
            </w:pPr>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318" w:author="Suhwan Lim" w:date="2020-06-03T12:10:00Z"/>
                <w:sz w:val="18"/>
                <w:szCs w:val="18"/>
                <w:lang w:val="en-US" w:eastAsia="zh-CN"/>
                <w:rPrChange w:id="1319" w:author="Suhwan Lim" w:date="2020-06-01T16:01:00Z">
                  <w:rPr>
                    <w:ins w:id="1320" w:author="Suhwan Lim" w:date="2020-06-03T12:10:00Z"/>
                    <w:lang w:val="en-US" w:eastAsia="zh-CN"/>
                  </w:rPr>
                </w:rPrChange>
              </w:rPr>
              <w:pPrChange w:id="1321" w:author="Suhwan Lim" w:date="2020-06-03T12:16:00Z">
                <w:pPr/>
              </w:pPrChange>
            </w:pPr>
            <w:ins w:id="1322" w:author="Suhwan Lim" w:date="2020-06-03T12:10:00Z">
              <w:r w:rsidRPr="0038151A">
                <w:rPr>
                  <w:rFonts w:hint="eastAsia"/>
                  <w:sz w:val="18"/>
                  <w:szCs w:val="18"/>
                  <w:lang w:eastAsia="zh-CN"/>
                  <w:rPrChange w:id="1323" w:author="Suhwan Lim" w:date="2020-06-01T16:01:00Z">
                    <w:rPr>
                      <w:rFonts w:hint="eastAsia"/>
                      <w:lang w:eastAsia="zh-CN"/>
                    </w:rPr>
                  </w:rPrChange>
                </w:rPr>
                <w:t>≥</w:t>
              </w:r>
              <w:r w:rsidRPr="0038151A">
                <w:rPr>
                  <w:sz w:val="18"/>
                  <w:szCs w:val="18"/>
                  <w:lang w:eastAsia="zh-CN"/>
                  <w:rPrChange w:id="1324" w:author="Suhwan Lim" w:date="2020-06-01T16:01:00Z">
                    <w:rPr>
                      <w:lang w:eastAsia="zh-CN"/>
                    </w:rPr>
                  </w:rPrChange>
                </w:rPr>
                <w:t xml:space="preserve"> 8 and </w:t>
              </w:r>
              <w:r w:rsidRPr="0038151A">
                <w:rPr>
                  <w:rFonts w:hint="eastAsia"/>
                  <w:sz w:val="18"/>
                  <w:szCs w:val="18"/>
                  <w:lang w:eastAsia="zh-CN"/>
                  <w:rPrChange w:id="1325" w:author="Suhwan Lim" w:date="2020-06-01T16:01:00Z">
                    <w:rPr>
                      <w:rFonts w:hint="eastAsia"/>
                      <w:lang w:eastAsia="zh-CN"/>
                    </w:rPr>
                  </w:rPrChange>
                </w:rPr>
                <w:t>≤</w:t>
              </w:r>
              <w:r w:rsidRPr="0038151A">
                <w:rPr>
                  <w:sz w:val="18"/>
                  <w:szCs w:val="18"/>
                  <w:lang w:eastAsia="zh-CN"/>
                  <w:rPrChange w:id="1326" w:author="Suhwan Lim" w:date="2020-06-01T16:01:00Z">
                    <w:rPr>
                      <w:lang w:eastAsia="zh-CN"/>
                    </w:rPr>
                  </w:rPrChange>
                </w:rPr>
                <w:t xml:space="preserve"> 11</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327" w:author="Suhwan Lim" w:date="2020-06-03T12:10:00Z"/>
                <w:sz w:val="18"/>
                <w:szCs w:val="18"/>
                <w:lang w:val="en-US" w:eastAsia="zh-CN"/>
                <w:rPrChange w:id="1328" w:author="Suhwan Lim" w:date="2020-06-01T16:01:00Z">
                  <w:rPr>
                    <w:ins w:id="1329" w:author="Suhwan Lim" w:date="2020-06-03T12:10:00Z"/>
                    <w:lang w:val="en-US" w:eastAsia="zh-CN"/>
                  </w:rPr>
                </w:rPrChange>
              </w:rPr>
            </w:pPr>
            <w:ins w:id="1330" w:author="Suhwan Lim" w:date="2020-06-03T12:10:00Z">
              <w:r w:rsidRPr="0038151A">
                <w:rPr>
                  <w:rFonts w:hint="eastAsia"/>
                  <w:sz w:val="18"/>
                  <w:szCs w:val="18"/>
                  <w:lang w:eastAsia="zh-CN"/>
                  <w:rPrChange w:id="1331" w:author="Suhwan Lim" w:date="2020-06-01T16:01:00Z">
                    <w:rPr>
                      <w:rFonts w:hint="eastAsia"/>
                      <w:lang w:eastAsia="zh-CN"/>
                    </w:rPr>
                  </w:rPrChange>
                </w:rPr>
                <w:t>≤</w:t>
              </w:r>
              <w:r w:rsidRPr="0038151A">
                <w:rPr>
                  <w:sz w:val="18"/>
                  <w:szCs w:val="18"/>
                  <w:lang w:eastAsia="zh-CN"/>
                  <w:rPrChange w:id="1332" w:author="Suhwan Lim" w:date="2020-06-01T16:01:00Z">
                    <w:rPr>
                      <w:lang w:eastAsia="zh-CN"/>
                    </w:rPr>
                  </w:rPrChange>
                </w:rPr>
                <w:t xml:space="preserve"> 13.5</w:t>
              </w:r>
            </w:ins>
          </w:p>
        </w:tc>
      </w:tr>
      <w:tr w:rsidR="00D364EC" w:rsidRPr="0038151A" w:rsidTr="00D2765B">
        <w:trPr>
          <w:trHeight w:val="262"/>
          <w:jc w:val="center"/>
          <w:ins w:id="1333" w:author="Suhwan Lim" w:date="2020-06-03T12:10:00Z"/>
        </w:trPr>
        <w:tc>
          <w:tcPr>
            <w:tcW w:w="1644" w:type="dxa"/>
            <w:vMerge/>
            <w:vAlign w:val="center"/>
            <w:hideMark/>
          </w:tcPr>
          <w:p w:rsidR="00D364EC" w:rsidRPr="0038151A" w:rsidRDefault="00D364EC">
            <w:pPr>
              <w:spacing w:after="0" w:line="240" w:lineRule="atLeast"/>
              <w:rPr>
                <w:ins w:id="1334" w:author="Suhwan Lim" w:date="2020-06-03T12:10:00Z"/>
                <w:sz w:val="18"/>
                <w:szCs w:val="18"/>
                <w:lang w:val="en-US" w:eastAsia="zh-CN"/>
                <w:rPrChange w:id="1335" w:author="Suhwan Lim" w:date="2020-06-01T16:01:00Z">
                  <w:rPr>
                    <w:ins w:id="1336" w:author="Suhwan Lim" w:date="2020-06-03T12:10:00Z"/>
                    <w:lang w:val="en-US" w:eastAsia="zh-CN"/>
                  </w:rPr>
                </w:rPrChange>
              </w:rPr>
              <w:pPrChange w:id="1337" w:author="Suhwan Lim" w:date="2020-06-03T12:16:00Z">
                <w:pPr/>
              </w:pPrChange>
            </w:pPr>
          </w:p>
        </w:tc>
        <w:tc>
          <w:tcPr>
            <w:tcW w:w="133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338" w:author="Suhwan Lim" w:date="2020-06-03T12:10:00Z"/>
                <w:sz w:val="18"/>
                <w:szCs w:val="18"/>
                <w:lang w:val="en-US" w:eastAsia="zh-CN"/>
                <w:rPrChange w:id="1339" w:author="Suhwan Lim" w:date="2020-06-01T16:01:00Z">
                  <w:rPr>
                    <w:ins w:id="1340" w:author="Suhwan Lim" w:date="2020-06-03T12:10:00Z"/>
                    <w:lang w:val="en-US" w:eastAsia="zh-CN"/>
                  </w:rPr>
                </w:rPrChange>
              </w:rPr>
              <w:pPrChange w:id="1341" w:author="Suhwan Lim" w:date="2020-06-03T12:16:00Z">
                <w:pPr/>
              </w:pPrChange>
            </w:pPr>
            <w:ins w:id="1342" w:author="Suhwan Lim" w:date="2020-06-03T12:10:00Z">
              <w:r w:rsidRPr="0038151A">
                <w:rPr>
                  <w:rFonts w:hint="eastAsia"/>
                  <w:sz w:val="18"/>
                  <w:szCs w:val="18"/>
                  <w:lang w:eastAsia="zh-CN"/>
                  <w:rPrChange w:id="1343" w:author="Suhwan Lim" w:date="2020-06-01T16:01:00Z">
                    <w:rPr>
                      <w:rFonts w:hint="eastAsia"/>
                      <w:lang w:eastAsia="zh-CN"/>
                    </w:rPr>
                  </w:rPrChange>
                </w:rPr>
                <w:t>≥</w:t>
              </w:r>
              <w:r w:rsidRPr="0038151A">
                <w:rPr>
                  <w:sz w:val="18"/>
                  <w:szCs w:val="18"/>
                  <w:lang w:eastAsia="zh-CN"/>
                  <w:rPrChange w:id="1344" w:author="Suhwan Lim" w:date="2020-06-01T16:01:00Z">
                    <w:rPr>
                      <w:lang w:eastAsia="zh-CN"/>
                    </w:rPr>
                  </w:rPrChange>
                </w:rPr>
                <w:t xml:space="preserve"> 20 and </w:t>
              </w:r>
              <w:r w:rsidRPr="0038151A">
                <w:rPr>
                  <w:rFonts w:hint="eastAsia"/>
                  <w:sz w:val="18"/>
                  <w:szCs w:val="18"/>
                  <w:lang w:eastAsia="zh-CN"/>
                  <w:rPrChange w:id="1345" w:author="Suhwan Lim" w:date="2020-06-01T16:01:00Z">
                    <w:rPr>
                      <w:rFonts w:hint="eastAsia"/>
                      <w:lang w:eastAsia="zh-CN"/>
                    </w:rPr>
                  </w:rPrChange>
                </w:rPr>
                <w:t>≤</w:t>
              </w:r>
              <w:r w:rsidRPr="0038151A">
                <w:rPr>
                  <w:sz w:val="18"/>
                  <w:szCs w:val="18"/>
                  <w:lang w:eastAsia="zh-CN"/>
                  <w:rPrChange w:id="1346" w:author="Suhwan Lim" w:date="2020-06-01T16:01:00Z">
                    <w:rPr>
                      <w:lang w:eastAsia="zh-CN"/>
                    </w:rPr>
                  </w:rPrChange>
                </w:rPr>
                <w:t xml:space="preserve"> 30</w:t>
              </w:r>
            </w:ins>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347" w:author="Suhwan Lim" w:date="2020-06-03T12:10:00Z"/>
                <w:sz w:val="18"/>
                <w:szCs w:val="18"/>
                <w:lang w:val="en-US" w:eastAsia="zh-CN"/>
                <w:rPrChange w:id="1348" w:author="Suhwan Lim" w:date="2020-06-01T16:01:00Z">
                  <w:rPr>
                    <w:ins w:id="1349" w:author="Suhwan Lim" w:date="2020-06-03T12:10:00Z"/>
                    <w:lang w:val="en-US" w:eastAsia="zh-CN"/>
                  </w:rPr>
                </w:rPrChange>
              </w:rPr>
              <w:pPrChange w:id="1350" w:author="Suhwan Lim" w:date="2020-06-03T12:16:00Z">
                <w:pPr/>
              </w:pPrChange>
            </w:pPr>
            <w:ins w:id="1351" w:author="Suhwan Lim" w:date="2020-06-03T12:10:00Z">
              <w:r w:rsidRPr="0038151A">
                <w:rPr>
                  <w:rFonts w:hint="eastAsia"/>
                  <w:sz w:val="18"/>
                  <w:szCs w:val="18"/>
                  <w:lang w:eastAsia="zh-CN"/>
                  <w:rPrChange w:id="1352" w:author="Suhwan Lim" w:date="2020-06-01T16:01:00Z">
                    <w:rPr>
                      <w:rFonts w:hint="eastAsia"/>
                      <w:lang w:eastAsia="zh-CN"/>
                    </w:rPr>
                  </w:rPrChange>
                </w:rPr>
                <w:t>≥</w:t>
              </w:r>
              <w:r w:rsidRPr="0038151A">
                <w:rPr>
                  <w:sz w:val="18"/>
                  <w:szCs w:val="18"/>
                  <w:lang w:eastAsia="zh-CN"/>
                  <w:rPrChange w:id="1353" w:author="Suhwan Lim" w:date="2020-06-01T16:01:00Z">
                    <w:rPr>
                      <w:lang w:eastAsia="zh-CN"/>
                    </w:rPr>
                  </w:rPrChange>
                </w:rPr>
                <w:t xml:space="preserve"> 0 and </w:t>
              </w:r>
              <w:r w:rsidRPr="0038151A">
                <w:rPr>
                  <w:rFonts w:hint="eastAsia"/>
                  <w:sz w:val="18"/>
                  <w:szCs w:val="18"/>
                  <w:lang w:eastAsia="zh-CN"/>
                  <w:rPrChange w:id="1354" w:author="Suhwan Lim" w:date="2020-06-01T16:01:00Z">
                    <w:rPr>
                      <w:rFonts w:hint="eastAsia"/>
                      <w:lang w:eastAsia="zh-CN"/>
                    </w:rPr>
                  </w:rPrChange>
                </w:rPr>
                <w:t>≤</w:t>
              </w:r>
              <w:r w:rsidRPr="0038151A">
                <w:rPr>
                  <w:sz w:val="18"/>
                  <w:szCs w:val="18"/>
                  <w:lang w:eastAsia="zh-CN"/>
                  <w:rPrChange w:id="1355" w:author="Suhwan Lim" w:date="2020-06-01T16:01:00Z">
                    <w:rPr>
                      <w:lang w:eastAsia="zh-CN"/>
                    </w:rPr>
                  </w:rPrChange>
                </w:rPr>
                <w:t xml:space="preserve"> 3</w:t>
              </w:r>
            </w:ins>
          </w:p>
        </w:tc>
        <w:tc>
          <w:tcPr>
            <w:tcW w:w="3273" w:type="dxa"/>
            <w:gridSpan w:val="3"/>
            <w:shd w:val="clear" w:color="auto" w:fill="auto"/>
            <w:tcMar>
              <w:top w:w="15" w:type="dxa"/>
              <w:left w:w="108" w:type="dxa"/>
              <w:bottom w:w="0" w:type="dxa"/>
              <w:right w:w="108" w:type="dxa"/>
            </w:tcMar>
            <w:vAlign w:val="center"/>
            <w:hideMark/>
          </w:tcPr>
          <w:p w:rsidR="00D364EC" w:rsidRPr="00F11B66" w:rsidRDefault="00D364EC" w:rsidP="00832558">
            <w:pPr>
              <w:spacing w:after="0" w:line="240" w:lineRule="atLeast"/>
              <w:jc w:val="center"/>
              <w:rPr>
                <w:ins w:id="1356" w:author="Suhwan Lim" w:date="2020-06-03T12:10:00Z"/>
                <w:sz w:val="18"/>
                <w:szCs w:val="18"/>
                <w:lang w:val="en-US" w:eastAsia="zh-CN"/>
              </w:rPr>
            </w:pPr>
            <w:ins w:id="1357" w:author="Suhwan Lim" w:date="2020-06-03T12:10:00Z">
              <w:r w:rsidRPr="0038151A">
                <w:rPr>
                  <w:rFonts w:hint="eastAsia"/>
                  <w:sz w:val="18"/>
                  <w:szCs w:val="18"/>
                  <w:lang w:eastAsia="zh-CN"/>
                  <w:rPrChange w:id="1358" w:author="Suhwan Lim" w:date="2020-06-01T16:01:00Z">
                    <w:rPr>
                      <w:rFonts w:hint="eastAsia"/>
                      <w:lang w:eastAsia="zh-CN"/>
                    </w:rPr>
                  </w:rPrChange>
                </w:rPr>
                <w:t>≤</w:t>
              </w:r>
              <w:r w:rsidRPr="00F11B66">
                <w:rPr>
                  <w:sz w:val="18"/>
                  <w:szCs w:val="18"/>
                  <w:lang w:eastAsia="zh-CN"/>
                </w:rPr>
                <w:t xml:space="preserve"> 22</w:t>
              </w:r>
            </w:ins>
          </w:p>
        </w:tc>
      </w:tr>
      <w:tr w:rsidR="00D364EC" w:rsidRPr="0038151A" w:rsidTr="00D2765B">
        <w:trPr>
          <w:trHeight w:val="262"/>
          <w:jc w:val="center"/>
          <w:ins w:id="1359" w:author="Suhwan Lim" w:date="2020-06-03T12:10:00Z"/>
        </w:trPr>
        <w:tc>
          <w:tcPr>
            <w:tcW w:w="1644" w:type="dxa"/>
            <w:vMerge/>
            <w:vAlign w:val="center"/>
            <w:hideMark/>
          </w:tcPr>
          <w:p w:rsidR="00D364EC" w:rsidRPr="0038151A" w:rsidRDefault="00D364EC">
            <w:pPr>
              <w:spacing w:after="0" w:line="240" w:lineRule="atLeast"/>
              <w:rPr>
                <w:ins w:id="1360" w:author="Suhwan Lim" w:date="2020-06-03T12:10:00Z"/>
                <w:sz w:val="18"/>
                <w:szCs w:val="18"/>
                <w:lang w:val="en-US" w:eastAsia="zh-CN"/>
                <w:rPrChange w:id="1361" w:author="Suhwan Lim" w:date="2020-06-01T16:01:00Z">
                  <w:rPr>
                    <w:ins w:id="1362" w:author="Suhwan Lim" w:date="2020-06-03T12:10:00Z"/>
                    <w:lang w:val="en-US" w:eastAsia="zh-CN"/>
                  </w:rPr>
                </w:rPrChange>
              </w:rPr>
              <w:pPrChange w:id="1363" w:author="Suhwan Lim" w:date="2020-06-03T12:16:00Z">
                <w:pPr/>
              </w:pPrChange>
            </w:pPr>
          </w:p>
        </w:tc>
        <w:tc>
          <w:tcPr>
            <w:tcW w:w="1338" w:type="dxa"/>
            <w:vMerge w:val="restart"/>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364" w:author="Suhwan Lim" w:date="2020-06-03T12:10:00Z"/>
                <w:sz w:val="18"/>
                <w:szCs w:val="18"/>
                <w:lang w:val="en-US" w:eastAsia="zh-CN"/>
                <w:rPrChange w:id="1365" w:author="Suhwan Lim" w:date="2020-06-01T16:01:00Z">
                  <w:rPr>
                    <w:ins w:id="1366" w:author="Suhwan Lim" w:date="2020-06-03T12:10:00Z"/>
                    <w:lang w:val="en-US" w:eastAsia="zh-CN"/>
                  </w:rPr>
                </w:rPrChange>
              </w:rPr>
              <w:pPrChange w:id="1367" w:author="Suhwan Lim" w:date="2020-06-03T12:16:00Z">
                <w:pPr/>
              </w:pPrChange>
            </w:pPr>
            <w:ins w:id="1368" w:author="Suhwan Lim" w:date="2020-06-03T12:10:00Z">
              <w:r w:rsidRPr="0038151A">
                <w:rPr>
                  <w:sz w:val="18"/>
                  <w:szCs w:val="18"/>
                  <w:lang w:eastAsia="zh-CN"/>
                  <w:rPrChange w:id="1369" w:author="Suhwan Lim" w:date="2020-06-01T16:01:00Z">
                    <w:rPr>
                      <w:lang w:eastAsia="zh-CN"/>
                    </w:rPr>
                  </w:rPrChange>
                </w:rPr>
                <w:t>25 and 30</w:t>
              </w:r>
            </w:ins>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370" w:author="Suhwan Lim" w:date="2020-06-03T12:10:00Z"/>
                <w:sz w:val="18"/>
                <w:szCs w:val="18"/>
                <w:lang w:val="en-US" w:eastAsia="zh-CN"/>
                <w:rPrChange w:id="1371" w:author="Suhwan Lim" w:date="2020-06-01T16:01:00Z">
                  <w:rPr>
                    <w:ins w:id="1372" w:author="Suhwan Lim" w:date="2020-06-03T12:10:00Z"/>
                    <w:lang w:val="en-US" w:eastAsia="zh-CN"/>
                  </w:rPr>
                </w:rPrChange>
              </w:rPr>
              <w:pPrChange w:id="1373" w:author="Suhwan Lim" w:date="2020-06-03T12:16:00Z">
                <w:pPr/>
              </w:pPrChange>
            </w:pPr>
            <w:ins w:id="1374" w:author="Suhwan Lim" w:date="2020-06-03T12:10:00Z">
              <w:r w:rsidRPr="0038151A">
                <w:rPr>
                  <w:rFonts w:hint="eastAsia"/>
                  <w:sz w:val="18"/>
                  <w:szCs w:val="18"/>
                  <w:lang w:eastAsia="zh-CN"/>
                  <w:rPrChange w:id="1375" w:author="Suhwan Lim" w:date="2020-06-01T16:01:00Z">
                    <w:rPr>
                      <w:rFonts w:hint="eastAsia"/>
                      <w:lang w:eastAsia="zh-CN"/>
                    </w:rPr>
                  </w:rPrChange>
                </w:rPr>
                <w:t>≥</w:t>
              </w:r>
              <w:r w:rsidRPr="0038151A">
                <w:rPr>
                  <w:sz w:val="18"/>
                  <w:szCs w:val="18"/>
                  <w:lang w:eastAsia="zh-CN"/>
                  <w:rPrChange w:id="1376" w:author="Suhwan Lim" w:date="2020-06-01T16:01:00Z">
                    <w:rPr>
                      <w:lang w:eastAsia="zh-CN"/>
                    </w:rPr>
                  </w:rPrChange>
                </w:rPr>
                <w:t xml:space="preserve"> 16 and </w:t>
              </w:r>
              <w:r w:rsidRPr="0038151A">
                <w:rPr>
                  <w:rFonts w:hint="eastAsia"/>
                  <w:sz w:val="18"/>
                  <w:szCs w:val="18"/>
                  <w:lang w:eastAsia="zh-CN"/>
                  <w:rPrChange w:id="1377" w:author="Suhwan Lim" w:date="2020-06-01T16:01:00Z">
                    <w:rPr>
                      <w:rFonts w:hint="eastAsia"/>
                      <w:lang w:eastAsia="zh-CN"/>
                    </w:rPr>
                  </w:rPrChange>
                </w:rPr>
                <w:t>≤</w:t>
              </w:r>
              <w:r w:rsidRPr="0038151A">
                <w:rPr>
                  <w:sz w:val="18"/>
                  <w:szCs w:val="18"/>
                  <w:lang w:eastAsia="zh-CN"/>
                  <w:rPrChange w:id="1378" w:author="Suhwan Lim" w:date="2020-06-01T16:01:00Z">
                    <w:rPr>
                      <w:lang w:eastAsia="zh-CN"/>
                    </w:rPr>
                  </w:rPrChange>
                </w:rPr>
                <w:t xml:space="preserve"> 21</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379" w:author="Suhwan Lim" w:date="2020-06-03T12:10:00Z"/>
                <w:sz w:val="18"/>
                <w:szCs w:val="18"/>
                <w:lang w:val="en-US" w:eastAsia="zh-CN"/>
                <w:rPrChange w:id="1380" w:author="Suhwan Lim" w:date="2020-06-01T16:01:00Z">
                  <w:rPr>
                    <w:ins w:id="1381" w:author="Suhwan Lim" w:date="2020-06-03T12:10:00Z"/>
                    <w:lang w:val="en-US" w:eastAsia="zh-CN"/>
                  </w:rPr>
                </w:rPrChange>
              </w:rPr>
            </w:pPr>
            <w:ins w:id="1382" w:author="Suhwan Lim" w:date="2020-06-03T12:10:00Z">
              <w:r w:rsidRPr="0038151A">
                <w:rPr>
                  <w:rFonts w:hint="eastAsia"/>
                  <w:sz w:val="18"/>
                  <w:szCs w:val="18"/>
                  <w:lang w:eastAsia="zh-CN"/>
                  <w:rPrChange w:id="1383" w:author="Suhwan Lim" w:date="2020-06-01T16:01:00Z">
                    <w:rPr>
                      <w:rFonts w:hint="eastAsia"/>
                      <w:lang w:eastAsia="zh-CN"/>
                    </w:rPr>
                  </w:rPrChange>
                </w:rPr>
                <w:t>≤</w:t>
              </w:r>
              <w:r w:rsidRPr="0038151A">
                <w:rPr>
                  <w:sz w:val="18"/>
                  <w:szCs w:val="18"/>
                  <w:lang w:eastAsia="zh-CN"/>
                  <w:rPrChange w:id="1384" w:author="Suhwan Lim" w:date="2020-06-01T16:01:00Z">
                    <w:rPr>
                      <w:lang w:eastAsia="zh-CN"/>
                    </w:rPr>
                  </w:rPrChange>
                </w:rPr>
                <w:t xml:space="preserve"> 9.5</w:t>
              </w:r>
            </w:ins>
          </w:p>
        </w:tc>
      </w:tr>
      <w:tr w:rsidR="00D364EC" w:rsidRPr="0038151A" w:rsidTr="00D2765B">
        <w:trPr>
          <w:trHeight w:val="262"/>
          <w:jc w:val="center"/>
          <w:ins w:id="1385" w:author="Suhwan Lim" w:date="2020-06-03T12:10:00Z"/>
        </w:trPr>
        <w:tc>
          <w:tcPr>
            <w:tcW w:w="1644" w:type="dxa"/>
            <w:vMerge/>
            <w:vAlign w:val="center"/>
            <w:hideMark/>
          </w:tcPr>
          <w:p w:rsidR="00D364EC" w:rsidRPr="0038151A" w:rsidRDefault="00D364EC">
            <w:pPr>
              <w:spacing w:after="0" w:line="240" w:lineRule="atLeast"/>
              <w:rPr>
                <w:ins w:id="1386" w:author="Suhwan Lim" w:date="2020-06-03T12:10:00Z"/>
                <w:sz w:val="18"/>
                <w:szCs w:val="18"/>
                <w:lang w:val="en-US" w:eastAsia="zh-CN"/>
                <w:rPrChange w:id="1387" w:author="Suhwan Lim" w:date="2020-06-01T16:01:00Z">
                  <w:rPr>
                    <w:ins w:id="1388" w:author="Suhwan Lim" w:date="2020-06-03T12:10:00Z"/>
                    <w:lang w:val="en-US" w:eastAsia="zh-CN"/>
                  </w:rPr>
                </w:rPrChange>
              </w:rPr>
              <w:pPrChange w:id="1389" w:author="Suhwan Lim" w:date="2020-06-03T12:16:00Z">
                <w:pPr/>
              </w:pPrChange>
            </w:pPr>
          </w:p>
        </w:tc>
        <w:tc>
          <w:tcPr>
            <w:tcW w:w="1338" w:type="dxa"/>
            <w:vMerge/>
            <w:vAlign w:val="center"/>
            <w:hideMark/>
          </w:tcPr>
          <w:p w:rsidR="00D364EC" w:rsidRPr="0038151A" w:rsidRDefault="00D364EC">
            <w:pPr>
              <w:spacing w:after="0" w:line="240" w:lineRule="atLeast"/>
              <w:rPr>
                <w:ins w:id="1390" w:author="Suhwan Lim" w:date="2020-06-03T12:10:00Z"/>
                <w:sz w:val="18"/>
                <w:szCs w:val="18"/>
                <w:lang w:val="en-US" w:eastAsia="zh-CN"/>
                <w:rPrChange w:id="1391" w:author="Suhwan Lim" w:date="2020-06-01T16:01:00Z">
                  <w:rPr>
                    <w:ins w:id="1392" w:author="Suhwan Lim" w:date="2020-06-03T12:10:00Z"/>
                    <w:lang w:val="en-US" w:eastAsia="zh-CN"/>
                  </w:rPr>
                </w:rPrChange>
              </w:rPr>
              <w:pPrChange w:id="1393" w:author="Suhwan Lim" w:date="2020-06-03T12:16:00Z">
                <w:pPr/>
              </w:pPrChange>
            </w:pPr>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394" w:author="Suhwan Lim" w:date="2020-06-03T12:10:00Z"/>
                <w:sz w:val="18"/>
                <w:szCs w:val="18"/>
                <w:lang w:val="en-US" w:eastAsia="zh-CN"/>
                <w:rPrChange w:id="1395" w:author="Suhwan Lim" w:date="2020-06-01T16:01:00Z">
                  <w:rPr>
                    <w:ins w:id="1396" w:author="Suhwan Lim" w:date="2020-06-03T12:10:00Z"/>
                    <w:lang w:val="en-US" w:eastAsia="zh-CN"/>
                  </w:rPr>
                </w:rPrChange>
              </w:rPr>
              <w:pPrChange w:id="1397" w:author="Suhwan Lim" w:date="2020-06-03T12:16:00Z">
                <w:pPr/>
              </w:pPrChange>
            </w:pPr>
            <w:ins w:id="1398" w:author="Suhwan Lim" w:date="2020-06-03T12:10:00Z">
              <w:r w:rsidRPr="0038151A">
                <w:rPr>
                  <w:rFonts w:hint="eastAsia"/>
                  <w:sz w:val="18"/>
                  <w:szCs w:val="18"/>
                  <w:lang w:eastAsia="zh-CN"/>
                  <w:rPrChange w:id="1399" w:author="Suhwan Lim" w:date="2020-06-01T16:01:00Z">
                    <w:rPr>
                      <w:rFonts w:hint="eastAsia"/>
                      <w:lang w:eastAsia="zh-CN"/>
                    </w:rPr>
                  </w:rPrChange>
                </w:rPr>
                <w:t>≥</w:t>
              </w:r>
              <w:r w:rsidRPr="0038151A">
                <w:rPr>
                  <w:sz w:val="18"/>
                  <w:szCs w:val="18"/>
                  <w:lang w:eastAsia="zh-CN"/>
                  <w:rPrChange w:id="1400" w:author="Suhwan Lim" w:date="2020-06-01T16:01:00Z">
                    <w:rPr>
                      <w:lang w:eastAsia="zh-CN"/>
                    </w:rPr>
                  </w:rPrChange>
                </w:rPr>
                <w:t xml:space="preserve"> 22 and </w:t>
              </w:r>
              <w:r w:rsidRPr="0038151A">
                <w:rPr>
                  <w:rFonts w:hint="eastAsia"/>
                  <w:sz w:val="18"/>
                  <w:szCs w:val="18"/>
                  <w:lang w:eastAsia="zh-CN"/>
                  <w:rPrChange w:id="1401" w:author="Suhwan Lim" w:date="2020-06-01T16:01:00Z">
                    <w:rPr>
                      <w:rFonts w:hint="eastAsia"/>
                      <w:lang w:eastAsia="zh-CN"/>
                    </w:rPr>
                  </w:rPrChange>
                </w:rPr>
                <w:t>≤</w:t>
              </w:r>
              <w:r w:rsidRPr="0038151A">
                <w:rPr>
                  <w:sz w:val="18"/>
                  <w:szCs w:val="18"/>
                  <w:lang w:eastAsia="zh-CN"/>
                  <w:rPrChange w:id="1402" w:author="Suhwan Lim" w:date="2020-06-01T16:01:00Z">
                    <w:rPr>
                      <w:lang w:eastAsia="zh-CN"/>
                    </w:rPr>
                  </w:rPrChange>
                </w:rPr>
                <w:t xml:space="preserve"> 27</w:t>
              </w:r>
            </w:ins>
          </w:p>
        </w:tc>
        <w:tc>
          <w:tcPr>
            <w:tcW w:w="3273" w:type="dxa"/>
            <w:gridSpan w:val="3"/>
            <w:shd w:val="clear" w:color="auto" w:fill="auto"/>
            <w:tcMar>
              <w:top w:w="15" w:type="dxa"/>
              <w:left w:w="108" w:type="dxa"/>
              <w:bottom w:w="0" w:type="dxa"/>
              <w:right w:w="108" w:type="dxa"/>
            </w:tcMar>
            <w:vAlign w:val="center"/>
            <w:hideMark/>
          </w:tcPr>
          <w:p w:rsidR="00D364EC" w:rsidRPr="007E62DA" w:rsidRDefault="00D364EC" w:rsidP="00832558">
            <w:pPr>
              <w:spacing w:after="0" w:line="240" w:lineRule="atLeast"/>
              <w:jc w:val="center"/>
              <w:rPr>
                <w:ins w:id="1403" w:author="Suhwan Lim" w:date="2020-06-03T12:10:00Z"/>
                <w:sz w:val="18"/>
                <w:szCs w:val="18"/>
                <w:lang w:val="en-US" w:eastAsia="zh-CN"/>
              </w:rPr>
            </w:pPr>
            <w:ins w:id="1404" w:author="Suhwan Lim" w:date="2020-06-03T12:10:00Z">
              <w:r w:rsidRPr="0038151A">
                <w:rPr>
                  <w:rFonts w:hint="eastAsia"/>
                  <w:sz w:val="18"/>
                  <w:szCs w:val="18"/>
                  <w:lang w:eastAsia="zh-CN"/>
                  <w:rPrChange w:id="1405" w:author="Suhwan Lim" w:date="2020-06-01T16:01:00Z">
                    <w:rPr>
                      <w:rFonts w:hint="eastAsia"/>
                      <w:lang w:eastAsia="zh-CN"/>
                    </w:rPr>
                  </w:rPrChange>
                </w:rPr>
                <w:t>≤</w:t>
              </w:r>
              <w:r w:rsidRPr="007E62DA">
                <w:rPr>
                  <w:sz w:val="18"/>
                  <w:szCs w:val="18"/>
                  <w:lang w:eastAsia="zh-CN"/>
                </w:rPr>
                <w:t xml:space="preserve"> 8.0</w:t>
              </w:r>
            </w:ins>
          </w:p>
        </w:tc>
      </w:tr>
      <w:tr w:rsidR="00D364EC" w:rsidRPr="0038151A" w:rsidTr="00D2765B">
        <w:trPr>
          <w:trHeight w:val="262"/>
          <w:jc w:val="center"/>
          <w:ins w:id="1406" w:author="Suhwan Lim" w:date="2020-06-03T12:10:00Z"/>
        </w:trPr>
        <w:tc>
          <w:tcPr>
            <w:tcW w:w="1644" w:type="dxa"/>
            <w:vMerge/>
            <w:vAlign w:val="center"/>
            <w:hideMark/>
          </w:tcPr>
          <w:p w:rsidR="00D364EC" w:rsidRPr="0038151A" w:rsidRDefault="00D364EC">
            <w:pPr>
              <w:spacing w:after="0" w:line="240" w:lineRule="atLeast"/>
              <w:rPr>
                <w:ins w:id="1407" w:author="Suhwan Lim" w:date="2020-06-03T12:10:00Z"/>
                <w:sz w:val="18"/>
                <w:szCs w:val="18"/>
                <w:lang w:val="en-US" w:eastAsia="zh-CN"/>
                <w:rPrChange w:id="1408" w:author="Suhwan Lim" w:date="2020-06-01T16:01:00Z">
                  <w:rPr>
                    <w:ins w:id="1409" w:author="Suhwan Lim" w:date="2020-06-03T12:10:00Z"/>
                    <w:lang w:val="en-US" w:eastAsia="zh-CN"/>
                  </w:rPr>
                </w:rPrChange>
              </w:rPr>
              <w:pPrChange w:id="1410" w:author="Suhwan Lim" w:date="2020-06-03T12:16:00Z">
                <w:pPr/>
              </w:pPrChange>
            </w:pPr>
          </w:p>
        </w:tc>
        <w:tc>
          <w:tcPr>
            <w:tcW w:w="133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411" w:author="Suhwan Lim" w:date="2020-06-03T12:10:00Z"/>
                <w:sz w:val="18"/>
                <w:szCs w:val="18"/>
                <w:lang w:val="en-US" w:eastAsia="zh-CN"/>
                <w:rPrChange w:id="1412" w:author="Suhwan Lim" w:date="2020-06-01T16:01:00Z">
                  <w:rPr>
                    <w:ins w:id="1413" w:author="Suhwan Lim" w:date="2020-06-03T12:10:00Z"/>
                    <w:lang w:val="en-US" w:eastAsia="zh-CN"/>
                  </w:rPr>
                </w:rPrChange>
              </w:rPr>
              <w:pPrChange w:id="1414" w:author="Suhwan Lim" w:date="2020-06-03T12:16:00Z">
                <w:pPr/>
              </w:pPrChange>
            </w:pPr>
            <w:ins w:id="1415" w:author="Suhwan Lim" w:date="2020-06-03T12:10:00Z">
              <w:r w:rsidRPr="0038151A">
                <w:rPr>
                  <w:rFonts w:hint="eastAsia"/>
                  <w:sz w:val="18"/>
                  <w:szCs w:val="18"/>
                  <w:lang w:eastAsia="zh-CN"/>
                  <w:rPrChange w:id="1416" w:author="Suhwan Lim" w:date="2020-06-01T16:01:00Z">
                    <w:rPr>
                      <w:rFonts w:hint="eastAsia"/>
                      <w:lang w:eastAsia="zh-CN"/>
                    </w:rPr>
                  </w:rPrChange>
                </w:rPr>
                <w:t>≥</w:t>
              </w:r>
              <w:r w:rsidRPr="0038151A">
                <w:rPr>
                  <w:sz w:val="18"/>
                  <w:szCs w:val="18"/>
                  <w:lang w:eastAsia="zh-CN"/>
                  <w:rPrChange w:id="1417" w:author="Suhwan Lim" w:date="2020-06-01T16:01:00Z">
                    <w:rPr>
                      <w:lang w:eastAsia="zh-CN"/>
                    </w:rPr>
                  </w:rPrChange>
                </w:rPr>
                <w:t xml:space="preserve"> 25 and </w:t>
              </w:r>
              <w:r w:rsidRPr="0038151A">
                <w:rPr>
                  <w:rFonts w:hint="eastAsia"/>
                  <w:sz w:val="18"/>
                  <w:szCs w:val="18"/>
                  <w:lang w:eastAsia="zh-CN"/>
                  <w:rPrChange w:id="1418" w:author="Suhwan Lim" w:date="2020-06-01T16:01:00Z">
                    <w:rPr>
                      <w:rFonts w:hint="eastAsia"/>
                      <w:lang w:eastAsia="zh-CN"/>
                    </w:rPr>
                  </w:rPrChange>
                </w:rPr>
                <w:t>≤</w:t>
              </w:r>
              <w:r w:rsidRPr="0038151A">
                <w:rPr>
                  <w:sz w:val="18"/>
                  <w:szCs w:val="18"/>
                  <w:lang w:eastAsia="zh-CN"/>
                  <w:rPrChange w:id="1419" w:author="Suhwan Lim" w:date="2020-06-01T16:01:00Z">
                    <w:rPr>
                      <w:lang w:eastAsia="zh-CN"/>
                    </w:rPr>
                  </w:rPrChange>
                </w:rPr>
                <w:t xml:space="preserve"> 40</w:t>
              </w:r>
            </w:ins>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420" w:author="Suhwan Lim" w:date="2020-06-03T12:10:00Z"/>
                <w:sz w:val="18"/>
                <w:szCs w:val="18"/>
                <w:lang w:val="en-US" w:eastAsia="zh-CN"/>
                <w:rPrChange w:id="1421" w:author="Suhwan Lim" w:date="2020-06-01T16:01:00Z">
                  <w:rPr>
                    <w:ins w:id="1422" w:author="Suhwan Lim" w:date="2020-06-03T12:10:00Z"/>
                    <w:lang w:val="en-US" w:eastAsia="zh-CN"/>
                  </w:rPr>
                </w:rPrChange>
              </w:rPr>
              <w:pPrChange w:id="1423" w:author="Suhwan Lim" w:date="2020-06-03T12:16:00Z">
                <w:pPr/>
              </w:pPrChange>
            </w:pPr>
            <w:ins w:id="1424" w:author="Suhwan Lim" w:date="2020-06-03T12:10:00Z">
              <w:r w:rsidRPr="0038151A">
                <w:rPr>
                  <w:rFonts w:hint="eastAsia"/>
                  <w:sz w:val="18"/>
                  <w:szCs w:val="18"/>
                  <w:lang w:eastAsia="zh-CN"/>
                  <w:rPrChange w:id="1425" w:author="Suhwan Lim" w:date="2020-06-01T16:01:00Z">
                    <w:rPr>
                      <w:rFonts w:hint="eastAsia"/>
                      <w:lang w:eastAsia="zh-CN"/>
                    </w:rPr>
                  </w:rPrChange>
                </w:rPr>
                <w:t>≥</w:t>
              </w:r>
              <w:r w:rsidRPr="0038151A">
                <w:rPr>
                  <w:sz w:val="18"/>
                  <w:szCs w:val="18"/>
                  <w:lang w:eastAsia="zh-CN"/>
                  <w:rPrChange w:id="1426" w:author="Suhwan Lim" w:date="2020-06-01T16:01:00Z">
                    <w:rPr>
                      <w:lang w:eastAsia="zh-CN"/>
                    </w:rPr>
                  </w:rPrChange>
                </w:rPr>
                <w:t xml:space="preserve"> 12 and </w:t>
              </w:r>
              <w:r w:rsidRPr="0038151A">
                <w:rPr>
                  <w:rFonts w:hint="eastAsia"/>
                  <w:sz w:val="18"/>
                  <w:szCs w:val="18"/>
                  <w:lang w:eastAsia="zh-CN"/>
                  <w:rPrChange w:id="1427" w:author="Suhwan Lim" w:date="2020-06-01T16:01:00Z">
                    <w:rPr>
                      <w:rFonts w:hint="eastAsia"/>
                      <w:lang w:eastAsia="zh-CN"/>
                    </w:rPr>
                  </w:rPrChange>
                </w:rPr>
                <w:t>≤</w:t>
              </w:r>
              <w:r w:rsidRPr="0038151A">
                <w:rPr>
                  <w:sz w:val="18"/>
                  <w:szCs w:val="18"/>
                  <w:lang w:eastAsia="zh-CN"/>
                  <w:rPrChange w:id="1428" w:author="Suhwan Lim" w:date="2020-06-01T16:01:00Z">
                    <w:rPr>
                      <w:lang w:eastAsia="zh-CN"/>
                    </w:rPr>
                  </w:rPrChange>
                </w:rPr>
                <w:t xml:space="preserve"> 15</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429" w:author="Suhwan Lim" w:date="2020-06-03T12:10:00Z"/>
                <w:sz w:val="18"/>
                <w:szCs w:val="18"/>
                <w:lang w:val="en-US" w:eastAsia="zh-CN"/>
                <w:rPrChange w:id="1430" w:author="Suhwan Lim" w:date="2020-06-01T16:01:00Z">
                  <w:rPr>
                    <w:ins w:id="1431" w:author="Suhwan Lim" w:date="2020-06-03T12:10:00Z"/>
                    <w:lang w:val="en-US" w:eastAsia="zh-CN"/>
                  </w:rPr>
                </w:rPrChange>
              </w:rPr>
            </w:pPr>
            <w:ins w:id="1432" w:author="Suhwan Lim" w:date="2020-06-03T12:10:00Z">
              <w:r w:rsidRPr="0038151A">
                <w:rPr>
                  <w:rFonts w:hint="eastAsia"/>
                  <w:sz w:val="18"/>
                  <w:szCs w:val="18"/>
                  <w:lang w:eastAsia="zh-CN"/>
                  <w:rPrChange w:id="1433" w:author="Suhwan Lim" w:date="2020-06-01T16:01:00Z">
                    <w:rPr>
                      <w:rFonts w:hint="eastAsia"/>
                      <w:lang w:eastAsia="zh-CN"/>
                    </w:rPr>
                  </w:rPrChange>
                </w:rPr>
                <w:t>≤</w:t>
              </w:r>
              <w:r w:rsidRPr="0038151A">
                <w:rPr>
                  <w:sz w:val="18"/>
                  <w:szCs w:val="18"/>
                  <w:lang w:eastAsia="zh-CN"/>
                  <w:rPrChange w:id="1434" w:author="Suhwan Lim" w:date="2020-06-01T16:01:00Z">
                    <w:rPr>
                      <w:lang w:eastAsia="zh-CN"/>
                    </w:rPr>
                  </w:rPrChange>
                </w:rPr>
                <w:t xml:space="preserve"> </w:t>
              </w:r>
              <w:r w:rsidRPr="0038151A">
                <w:rPr>
                  <w:sz w:val="18"/>
                  <w:szCs w:val="18"/>
                  <w:lang w:val="en-US" w:eastAsia="zh-CN"/>
                  <w:rPrChange w:id="1435" w:author="Suhwan Lim" w:date="2020-06-01T16:01:00Z">
                    <w:rPr>
                      <w:lang w:val="en-US" w:eastAsia="zh-CN"/>
                    </w:rPr>
                  </w:rPrChange>
                </w:rPr>
                <w:t>12</w:t>
              </w:r>
            </w:ins>
          </w:p>
        </w:tc>
      </w:tr>
      <w:tr w:rsidR="00D364EC" w:rsidRPr="0038151A" w:rsidTr="00D2765B">
        <w:trPr>
          <w:trHeight w:val="262"/>
          <w:jc w:val="center"/>
          <w:ins w:id="1436" w:author="Suhwan Lim" w:date="2020-06-03T12:10:00Z"/>
        </w:trPr>
        <w:tc>
          <w:tcPr>
            <w:tcW w:w="1644" w:type="dxa"/>
            <w:vMerge/>
            <w:vAlign w:val="center"/>
            <w:hideMark/>
          </w:tcPr>
          <w:p w:rsidR="00D364EC" w:rsidRPr="0038151A" w:rsidRDefault="00D364EC">
            <w:pPr>
              <w:spacing w:after="0" w:line="240" w:lineRule="atLeast"/>
              <w:rPr>
                <w:ins w:id="1437" w:author="Suhwan Lim" w:date="2020-06-03T12:10:00Z"/>
                <w:sz w:val="18"/>
                <w:szCs w:val="18"/>
                <w:lang w:val="en-US" w:eastAsia="zh-CN"/>
                <w:rPrChange w:id="1438" w:author="Suhwan Lim" w:date="2020-06-01T16:01:00Z">
                  <w:rPr>
                    <w:ins w:id="1439" w:author="Suhwan Lim" w:date="2020-06-03T12:10:00Z"/>
                    <w:lang w:val="en-US" w:eastAsia="zh-CN"/>
                  </w:rPr>
                </w:rPrChange>
              </w:rPr>
              <w:pPrChange w:id="1440" w:author="Suhwan Lim" w:date="2020-06-03T12:16:00Z">
                <w:pPr/>
              </w:pPrChange>
            </w:pPr>
          </w:p>
        </w:tc>
        <w:tc>
          <w:tcPr>
            <w:tcW w:w="1338" w:type="dxa"/>
            <w:vMerge w:val="restart"/>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441" w:author="Suhwan Lim" w:date="2020-06-03T12:10:00Z"/>
                <w:sz w:val="18"/>
                <w:szCs w:val="18"/>
                <w:lang w:val="en-US" w:eastAsia="zh-CN"/>
                <w:rPrChange w:id="1442" w:author="Suhwan Lim" w:date="2020-06-01T16:01:00Z">
                  <w:rPr>
                    <w:ins w:id="1443" w:author="Suhwan Lim" w:date="2020-06-03T12:10:00Z"/>
                    <w:lang w:val="en-US" w:eastAsia="zh-CN"/>
                  </w:rPr>
                </w:rPrChange>
              </w:rPr>
              <w:pPrChange w:id="1444" w:author="Suhwan Lim" w:date="2020-06-03T12:16:00Z">
                <w:pPr/>
              </w:pPrChange>
            </w:pPr>
            <w:ins w:id="1445" w:author="Suhwan Lim" w:date="2020-06-03T12:10:00Z">
              <w:r w:rsidRPr="0038151A">
                <w:rPr>
                  <w:sz w:val="18"/>
                  <w:szCs w:val="18"/>
                  <w:lang w:val="en-US" w:eastAsia="zh-CN"/>
                  <w:rPrChange w:id="1446" w:author="Suhwan Lim" w:date="2020-06-01T16:01:00Z">
                    <w:rPr>
                      <w:lang w:val="en-US" w:eastAsia="zh-CN"/>
                    </w:rPr>
                  </w:rPrChange>
                </w:rPr>
                <w:t>40 and 45</w:t>
              </w:r>
            </w:ins>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447" w:author="Suhwan Lim" w:date="2020-06-03T12:10:00Z"/>
                <w:sz w:val="18"/>
                <w:szCs w:val="18"/>
                <w:lang w:val="en-US" w:eastAsia="zh-CN"/>
                <w:rPrChange w:id="1448" w:author="Suhwan Lim" w:date="2020-06-01T16:01:00Z">
                  <w:rPr>
                    <w:ins w:id="1449" w:author="Suhwan Lim" w:date="2020-06-03T12:10:00Z"/>
                    <w:lang w:val="en-US" w:eastAsia="zh-CN"/>
                  </w:rPr>
                </w:rPrChange>
              </w:rPr>
              <w:pPrChange w:id="1450" w:author="Suhwan Lim" w:date="2020-06-03T12:16:00Z">
                <w:pPr/>
              </w:pPrChange>
            </w:pPr>
            <w:ins w:id="1451" w:author="Suhwan Lim" w:date="2020-06-03T12:10:00Z">
              <w:r w:rsidRPr="0038151A">
                <w:rPr>
                  <w:sz w:val="18"/>
                  <w:szCs w:val="18"/>
                  <w:lang w:val="en-US" w:eastAsia="zh-CN"/>
                  <w:rPrChange w:id="1452" w:author="Suhwan Lim" w:date="2020-06-01T16:01:00Z">
                    <w:rPr>
                      <w:lang w:val="en-US" w:eastAsia="zh-CN"/>
                    </w:rPr>
                  </w:rPrChange>
                </w:rPr>
                <w:t>0 and 1</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453" w:author="Suhwan Lim" w:date="2020-06-03T12:10:00Z"/>
                <w:sz w:val="18"/>
                <w:szCs w:val="18"/>
                <w:lang w:val="en-US" w:eastAsia="zh-CN"/>
                <w:rPrChange w:id="1454" w:author="Suhwan Lim" w:date="2020-06-01T16:01:00Z">
                  <w:rPr>
                    <w:ins w:id="1455" w:author="Suhwan Lim" w:date="2020-06-03T12:10:00Z"/>
                    <w:lang w:val="en-US" w:eastAsia="zh-CN"/>
                  </w:rPr>
                </w:rPrChange>
              </w:rPr>
            </w:pPr>
            <w:ins w:id="1456" w:author="Suhwan Lim" w:date="2020-06-03T12:10:00Z">
              <w:r w:rsidRPr="0038151A">
                <w:rPr>
                  <w:rFonts w:hint="eastAsia"/>
                  <w:sz w:val="18"/>
                  <w:szCs w:val="18"/>
                  <w:lang w:eastAsia="zh-CN"/>
                  <w:rPrChange w:id="1457" w:author="Suhwan Lim" w:date="2020-06-01T16:01:00Z">
                    <w:rPr>
                      <w:rFonts w:hint="eastAsia"/>
                      <w:lang w:eastAsia="zh-CN"/>
                    </w:rPr>
                  </w:rPrChange>
                </w:rPr>
                <w:t>≤</w:t>
              </w:r>
              <w:r w:rsidRPr="0038151A">
                <w:rPr>
                  <w:sz w:val="18"/>
                  <w:szCs w:val="18"/>
                  <w:lang w:eastAsia="zh-CN"/>
                  <w:rPrChange w:id="1458" w:author="Suhwan Lim" w:date="2020-06-01T16:01:00Z">
                    <w:rPr>
                      <w:lang w:eastAsia="zh-CN"/>
                    </w:rPr>
                  </w:rPrChange>
                </w:rPr>
                <w:t xml:space="preserve"> 19</w:t>
              </w:r>
            </w:ins>
          </w:p>
        </w:tc>
      </w:tr>
      <w:tr w:rsidR="00D364EC" w:rsidRPr="0038151A" w:rsidTr="00D2765B">
        <w:trPr>
          <w:trHeight w:val="262"/>
          <w:jc w:val="center"/>
          <w:ins w:id="1459" w:author="Suhwan Lim" w:date="2020-06-03T12:10:00Z"/>
        </w:trPr>
        <w:tc>
          <w:tcPr>
            <w:tcW w:w="1644" w:type="dxa"/>
            <w:vMerge/>
            <w:vAlign w:val="center"/>
            <w:hideMark/>
          </w:tcPr>
          <w:p w:rsidR="00D364EC" w:rsidRPr="0038151A" w:rsidRDefault="00D364EC">
            <w:pPr>
              <w:spacing w:after="0" w:line="240" w:lineRule="atLeast"/>
              <w:rPr>
                <w:ins w:id="1460" w:author="Suhwan Lim" w:date="2020-06-03T12:10:00Z"/>
                <w:sz w:val="18"/>
                <w:szCs w:val="18"/>
                <w:lang w:val="en-US" w:eastAsia="zh-CN"/>
                <w:rPrChange w:id="1461" w:author="Suhwan Lim" w:date="2020-06-01T16:01:00Z">
                  <w:rPr>
                    <w:ins w:id="1462" w:author="Suhwan Lim" w:date="2020-06-03T12:10:00Z"/>
                    <w:lang w:val="en-US" w:eastAsia="zh-CN"/>
                  </w:rPr>
                </w:rPrChange>
              </w:rPr>
              <w:pPrChange w:id="1463" w:author="Suhwan Lim" w:date="2020-06-03T12:16:00Z">
                <w:pPr/>
              </w:pPrChange>
            </w:pPr>
          </w:p>
        </w:tc>
        <w:tc>
          <w:tcPr>
            <w:tcW w:w="1338" w:type="dxa"/>
            <w:vMerge/>
            <w:vAlign w:val="center"/>
            <w:hideMark/>
          </w:tcPr>
          <w:p w:rsidR="00D364EC" w:rsidRPr="0038151A" w:rsidRDefault="00D364EC">
            <w:pPr>
              <w:spacing w:after="0" w:line="240" w:lineRule="atLeast"/>
              <w:rPr>
                <w:ins w:id="1464" w:author="Suhwan Lim" w:date="2020-06-03T12:10:00Z"/>
                <w:sz w:val="18"/>
                <w:szCs w:val="18"/>
                <w:lang w:val="en-US" w:eastAsia="zh-CN"/>
                <w:rPrChange w:id="1465" w:author="Suhwan Lim" w:date="2020-06-01T16:01:00Z">
                  <w:rPr>
                    <w:ins w:id="1466" w:author="Suhwan Lim" w:date="2020-06-03T12:10:00Z"/>
                    <w:lang w:val="en-US" w:eastAsia="zh-CN"/>
                  </w:rPr>
                </w:rPrChange>
              </w:rPr>
              <w:pPrChange w:id="1467" w:author="Suhwan Lim" w:date="2020-06-03T12:16:00Z">
                <w:pPr/>
              </w:pPrChange>
            </w:pPr>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468" w:author="Suhwan Lim" w:date="2020-06-03T12:10:00Z"/>
                <w:sz w:val="18"/>
                <w:szCs w:val="18"/>
                <w:lang w:val="en-US" w:eastAsia="zh-CN"/>
                <w:rPrChange w:id="1469" w:author="Suhwan Lim" w:date="2020-06-01T16:01:00Z">
                  <w:rPr>
                    <w:ins w:id="1470" w:author="Suhwan Lim" w:date="2020-06-03T12:10:00Z"/>
                    <w:lang w:val="en-US" w:eastAsia="zh-CN"/>
                  </w:rPr>
                </w:rPrChange>
              </w:rPr>
              <w:pPrChange w:id="1471" w:author="Suhwan Lim" w:date="2020-06-03T12:16:00Z">
                <w:pPr/>
              </w:pPrChange>
            </w:pPr>
            <w:ins w:id="1472" w:author="Suhwan Lim" w:date="2020-06-03T12:10:00Z">
              <w:r w:rsidRPr="0038151A">
                <w:rPr>
                  <w:rFonts w:hint="eastAsia"/>
                  <w:sz w:val="18"/>
                  <w:szCs w:val="18"/>
                  <w:lang w:eastAsia="zh-CN"/>
                  <w:rPrChange w:id="1473" w:author="Suhwan Lim" w:date="2020-06-01T16:01:00Z">
                    <w:rPr>
                      <w:rFonts w:hint="eastAsia"/>
                      <w:lang w:eastAsia="zh-CN"/>
                    </w:rPr>
                  </w:rPrChange>
                </w:rPr>
                <w:t>≥</w:t>
              </w:r>
              <w:r w:rsidRPr="0038151A">
                <w:rPr>
                  <w:sz w:val="18"/>
                  <w:szCs w:val="18"/>
                  <w:lang w:eastAsia="zh-CN"/>
                  <w:rPrChange w:id="1474" w:author="Suhwan Lim" w:date="2020-06-01T16:01:00Z">
                    <w:rPr>
                      <w:lang w:eastAsia="zh-CN"/>
                    </w:rPr>
                  </w:rPrChange>
                </w:rPr>
                <w:t xml:space="preserve"> 2 and </w:t>
              </w:r>
              <w:r w:rsidRPr="0038151A">
                <w:rPr>
                  <w:rFonts w:hint="eastAsia"/>
                  <w:sz w:val="18"/>
                  <w:szCs w:val="18"/>
                  <w:lang w:eastAsia="zh-CN"/>
                  <w:rPrChange w:id="1475" w:author="Suhwan Lim" w:date="2020-06-01T16:01:00Z">
                    <w:rPr>
                      <w:rFonts w:hint="eastAsia"/>
                      <w:lang w:eastAsia="zh-CN"/>
                    </w:rPr>
                  </w:rPrChange>
                </w:rPr>
                <w:t>≤</w:t>
              </w:r>
              <w:r w:rsidRPr="0038151A">
                <w:rPr>
                  <w:sz w:val="18"/>
                  <w:szCs w:val="18"/>
                  <w:lang w:eastAsia="zh-CN"/>
                  <w:rPrChange w:id="1476" w:author="Suhwan Lim" w:date="2020-06-01T16:01:00Z">
                    <w:rPr>
                      <w:lang w:eastAsia="zh-CN"/>
                    </w:rPr>
                  </w:rPrChange>
                </w:rPr>
                <w:t xml:space="preserve"> 5</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477" w:author="Suhwan Lim" w:date="2020-06-03T12:10:00Z"/>
                <w:sz w:val="18"/>
                <w:szCs w:val="18"/>
                <w:lang w:val="en-US" w:eastAsia="zh-CN"/>
                <w:rPrChange w:id="1478" w:author="Suhwan Lim" w:date="2020-06-01T16:01:00Z">
                  <w:rPr>
                    <w:ins w:id="1479" w:author="Suhwan Lim" w:date="2020-06-03T12:10:00Z"/>
                    <w:lang w:val="en-US" w:eastAsia="zh-CN"/>
                  </w:rPr>
                </w:rPrChange>
              </w:rPr>
            </w:pPr>
            <w:ins w:id="1480" w:author="Suhwan Lim" w:date="2020-06-03T12:10:00Z">
              <w:r w:rsidRPr="0038151A">
                <w:rPr>
                  <w:rFonts w:hint="eastAsia"/>
                  <w:sz w:val="18"/>
                  <w:szCs w:val="18"/>
                  <w:lang w:eastAsia="zh-CN"/>
                  <w:rPrChange w:id="1481" w:author="Suhwan Lim" w:date="2020-06-01T16:01:00Z">
                    <w:rPr>
                      <w:rFonts w:hint="eastAsia"/>
                      <w:lang w:eastAsia="zh-CN"/>
                    </w:rPr>
                  </w:rPrChange>
                </w:rPr>
                <w:t>≤</w:t>
              </w:r>
              <w:r w:rsidRPr="0038151A">
                <w:rPr>
                  <w:sz w:val="18"/>
                  <w:szCs w:val="18"/>
                  <w:lang w:eastAsia="zh-CN"/>
                  <w:rPrChange w:id="1482" w:author="Suhwan Lim" w:date="2020-06-01T16:01:00Z">
                    <w:rPr>
                      <w:lang w:eastAsia="zh-CN"/>
                    </w:rPr>
                  </w:rPrChange>
                </w:rPr>
                <w:t xml:space="preserve"> 16</w:t>
              </w:r>
            </w:ins>
          </w:p>
        </w:tc>
      </w:tr>
      <w:tr w:rsidR="00D364EC" w:rsidRPr="0038151A" w:rsidTr="00D2765B">
        <w:trPr>
          <w:trHeight w:val="262"/>
          <w:jc w:val="center"/>
          <w:ins w:id="1483" w:author="Suhwan Lim" w:date="2020-06-03T12:10:00Z"/>
        </w:trPr>
        <w:tc>
          <w:tcPr>
            <w:tcW w:w="1644" w:type="dxa"/>
            <w:vMerge/>
            <w:vAlign w:val="center"/>
            <w:hideMark/>
          </w:tcPr>
          <w:p w:rsidR="00D364EC" w:rsidRPr="0038151A" w:rsidRDefault="00D364EC">
            <w:pPr>
              <w:spacing w:after="0" w:line="240" w:lineRule="atLeast"/>
              <w:rPr>
                <w:ins w:id="1484" w:author="Suhwan Lim" w:date="2020-06-03T12:10:00Z"/>
                <w:sz w:val="18"/>
                <w:szCs w:val="18"/>
                <w:lang w:val="en-US" w:eastAsia="zh-CN"/>
                <w:rPrChange w:id="1485" w:author="Suhwan Lim" w:date="2020-06-01T16:01:00Z">
                  <w:rPr>
                    <w:ins w:id="1486" w:author="Suhwan Lim" w:date="2020-06-03T12:10:00Z"/>
                    <w:lang w:val="en-US" w:eastAsia="zh-CN"/>
                  </w:rPr>
                </w:rPrChange>
              </w:rPr>
              <w:pPrChange w:id="1487" w:author="Suhwan Lim" w:date="2020-06-03T12:16:00Z">
                <w:pPr/>
              </w:pPrChange>
            </w:pPr>
          </w:p>
        </w:tc>
        <w:tc>
          <w:tcPr>
            <w:tcW w:w="1338" w:type="dxa"/>
            <w:vMerge/>
            <w:vAlign w:val="center"/>
            <w:hideMark/>
          </w:tcPr>
          <w:p w:rsidR="00D364EC" w:rsidRPr="0038151A" w:rsidRDefault="00D364EC">
            <w:pPr>
              <w:spacing w:after="0" w:line="240" w:lineRule="atLeast"/>
              <w:rPr>
                <w:ins w:id="1488" w:author="Suhwan Lim" w:date="2020-06-03T12:10:00Z"/>
                <w:sz w:val="18"/>
                <w:szCs w:val="18"/>
                <w:lang w:val="en-US" w:eastAsia="zh-CN"/>
                <w:rPrChange w:id="1489" w:author="Suhwan Lim" w:date="2020-06-01T16:01:00Z">
                  <w:rPr>
                    <w:ins w:id="1490" w:author="Suhwan Lim" w:date="2020-06-03T12:10:00Z"/>
                    <w:lang w:val="en-US" w:eastAsia="zh-CN"/>
                  </w:rPr>
                </w:rPrChange>
              </w:rPr>
              <w:pPrChange w:id="1491" w:author="Suhwan Lim" w:date="2020-06-03T12:16:00Z">
                <w:pPr/>
              </w:pPrChange>
            </w:pPr>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492" w:author="Suhwan Lim" w:date="2020-06-03T12:10:00Z"/>
                <w:sz w:val="18"/>
                <w:szCs w:val="18"/>
                <w:lang w:val="en-US" w:eastAsia="zh-CN"/>
                <w:rPrChange w:id="1493" w:author="Suhwan Lim" w:date="2020-06-01T16:01:00Z">
                  <w:rPr>
                    <w:ins w:id="1494" w:author="Suhwan Lim" w:date="2020-06-03T12:10:00Z"/>
                    <w:lang w:val="en-US" w:eastAsia="zh-CN"/>
                  </w:rPr>
                </w:rPrChange>
              </w:rPr>
              <w:pPrChange w:id="1495" w:author="Suhwan Lim" w:date="2020-06-03T12:16:00Z">
                <w:pPr/>
              </w:pPrChange>
            </w:pPr>
            <w:ins w:id="1496" w:author="Suhwan Lim" w:date="2020-06-03T12:10:00Z">
              <w:r w:rsidRPr="0038151A">
                <w:rPr>
                  <w:rFonts w:hint="eastAsia"/>
                  <w:sz w:val="18"/>
                  <w:szCs w:val="18"/>
                  <w:lang w:eastAsia="zh-CN"/>
                  <w:rPrChange w:id="1497" w:author="Suhwan Lim" w:date="2020-06-01T16:01:00Z">
                    <w:rPr>
                      <w:rFonts w:hint="eastAsia"/>
                      <w:lang w:eastAsia="zh-CN"/>
                    </w:rPr>
                  </w:rPrChange>
                </w:rPr>
                <w:t>≥</w:t>
              </w:r>
              <w:r w:rsidRPr="0038151A">
                <w:rPr>
                  <w:sz w:val="18"/>
                  <w:szCs w:val="18"/>
                  <w:lang w:eastAsia="zh-CN"/>
                  <w:rPrChange w:id="1498" w:author="Suhwan Lim" w:date="2020-06-01T16:01:00Z">
                    <w:rPr>
                      <w:lang w:eastAsia="zh-CN"/>
                    </w:rPr>
                  </w:rPrChange>
                </w:rPr>
                <w:t xml:space="preserve"> 6 and </w:t>
              </w:r>
              <w:r w:rsidRPr="0038151A">
                <w:rPr>
                  <w:rFonts w:hint="eastAsia"/>
                  <w:sz w:val="18"/>
                  <w:szCs w:val="18"/>
                  <w:lang w:eastAsia="zh-CN"/>
                  <w:rPrChange w:id="1499" w:author="Suhwan Lim" w:date="2020-06-01T16:01:00Z">
                    <w:rPr>
                      <w:rFonts w:hint="eastAsia"/>
                      <w:lang w:eastAsia="zh-CN"/>
                    </w:rPr>
                  </w:rPrChange>
                </w:rPr>
                <w:t>≤</w:t>
              </w:r>
              <w:r w:rsidRPr="0038151A">
                <w:rPr>
                  <w:sz w:val="18"/>
                  <w:szCs w:val="18"/>
                  <w:lang w:eastAsia="zh-CN"/>
                  <w:rPrChange w:id="1500" w:author="Suhwan Lim" w:date="2020-06-01T16:01:00Z">
                    <w:rPr>
                      <w:lang w:eastAsia="zh-CN"/>
                    </w:rPr>
                  </w:rPrChange>
                </w:rPr>
                <w:t xml:space="preserve"> 11</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501" w:author="Suhwan Lim" w:date="2020-06-03T12:10:00Z"/>
                <w:sz w:val="18"/>
                <w:szCs w:val="18"/>
                <w:lang w:val="en-US" w:eastAsia="zh-CN"/>
                <w:rPrChange w:id="1502" w:author="Suhwan Lim" w:date="2020-06-01T16:01:00Z">
                  <w:rPr>
                    <w:ins w:id="1503" w:author="Suhwan Lim" w:date="2020-06-03T12:10:00Z"/>
                    <w:lang w:val="en-US" w:eastAsia="zh-CN"/>
                  </w:rPr>
                </w:rPrChange>
              </w:rPr>
            </w:pPr>
            <w:ins w:id="1504" w:author="Suhwan Lim" w:date="2020-06-03T12:10:00Z">
              <w:r w:rsidRPr="0038151A">
                <w:rPr>
                  <w:rFonts w:hint="eastAsia"/>
                  <w:sz w:val="18"/>
                  <w:szCs w:val="18"/>
                  <w:lang w:eastAsia="zh-CN"/>
                  <w:rPrChange w:id="1505" w:author="Suhwan Lim" w:date="2020-06-01T16:01:00Z">
                    <w:rPr>
                      <w:rFonts w:hint="eastAsia"/>
                      <w:lang w:eastAsia="zh-CN"/>
                    </w:rPr>
                  </w:rPrChange>
                </w:rPr>
                <w:t>≤</w:t>
              </w:r>
              <w:r w:rsidRPr="0038151A">
                <w:rPr>
                  <w:sz w:val="18"/>
                  <w:szCs w:val="18"/>
                  <w:lang w:eastAsia="zh-CN"/>
                  <w:rPrChange w:id="1506" w:author="Suhwan Lim" w:date="2020-06-01T16:01:00Z">
                    <w:rPr>
                      <w:lang w:eastAsia="zh-CN"/>
                    </w:rPr>
                  </w:rPrChange>
                </w:rPr>
                <w:t xml:space="preserve"> 13.5</w:t>
              </w:r>
            </w:ins>
          </w:p>
        </w:tc>
      </w:tr>
      <w:tr w:rsidR="00D364EC" w:rsidRPr="0038151A" w:rsidTr="00D2765B">
        <w:trPr>
          <w:trHeight w:val="262"/>
          <w:jc w:val="center"/>
          <w:ins w:id="1507" w:author="Suhwan Lim" w:date="2020-06-03T12:10:00Z"/>
        </w:trPr>
        <w:tc>
          <w:tcPr>
            <w:tcW w:w="1644" w:type="dxa"/>
            <w:vMerge/>
            <w:vAlign w:val="center"/>
            <w:hideMark/>
          </w:tcPr>
          <w:p w:rsidR="00D364EC" w:rsidRPr="0038151A" w:rsidRDefault="00D364EC">
            <w:pPr>
              <w:spacing w:after="0" w:line="240" w:lineRule="atLeast"/>
              <w:rPr>
                <w:ins w:id="1508" w:author="Suhwan Lim" w:date="2020-06-03T12:10:00Z"/>
                <w:sz w:val="18"/>
                <w:szCs w:val="18"/>
                <w:lang w:val="en-US" w:eastAsia="zh-CN"/>
                <w:rPrChange w:id="1509" w:author="Suhwan Lim" w:date="2020-06-01T16:01:00Z">
                  <w:rPr>
                    <w:ins w:id="1510" w:author="Suhwan Lim" w:date="2020-06-03T12:10:00Z"/>
                    <w:lang w:val="en-US" w:eastAsia="zh-CN"/>
                  </w:rPr>
                </w:rPrChange>
              </w:rPr>
              <w:pPrChange w:id="1511" w:author="Suhwan Lim" w:date="2020-06-03T12:16:00Z">
                <w:pPr/>
              </w:pPrChange>
            </w:pPr>
          </w:p>
        </w:tc>
        <w:tc>
          <w:tcPr>
            <w:tcW w:w="133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512" w:author="Suhwan Lim" w:date="2020-06-03T12:10:00Z"/>
                <w:sz w:val="18"/>
                <w:szCs w:val="18"/>
                <w:lang w:val="en-US" w:eastAsia="zh-CN"/>
                <w:rPrChange w:id="1513" w:author="Suhwan Lim" w:date="2020-06-01T16:01:00Z">
                  <w:rPr>
                    <w:ins w:id="1514" w:author="Suhwan Lim" w:date="2020-06-03T12:10:00Z"/>
                    <w:lang w:val="en-US" w:eastAsia="zh-CN"/>
                  </w:rPr>
                </w:rPrChange>
              </w:rPr>
              <w:pPrChange w:id="1515" w:author="Suhwan Lim" w:date="2020-06-03T12:16:00Z">
                <w:pPr/>
              </w:pPrChange>
            </w:pPr>
            <w:ins w:id="1516" w:author="Suhwan Lim" w:date="2020-06-03T12:10:00Z">
              <w:r w:rsidRPr="0038151A">
                <w:rPr>
                  <w:rFonts w:hint="eastAsia"/>
                  <w:sz w:val="18"/>
                  <w:szCs w:val="18"/>
                  <w:lang w:eastAsia="zh-CN"/>
                  <w:rPrChange w:id="1517" w:author="Suhwan Lim" w:date="2020-06-01T16:01:00Z">
                    <w:rPr>
                      <w:rFonts w:hint="eastAsia"/>
                      <w:lang w:eastAsia="zh-CN"/>
                    </w:rPr>
                  </w:rPrChange>
                </w:rPr>
                <w:t>≥</w:t>
              </w:r>
              <w:r w:rsidRPr="0038151A">
                <w:rPr>
                  <w:sz w:val="18"/>
                  <w:szCs w:val="18"/>
                  <w:lang w:eastAsia="zh-CN"/>
                  <w:rPrChange w:id="1518" w:author="Suhwan Lim" w:date="2020-06-01T16:01:00Z">
                    <w:rPr>
                      <w:lang w:eastAsia="zh-CN"/>
                    </w:rPr>
                  </w:rPrChange>
                </w:rPr>
                <w:t xml:space="preserve"> </w:t>
              </w:r>
              <w:r w:rsidRPr="0038151A">
                <w:rPr>
                  <w:sz w:val="18"/>
                  <w:szCs w:val="18"/>
                  <w:lang w:val="en-US" w:eastAsia="zh-CN"/>
                  <w:rPrChange w:id="1519" w:author="Suhwan Lim" w:date="2020-06-01T16:01:00Z">
                    <w:rPr>
                      <w:lang w:val="en-US" w:eastAsia="zh-CN"/>
                    </w:rPr>
                  </w:rPrChange>
                </w:rPr>
                <w:t>50</w:t>
              </w:r>
            </w:ins>
          </w:p>
        </w:tc>
        <w:tc>
          <w:tcPr>
            <w:tcW w:w="1258" w:type="dxa"/>
            <w:shd w:val="clear" w:color="auto" w:fill="auto"/>
            <w:tcMar>
              <w:top w:w="15" w:type="dxa"/>
              <w:left w:w="108" w:type="dxa"/>
              <w:bottom w:w="0" w:type="dxa"/>
              <w:right w:w="108" w:type="dxa"/>
            </w:tcMar>
            <w:vAlign w:val="center"/>
            <w:hideMark/>
          </w:tcPr>
          <w:p w:rsidR="00D364EC" w:rsidRPr="0038151A" w:rsidRDefault="00D364EC">
            <w:pPr>
              <w:spacing w:after="0" w:line="240" w:lineRule="atLeast"/>
              <w:rPr>
                <w:ins w:id="1520" w:author="Suhwan Lim" w:date="2020-06-03T12:10:00Z"/>
                <w:sz w:val="18"/>
                <w:szCs w:val="18"/>
                <w:lang w:val="en-US" w:eastAsia="zh-CN"/>
                <w:rPrChange w:id="1521" w:author="Suhwan Lim" w:date="2020-06-01T16:01:00Z">
                  <w:rPr>
                    <w:ins w:id="1522" w:author="Suhwan Lim" w:date="2020-06-03T12:10:00Z"/>
                    <w:lang w:val="en-US" w:eastAsia="zh-CN"/>
                  </w:rPr>
                </w:rPrChange>
              </w:rPr>
              <w:pPrChange w:id="1523" w:author="Suhwan Lim" w:date="2020-06-03T12:16:00Z">
                <w:pPr/>
              </w:pPrChange>
            </w:pPr>
            <w:ins w:id="1524" w:author="Suhwan Lim" w:date="2020-06-03T12:10:00Z">
              <w:r w:rsidRPr="0038151A">
                <w:rPr>
                  <w:rFonts w:hint="eastAsia"/>
                  <w:sz w:val="18"/>
                  <w:szCs w:val="18"/>
                  <w:lang w:eastAsia="zh-CN"/>
                  <w:rPrChange w:id="1525" w:author="Suhwan Lim" w:date="2020-06-01T16:01:00Z">
                    <w:rPr>
                      <w:rFonts w:hint="eastAsia"/>
                      <w:lang w:eastAsia="zh-CN"/>
                    </w:rPr>
                  </w:rPrChange>
                </w:rPr>
                <w:t>≥</w:t>
              </w:r>
              <w:r w:rsidRPr="0038151A">
                <w:rPr>
                  <w:sz w:val="18"/>
                  <w:szCs w:val="18"/>
                  <w:lang w:eastAsia="zh-CN"/>
                  <w:rPrChange w:id="1526" w:author="Suhwan Lim" w:date="2020-06-01T16:01:00Z">
                    <w:rPr>
                      <w:lang w:eastAsia="zh-CN"/>
                    </w:rPr>
                  </w:rPrChange>
                </w:rPr>
                <w:t xml:space="preserve"> </w:t>
              </w:r>
              <w:r w:rsidRPr="0038151A">
                <w:rPr>
                  <w:sz w:val="18"/>
                  <w:szCs w:val="18"/>
                  <w:lang w:val="en-US" w:eastAsia="zh-CN"/>
                  <w:rPrChange w:id="1527" w:author="Suhwan Lim" w:date="2020-06-01T16:01:00Z">
                    <w:rPr>
                      <w:lang w:val="en-US" w:eastAsia="zh-CN"/>
                    </w:rPr>
                  </w:rPrChange>
                </w:rPr>
                <w:t>0</w:t>
              </w:r>
            </w:ins>
          </w:p>
        </w:tc>
        <w:tc>
          <w:tcPr>
            <w:tcW w:w="3273" w:type="dxa"/>
            <w:gridSpan w:val="3"/>
            <w:shd w:val="clear" w:color="auto" w:fill="auto"/>
            <w:tcMar>
              <w:top w:w="15" w:type="dxa"/>
              <w:left w:w="108" w:type="dxa"/>
              <w:bottom w:w="0" w:type="dxa"/>
              <w:right w:w="108" w:type="dxa"/>
            </w:tcMar>
            <w:vAlign w:val="center"/>
            <w:hideMark/>
          </w:tcPr>
          <w:p w:rsidR="00D364EC" w:rsidRPr="0038151A" w:rsidRDefault="00D364EC" w:rsidP="00832558">
            <w:pPr>
              <w:spacing w:after="0" w:line="240" w:lineRule="atLeast"/>
              <w:jc w:val="center"/>
              <w:rPr>
                <w:ins w:id="1528" w:author="Suhwan Lim" w:date="2020-06-03T12:10:00Z"/>
                <w:sz w:val="18"/>
                <w:szCs w:val="18"/>
                <w:lang w:val="en-US" w:eastAsia="zh-CN"/>
                <w:rPrChange w:id="1529" w:author="Suhwan Lim" w:date="2020-06-01T16:01:00Z">
                  <w:rPr>
                    <w:ins w:id="1530" w:author="Suhwan Lim" w:date="2020-06-03T12:10:00Z"/>
                    <w:lang w:val="en-US" w:eastAsia="zh-CN"/>
                  </w:rPr>
                </w:rPrChange>
              </w:rPr>
            </w:pPr>
            <w:ins w:id="1531" w:author="Suhwan Lim" w:date="2020-06-03T12:10:00Z">
              <w:r w:rsidRPr="0038151A">
                <w:rPr>
                  <w:rFonts w:hint="eastAsia"/>
                  <w:sz w:val="18"/>
                  <w:szCs w:val="18"/>
                  <w:lang w:eastAsia="zh-CN"/>
                  <w:rPrChange w:id="1532" w:author="Suhwan Lim" w:date="2020-06-01T16:01:00Z">
                    <w:rPr>
                      <w:rFonts w:hint="eastAsia"/>
                      <w:lang w:eastAsia="zh-CN"/>
                    </w:rPr>
                  </w:rPrChange>
                </w:rPr>
                <w:t>≤</w:t>
              </w:r>
              <w:r w:rsidRPr="0038151A">
                <w:rPr>
                  <w:sz w:val="18"/>
                  <w:szCs w:val="18"/>
                  <w:lang w:eastAsia="zh-CN"/>
                  <w:rPrChange w:id="1533" w:author="Suhwan Lim" w:date="2020-06-01T16:01:00Z">
                    <w:rPr>
                      <w:lang w:eastAsia="zh-CN"/>
                    </w:rPr>
                  </w:rPrChange>
                </w:rPr>
                <w:t xml:space="preserve"> 16</w:t>
              </w:r>
            </w:ins>
          </w:p>
        </w:tc>
      </w:tr>
      <w:tr w:rsidR="00705084" w:rsidRPr="0038151A" w:rsidTr="00D2765B">
        <w:trPr>
          <w:trHeight w:val="262"/>
          <w:jc w:val="center"/>
          <w:ins w:id="1534" w:author="Suhwan Lim" w:date="2020-06-03T17:39:00Z"/>
        </w:trPr>
        <w:tc>
          <w:tcPr>
            <w:tcW w:w="7513" w:type="dxa"/>
            <w:gridSpan w:val="6"/>
            <w:vAlign w:val="center"/>
          </w:tcPr>
          <w:p w:rsidR="00705084" w:rsidRPr="00474773" w:rsidRDefault="00705084" w:rsidP="00A41C53">
            <w:pPr>
              <w:spacing w:after="0" w:line="240" w:lineRule="atLeast"/>
              <w:rPr>
                <w:ins w:id="1535" w:author="Suhwan Lim" w:date="2020-06-12T11:06:00Z"/>
                <w:rFonts w:ascii="Arial" w:hAnsi="Arial" w:cs="Arial"/>
                <w:sz w:val="18"/>
                <w:szCs w:val="18"/>
                <w:vertAlign w:val="subscript"/>
                <w:lang w:eastAsia="ko-KR"/>
              </w:rPr>
            </w:pPr>
            <w:ins w:id="1536" w:author="Suhwan Lim" w:date="2020-06-03T17:39:00Z">
              <w:r w:rsidRPr="00474773">
                <w:rPr>
                  <w:rFonts w:ascii="Arial" w:hAnsi="Arial" w:cs="Arial"/>
                  <w:sz w:val="18"/>
                  <w:szCs w:val="18"/>
                  <w:lang w:eastAsia="ko-KR"/>
                </w:rPr>
                <w:t>NOTE 1: A-</w:t>
              </w:r>
              <w:proofErr w:type="spellStart"/>
              <w:r w:rsidRPr="00474773">
                <w:rPr>
                  <w:rFonts w:ascii="Arial" w:hAnsi="Arial" w:cs="Arial"/>
                  <w:sz w:val="18"/>
                  <w:szCs w:val="18"/>
                  <w:lang w:eastAsia="ko-KR"/>
                </w:rPr>
                <w:t>MPR</w:t>
              </w:r>
              <w:r w:rsidRPr="00474773">
                <w:rPr>
                  <w:rFonts w:ascii="Arial" w:hAnsi="Arial" w:cs="Arial"/>
                  <w:sz w:val="18"/>
                  <w:szCs w:val="18"/>
                  <w:vertAlign w:val="subscript"/>
                  <w:lang w:eastAsia="ko-KR"/>
                </w:rPr>
                <w:t>step</w:t>
              </w:r>
              <w:proofErr w:type="spellEnd"/>
              <w:r w:rsidRPr="00474773">
                <w:rPr>
                  <w:rFonts w:ascii="Arial" w:hAnsi="Arial" w:cs="Arial"/>
                  <w:sz w:val="18"/>
                  <w:szCs w:val="18"/>
                  <w:vertAlign w:val="subscript"/>
                  <w:lang w:eastAsia="ko-KR"/>
                </w:rPr>
                <w:t xml:space="preserve"> </w:t>
              </w:r>
              <w:r w:rsidRPr="00474773">
                <w:rPr>
                  <w:rFonts w:ascii="Arial" w:hAnsi="Arial" w:cs="Arial"/>
                  <w:sz w:val="18"/>
                  <w:szCs w:val="18"/>
                  <w:lang w:eastAsia="ko-KR"/>
                </w:rPr>
                <w:t xml:space="preserve">=1.2 dB is applied for </w:t>
              </w:r>
              <w:proofErr w:type="spellStart"/>
              <w:r w:rsidRPr="00474773">
                <w:rPr>
                  <w:rFonts w:ascii="Arial" w:hAnsi="Arial" w:cs="Arial"/>
                  <w:sz w:val="18"/>
                  <w:szCs w:val="18"/>
                  <w:lang w:eastAsia="ko-KR"/>
                </w:rPr>
                <w:t>RB</w:t>
              </w:r>
              <w:r w:rsidRPr="00474773">
                <w:rPr>
                  <w:rFonts w:ascii="Arial" w:hAnsi="Arial" w:cs="Arial"/>
                  <w:sz w:val="18"/>
                  <w:szCs w:val="18"/>
                  <w:vertAlign w:val="subscript"/>
                  <w:lang w:eastAsia="ko-KR"/>
                </w:rPr>
                <w:t>start</w:t>
              </w:r>
              <w:proofErr w:type="spellEnd"/>
              <w:r w:rsidRPr="00474773">
                <w:rPr>
                  <w:rFonts w:ascii="Arial" w:hAnsi="Arial" w:cs="Arial"/>
                  <w:sz w:val="18"/>
                  <w:szCs w:val="18"/>
                  <w:lang w:eastAsia="ko-KR"/>
                </w:rPr>
                <w:t xml:space="preserve"> 0 and 1 and A-</w:t>
              </w:r>
              <w:proofErr w:type="spellStart"/>
              <w:r w:rsidRPr="00474773">
                <w:rPr>
                  <w:rFonts w:ascii="Arial" w:hAnsi="Arial" w:cs="Arial"/>
                  <w:sz w:val="18"/>
                  <w:szCs w:val="18"/>
                  <w:lang w:eastAsia="ko-KR"/>
                </w:rPr>
                <w:t>MPR</w:t>
              </w:r>
              <w:r w:rsidRPr="00474773">
                <w:rPr>
                  <w:rFonts w:ascii="Arial" w:hAnsi="Arial" w:cs="Arial"/>
                  <w:sz w:val="18"/>
                  <w:szCs w:val="18"/>
                  <w:vertAlign w:val="subscript"/>
                  <w:lang w:eastAsia="ko-KR"/>
                </w:rPr>
                <w:t>step</w:t>
              </w:r>
              <w:proofErr w:type="spellEnd"/>
              <w:r w:rsidRPr="00474773">
                <w:rPr>
                  <w:rFonts w:ascii="Arial" w:hAnsi="Arial" w:cs="Arial"/>
                  <w:sz w:val="18"/>
                  <w:szCs w:val="18"/>
                  <w:vertAlign w:val="subscript"/>
                  <w:lang w:eastAsia="ko-KR"/>
                </w:rPr>
                <w:t xml:space="preserve"> </w:t>
              </w:r>
              <w:r w:rsidRPr="00474773">
                <w:rPr>
                  <w:rFonts w:ascii="Arial" w:hAnsi="Arial" w:cs="Arial"/>
                  <w:sz w:val="18"/>
                  <w:szCs w:val="18"/>
                  <w:lang w:eastAsia="ko-KR"/>
                </w:rPr>
                <w:t xml:space="preserve">=0.7 dB is applied for all other </w:t>
              </w:r>
              <w:proofErr w:type="spellStart"/>
              <w:r w:rsidRPr="00474773">
                <w:rPr>
                  <w:rFonts w:ascii="Arial" w:hAnsi="Arial" w:cs="Arial"/>
                  <w:sz w:val="18"/>
                  <w:szCs w:val="18"/>
                  <w:lang w:eastAsia="ko-KR"/>
                </w:rPr>
                <w:t>RB</w:t>
              </w:r>
              <w:r w:rsidRPr="00474773">
                <w:rPr>
                  <w:rFonts w:ascii="Arial" w:hAnsi="Arial" w:cs="Arial"/>
                  <w:sz w:val="18"/>
                  <w:szCs w:val="18"/>
                  <w:vertAlign w:val="subscript"/>
                  <w:lang w:eastAsia="ko-KR"/>
                </w:rPr>
                <w:t>start</w:t>
              </w:r>
            </w:ins>
            <w:proofErr w:type="spellEnd"/>
          </w:p>
          <w:p w:rsidR="00474773" w:rsidRPr="00474773" w:rsidRDefault="00474773" w:rsidP="00A41C53">
            <w:pPr>
              <w:spacing w:after="0" w:line="240" w:lineRule="atLeast"/>
              <w:rPr>
                <w:ins w:id="1537" w:author="Suhwan Lim" w:date="2020-06-03T17:39:00Z"/>
                <w:sz w:val="18"/>
                <w:szCs w:val="18"/>
                <w:lang w:eastAsia="zh-CN"/>
              </w:rPr>
            </w:pPr>
            <w:ins w:id="1538" w:author="Suhwan Lim" w:date="2020-06-12T11:06:00Z">
              <w:r w:rsidRPr="00B761C4">
                <w:rPr>
                  <w:rFonts w:ascii="Arial" w:hAnsi="Arial" w:cs="Arial"/>
                  <w:sz w:val="18"/>
                  <w:szCs w:val="18"/>
                  <w:lang w:eastAsia="zh-CN"/>
                </w:rPr>
                <w:t>NOTE 2: Applicable for Channel Bandwidth = 10 MHz</w:t>
              </w:r>
            </w:ins>
          </w:p>
        </w:tc>
      </w:tr>
    </w:tbl>
    <w:p w:rsidR="00CE460E" w:rsidRDefault="00CE460E" w:rsidP="00CE460E">
      <w:pPr>
        <w:rPr>
          <w:ins w:id="1539" w:author="Suhwan Lim" w:date="2020-02-14T11:52:00Z"/>
        </w:rPr>
      </w:pPr>
    </w:p>
    <w:p w:rsidR="00EB2193" w:rsidRPr="00CF4F7A" w:rsidRDefault="00EB2193" w:rsidP="00EB2193">
      <w:pPr>
        <w:pStyle w:val="TH"/>
        <w:rPr>
          <w:ins w:id="1540" w:author="Suhwan Lim" w:date="2020-06-03T12:13:00Z"/>
        </w:rPr>
      </w:pPr>
      <w:ins w:id="1541" w:author="Suhwan Lim" w:date="2020-06-03T12:13:00Z">
        <w:r>
          <w:t xml:space="preserve">Table </w:t>
        </w:r>
      </w:ins>
      <w:ins w:id="1542" w:author="Suhwan Lim" w:date="2020-06-03T12:16:00Z">
        <w:r w:rsidR="00832558">
          <w:rPr>
            <w:rFonts w:eastAsia="SimSun"/>
            <w:lang w:eastAsia="zh-CN"/>
          </w:rPr>
          <w:t>6.2E.3.</w:t>
        </w:r>
        <w:r w:rsidR="00474773">
          <w:rPr>
            <w:rFonts w:eastAsia="SimSun"/>
            <w:lang w:eastAsia="zh-CN"/>
          </w:rPr>
          <w:t>2</w:t>
        </w:r>
      </w:ins>
      <w:ins w:id="1543" w:author="Suhwan Lim" w:date="2020-06-03T12:13:00Z">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w:t>
        </w:r>
      </w:ins>
      <w:ins w:id="1544" w:author="Suhwan Lim" w:date="2020-06-03T12:16:00Z">
        <w:r w:rsidR="00832558">
          <w:t>(</w:t>
        </w:r>
      </w:ins>
      <w:ins w:id="1545" w:author="Suhwan Lim" w:date="2020-06-03T12:13:00Z">
        <w:r>
          <w:t>at other carrier frequency</w:t>
        </w:r>
      </w:ins>
      <w:ins w:id="1546" w:author="Suhwan Lim" w:date="2020-06-03T12:16:00Z">
        <w:r w:rsidR="00832558">
          <w:t>)</w:t>
        </w:r>
      </w:ins>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EB2193" w:rsidRPr="0038151A" w:rsidTr="00EB2193">
        <w:trPr>
          <w:trHeight w:val="251"/>
          <w:jc w:val="center"/>
          <w:ins w:id="1547" w:author="Suhwan Lim" w:date="2020-06-03T12:13:00Z"/>
        </w:trPr>
        <w:tc>
          <w:tcPr>
            <w:tcW w:w="1674" w:type="dxa"/>
            <w:vMerge w:val="restart"/>
            <w:shd w:val="clear" w:color="auto" w:fill="auto"/>
            <w:tcMar>
              <w:top w:w="15" w:type="dxa"/>
              <w:left w:w="99" w:type="dxa"/>
              <w:bottom w:w="0" w:type="dxa"/>
              <w:right w:w="99" w:type="dxa"/>
            </w:tcMar>
            <w:vAlign w:val="center"/>
            <w:hideMark/>
          </w:tcPr>
          <w:p w:rsidR="00EB2193" w:rsidRPr="00F11B66" w:rsidRDefault="00EB2193" w:rsidP="00832558">
            <w:pPr>
              <w:spacing w:after="0"/>
              <w:rPr>
                <w:ins w:id="1548" w:author="Suhwan Lim" w:date="2020-06-03T12:13:00Z"/>
                <w:sz w:val="18"/>
                <w:szCs w:val="18"/>
                <w:lang w:val="en-US" w:eastAsia="x-none"/>
              </w:rPr>
            </w:pPr>
            <w:ins w:id="1549" w:author="Suhwan Lim" w:date="2020-06-03T12:13:00Z">
              <w:r w:rsidRPr="00F11B66">
                <w:rPr>
                  <w:b/>
                  <w:bCs/>
                  <w:sz w:val="18"/>
                  <w:szCs w:val="18"/>
                  <w:lang w:eastAsia="x-none"/>
                </w:rPr>
                <w:t>Carrier frequency</w:t>
              </w:r>
            </w:ins>
            <w:r w:rsidR="00D2765B">
              <w:rPr>
                <w:b/>
                <w:bCs/>
                <w:sz w:val="18"/>
                <w:szCs w:val="18"/>
                <w:lang w:eastAsia="x-none"/>
              </w:rPr>
              <w:t xml:space="preserve"> </w:t>
            </w:r>
            <w:ins w:id="1550" w:author="Suhwan Lim" w:date="2020-06-11T11:21:00Z">
              <w:r w:rsidR="00D2765B">
                <w:rPr>
                  <w:b/>
                  <w:bCs/>
                  <w:sz w:val="18"/>
                  <w:szCs w:val="18"/>
                  <w:lang w:eastAsia="x-none"/>
                </w:rPr>
                <w:t>[</w:t>
              </w:r>
            </w:ins>
            <w:ins w:id="1551" w:author="Suhwan Lim" w:date="2020-06-03T12:13:00Z">
              <w:r w:rsidRPr="00F11B66">
                <w:rPr>
                  <w:b/>
                  <w:bCs/>
                  <w:sz w:val="18"/>
                  <w:szCs w:val="18"/>
                  <w:lang w:eastAsia="x-none"/>
                </w:rPr>
                <w:t>MHz</w:t>
              </w:r>
            </w:ins>
            <w:ins w:id="1552" w:author="Suhwan Lim" w:date="2020-06-11T11:21:00Z">
              <w:r w:rsidR="00D2765B">
                <w:rPr>
                  <w:b/>
                  <w:bCs/>
                  <w:sz w:val="18"/>
                  <w:szCs w:val="18"/>
                  <w:lang w:eastAsia="x-none"/>
                </w:rPr>
                <w:t>]</w:t>
              </w:r>
            </w:ins>
          </w:p>
        </w:tc>
        <w:tc>
          <w:tcPr>
            <w:tcW w:w="1133" w:type="dxa"/>
            <w:vMerge w:val="restart"/>
            <w:shd w:val="clear" w:color="auto" w:fill="auto"/>
            <w:tcMar>
              <w:top w:w="15" w:type="dxa"/>
              <w:left w:w="99" w:type="dxa"/>
              <w:bottom w:w="0" w:type="dxa"/>
              <w:right w:w="99" w:type="dxa"/>
            </w:tcMar>
            <w:vAlign w:val="center"/>
            <w:hideMark/>
          </w:tcPr>
          <w:p w:rsidR="00EB2193" w:rsidRPr="00F11B66" w:rsidRDefault="00EB2193" w:rsidP="00832558">
            <w:pPr>
              <w:spacing w:after="0"/>
              <w:rPr>
                <w:ins w:id="1553" w:author="Suhwan Lim" w:date="2020-06-03T12:13:00Z"/>
                <w:sz w:val="18"/>
                <w:szCs w:val="18"/>
                <w:lang w:val="en-US" w:eastAsia="x-none"/>
              </w:rPr>
            </w:pPr>
            <w:ins w:id="1554" w:author="Suhwan Lim" w:date="2020-06-03T12:13:00Z">
              <w:r w:rsidRPr="00F11B66">
                <w:rPr>
                  <w:b/>
                  <w:bCs/>
                  <w:sz w:val="18"/>
                  <w:szCs w:val="18"/>
                  <w:lang w:eastAsia="x-none"/>
                </w:rPr>
                <w:t>RB allocations</w:t>
              </w:r>
            </w:ins>
          </w:p>
        </w:tc>
        <w:tc>
          <w:tcPr>
            <w:tcW w:w="3889" w:type="dxa"/>
            <w:gridSpan w:val="4"/>
            <w:shd w:val="clear" w:color="auto" w:fill="auto"/>
            <w:tcMar>
              <w:top w:w="15" w:type="dxa"/>
              <w:left w:w="99" w:type="dxa"/>
              <w:bottom w:w="0" w:type="dxa"/>
              <w:right w:w="99" w:type="dxa"/>
            </w:tcMar>
            <w:vAlign w:val="center"/>
            <w:hideMark/>
          </w:tcPr>
          <w:p w:rsidR="00EB2193" w:rsidRPr="00F11B66" w:rsidRDefault="00EB2193" w:rsidP="00832558">
            <w:pPr>
              <w:spacing w:after="0"/>
              <w:jc w:val="center"/>
              <w:rPr>
                <w:ins w:id="1555" w:author="Suhwan Lim" w:date="2020-06-03T12:13:00Z"/>
                <w:sz w:val="18"/>
                <w:szCs w:val="18"/>
                <w:lang w:val="en-US" w:eastAsia="x-none"/>
              </w:rPr>
            </w:pPr>
            <w:ins w:id="1556" w:author="Suhwan Lim" w:date="2020-06-03T12:13:00Z">
              <w:r w:rsidRPr="00F11B66">
                <w:rPr>
                  <w:b/>
                  <w:bCs/>
                  <w:sz w:val="18"/>
                  <w:szCs w:val="18"/>
                  <w:lang w:val="en-US" w:eastAsia="x-none"/>
                </w:rPr>
                <w:t>A-</w:t>
              </w:r>
              <w:proofErr w:type="spellStart"/>
              <w:r w:rsidRPr="00F11B66">
                <w:rPr>
                  <w:b/>
                  <w:bCs/>
                  <w:sz w:val="18"/>
                  <w:szCs w:val="18"/>
                  <w:lang w:val="en-US" w:eastAsia="x-none"/>
                </w:rPr>
                <w:t>MPR</w:t>
              </w:r>
              <w:r w:rsidR="00216620">
                <w:rPr>
                  <w:b/>
                  <w:bCs/>
                  <w:sz w:val="18"/>
                  <w:szCs w:val="18"/>
                  <w:vertAlign w:val="subscript"/>
                  <w:lang w:val="en-US" w:eastAsia="x-none"/>
                </w:rPr>
                <w:t>B</w:t>
              </w:r>
              <w:r w:rsidRPr="00F11B66">
                <w:rPr>
                  <w:b/>
                  <w:bCs/>
                  <w:sz w:val="18"/>
                  <w:szCs w:val="18"/>
                  <w:vertAlign w:val="subscript"/>
                  <w:lang w:val="en-US" w:eastAsia="x-none"/>
                </w:rPr>
                <w:t>ase</w:t>
              </w:r>
              <w:proofErr w:type="spellEnd"/>
              <w:r w:rsidRPr="00F11B66">
                <w:rPr>
                  <w:b/>
                  <w:bCs/>
                  <w:sz w:val="18"/>
                  <w:szCs w:val="18"/>
                  <w:vertAlign w:val="subscript"/>
                  <w:lang w:val="en-US" w:eastAsia="x-none"/>
                </w:rPr>
                <w:t xml:space="preserve">  </w:t>
              </w:r>
              <w:r w:rsidRPr="00F11B66">
                <w:rPr>
                  <w:b/>
                  <w:bCs/>
                  <w:sz w:val="18"/>
                  <w:szCs w:val="18"/>
                  <w:lang w:val="en-US" w:eastAsia="x-none"/>
                </w:rPr>
                <w:t>(dB)</w:t>
              </w:r>
            </w:ins>
          </w:p>
        </w:tc>
        <w:tc>
          <w:tcPr>
            <w:tcW w:w="1658" w:type="dxa"/>
            <w:vMerge w:val="restart"/>
          </w:tcPr>
          <w:p w:rsidR="00EB2193" w:rsidRPr="0038151A" w:rsidRDefault="00EB2193" w:rsidP="00832558">
            <w:pPr>
              <w:spacing w:after="0"/>
              <w:jc w:val="center"/>
              <w:rPr>
                <w:ins w:id="1557" w:author="Suhwan Lim" w:date="2020-06-03T12:13:00Z"/>
                <w:b/>
                <w:bCs/>
                <w:sz w:val="18"/>
                <w:szCs w:val="18"/>
                <w:lang w:val="en-US" w:eastAsia="x-none"/>
              </w:rPr>
            </w:pPr>
            <w:ins w:id="1558" w:author="Suhwan Lim" w:date="2020-06-03T12:13:00Z">
              <w:r>
                <w:rPr>
                  <w:rFonts w:eastAsia="맑은 고딕" w:hint="eastAsia"/>
                  <w:b/>
                  <w:sz w:val="18"/>
                  <w:szCs w:val="18"/>
                  <w:lang w:eastAsia="ko-KR"/>
                </w:rPr>
                <w:t>A</w:t>
              </w:r>
              <w:r>
                <w:rPr>
                  <w:rFonts w:eastAsia="맑은 고딕"/>
                  <w:b/>
                  <w:sz w:val="18"/>
                  <w:szCs w:val="18"/>
                  <w:lang w:eastAsia="ko-KR"/>
                </w:rPr>
                <w:t>-</w:t>
              </w:r>
              <w:proofErr w:type="spellStart"/>
              <w:r>
                <w:rPr>
                  <w:rFonts w:eastAsia="맑은 고딕"/>
                  <w:b/>
                  <w:sz w:val="18"/>
                  <w:szCs w:val="18"/>
                  <w:lang w:eastAsia="ko-KR"/>
                </w:rPr>
                <w:t>MPR</w:t>
              </w:r>
              <w:r w:rsidRPr="00E31550">
                <w:rPr>
                  <w:rFonts w:eastAsia="맑은 고딕"/>
                  <w:b/>
                  <w:sz w:val="18"/>
                  <w:szCs w:val="18"/>
                  <w:vertAlign w:val="subscript"/>
                  <w:lang w:eastAsia="ko-KR"/>
                </w:rPr>
                <w:t>step</w:t>
              </w:r>
              <w:proofErr w:type="spellEnd"/>
              <w:r>
                <w:rPr>
                  <w:rFonts w:eastAsia="맑은 고딕"/>
                  <w:b/>
                  <w:sz w:val="18"/>
                  <w:szCs w:val="18"/>
                  <w:vertAlign w:val="subscript"/>
                  <w:lang w:eastAsia="ko-KR"/>
                </w:rPr>
                <w:t xml:space="preserve"> </w:t>
              </w:r>
              <w:r>
                <w:rPr>
                  <w:rFonts w:eastAsia="맑은 고딕"/>
                  <w:b/>
                  <w:sz w:val="18"/>
                  <w:szCs w:val="18"/>
                  <w:lang w:eastAsia="ko-KR"/>
                </w:rPr>
                <w:t>(dB)</w:t>
              </w:r>
            </w:ins>
          </w:p>
        </w:tc>
      </w:tr>
      <w:tr w:rsidR="00EB2193" w:rsidRPr="0038151A" w:rsidTr="00EB2193">
        <w:trPr>
          <w:trHeight w:val="476"/>
          <w:jc w:val="center"/>
          <w:ins w:id="1559" w:author="Suhwan Lim" w:date="2020-06-03T12:13:00Z"/>
        </w:trPr>
        <w:tc>
          <w:tcPr>
            <w:tcW w:w="0" w:type="auto"/>
            <w:vMerge/>
            <w:vAlign w:val="center"/>
            <w:hideMark/>
          </w:tcPr>
          <w:p w:rsidR="00EB2193" w:rsidRPr="0038151A" w:rsidRDefault="00EB2193">
            <w:pPr>
              <w:spacing w:after="0"/>
              <w:rPr>
                <w:ins w:id="1560" w:author="Suhwan Lim" w:date="2020-06-03T12:13:00Z"/>
                <w:sz w:val="18"/>
                <w:szCs w:val="18"/>
                <w:lang w:val="en-US" w:eastAsia="x-none"/>
                <w:rPrChange w:id="1561" w:author="Suhwan Lim" w:date="2020-06-01T16:03:00Z">
                  <w:rPr>
                    <w:ins w:id="1562" w:author="Suhwan Lim" w:date="2020-06-03T12:13:00Z"/>
                    <w:lang w:val="en-US" w:eastAsia="x-none"/>
                  </w:rPr>
                </w:rPrChange>
              </w:rPr>
              <w:pPrChange w:id="1563" w:author="Suhwan Lim" w:date="2020-06-03T12:15:00Z">
                <w:pPr/>
              </w:pPrChange>
            </w:pPr>
          </w:p>
        </w:tc>
        <w:tc>
          <w:tcPr>
            <w:tcW w:w="0" w:type="auto"/>
            <w:vMerge/>
            <w:vAlign w:val="center"/>
            <w:hideMark/>
          </w:tcPr>
          <w:p w:rsidR="00EB2193" w:rsidRPr="0038151A" w:rsidRDefault="00EB2193">
            <w:pPr>
              <w:spacing w:after="0"/>
              <w:rPr>
                <w:ins w:id="1564" w:author="Suhwan Lim" w:date="2020-06-03T12:13:00Z"/>
                <w:sz w:val="18"/>
                <w:szCs w:val="18"/>
                <w:lang w:val="en-US" w:eastAsia="x-none"/>
                <w:rPrChange w:id="1565" w:author="Suhwan Lim" w:date="2020-06-01T16:03:00Z">
                  <w:rPr>
                    <w:ins w:id="1566" w:author="Suhwan Lim" w:date="2020-06-03T12:13:00Z"/>
                    <w:lang w:val="en-US" w:eastAsia="x-none"/>
                  </w:rPr>
                </w:rPrChange>
              </w:rPr>
              <w:pPrChange w:id="1567" w:author="Suhwan Lim" w:date="2020-06-03T12:15:00Z">
                <w:pPr/>
              </w:pPrChange>
            </w:pPr>
          </w:p>
        </w:tc>
        <w:tc>
          <w:tcPr>
            <w:tcW w:w="856" w:type="dxa"/>
            <w:shd w:val="clear" w:color="auto" w:fill="auto"/>
            <w:tcMar>
              <w:top w:w="15" w:type="dxa"/>
              <w:left w:w="99" w:type="dxa"/>
              <w:bottom w:w="0" w:type="dxa"/>
              <w:right w:w="99" w:type="dxa"/>
            </w:tcMar>
            <w:vAlign w:val="center"/>
            <w:hideMark/>
          </w:tcPr>
          <w:p w:rsidR="00EB2193" w:rsidRPr="0038151A" w:rsidRDefault="00EB2193">
            <w:pPr>
              <w:spacing w:after="0"/>
              <w:rPr>
                <w:ins w:id="1568" w:author="Suhwan Lim" w:date="2020-06-03T12:13:00Z"/>
                <w:sz w:val="18"/>
                <w:szCs w:val="18"/>
                <w:lang w:val="en-US" w:eastAsia="x-none"/>
                <w:rPrChange w:id="1569" w:author="Suhwan Lim" w:date="2020-06-01T16:03:00Z">
                  <w:rPr>
                    <w:ins w:id="1570" w:author="Suhwan Lim" w:date="2020-06-03T12:13:00Z"/>
                    <w:lang w:val="en-US" w:eastAsia="x-none"/>
                  </w:rPr>
                </w:rPrChange>
              </w:rPr>
              <w:pPrChange w:id="1571" w:author="Suhwan Lim" w:date="2020-06-03T12:15:00Z">
                <w:pPr/>
              </w:pPrChange>
            </w:pPr>
            <w:ins w:id="1572" w:author="Suhwan Lim" w:date="2020-06-03T12:13:00Z">
              <w:r w:rsidRPr="0038151A">
                <w:rPr>
                  <w:b/>
                  <w:bCs/>
                  <w:sz w:val="18"/>
                  <w:szCs w:val="18"/>
                  <w:lang w:eastAsia="x-none"/>
                  <w:rPrChange w:id="1573" w:author="Suhwan Lim" w:date="2020-06-01T16:03:00Z">
                    <w:rPr>
                      <w:b/>
                      <w:bCs/>
                      <w:lang w:eastAsia="x-none"/>
                    </w:rPr>
                  </w:rPrChange>
                </w:rPr>
                <w:t xml:space="preserve">QPSK </w:t>
              </w:r>
            </w:ins>
          </w:p>
        </w:tc>
        <w:tc>
          <w:tcPr>
            <w:tcW w:w="980" w:type="dxa"/>
            <w:shd w:val="clear" w:color="auto" w:fill="auto"/>
            <w:tcMar>
              <w:top w:w="15" w:type="dxa"/>
              <w:left w:w="99" w:type="dxa"/>
              <w:bottom w:w="0" w:type="dxa"/>
              <w:right w:w="99" w:type="dxa"/>
            </w:tcMar>
            <w:vAlign w:val="center"/>
            <w:hideMark/>
          </w:tcPr>
          <w:p w:rsidR="00EB2193" w:rsidRPr="0038151A" w:rsidRDefault="00EB2193">
            <w:pPr>
              <w:spacing w:after="0"/>
              <w:rPr>
                <w:ins w:id="1574" w:author="Suhwan Lim" w:date="2020-06-03T12:13:00Z"/>
                <w:sz w:val="18"/>
                <w:szCs w:val="18"/>
                <w:lang w:val="en-US" w:eastAsia="x-none"/>
                <w:rPrChange w:id="1575" w:author="Suhwan Lim" w:date="2020-06-01T16:03:00Z">
                  <w:rPr>
                    <w:ins w:id="1576" w:author="Suhwan Lim" w:date="2020-06-03T12:13:00Z"/>
                    <w:lang w:val="en-US" w:eastAsia="x-none"/>
                  </w:rPr>
                </w:rPrChange>
              </w:rPr>
              <w:pPrChange w:id="1577" w:author="Suhwan Lim" w:date="2020-06-03T12:15:00Z">
                <w:pPr/>
              </w:pPrChange>
            </w:pPr>
            <w:ins w:id="1578" w:author="Suhwan Lim" w:date="2020-06-03T12:13:00Z">
              <w:r w:rsidRPr="0038151A">
                <w:rPr>
                  <w:b/>
                  <w:bCs/>
                  <w:sz w:val="18"/>
                  <w:szCs w:val="18"/>
                  <w:lang w:eastAsia="x-none"/>
                  <w:rPrChange w:id="1579" w:author="Suhwan Lim" w:date="2020-06-01T16:03:00Z">
                    <w:rPr>
                      <w:b/>
                      <w:bCs/>
                      <w:lang w:eastAsia="x-none"/>
                    </w:rPr>
                  </w:rPrChange>
                </w:rPr>
                <w:t>16QAM</w:t>
              </w:r>
            </w:ins>
          </w:p>
        </w:tc>
        <w:tc>
          <w:tcPr>
            <w:tcW w:w="947" w:type="dxa"/>
            <w:shd w:val="clear" w:color="auto" w:fill="auto"/>
            <w:tcMar>
              <w:top w:w="15" w:type="dxa"/>
              <w:left w:w="99" w:type="dxa"/>
              <w:bottom w:w="0" w:type="dxa"/>
              <w:right w:w="99" w:type="dxa"/>
            </w:tcMar>
            <w:vAlign w:val="center"/>
            <w:hideMark/>
          </w:tcPr>
          <w:p w:rsidR="00EB2193" w:rsidRPr="0038151A" w:rsidRDefault="00EB2193">
            <w:pPr>
              <w:spacing w:after="0"/>
              <w:rPr>
                <w:ins w:id="1580" w:author="Suhwan Lim" w:date="2020-06-03T12:13:00Z"/>
                <w:sz w:val="18"/>
                <w:szCs w:val="18"/>
                <w:lang w:val="en-US" w:eastAsia="x-none"/>
                <w:rPrChange w:id="1581" w:author="Suhwan Lim" w:date="2020-06-01T16:03:00Z">
                  <w:rPr>
                    <w:ins w:id="1582" w:author="Suhwan Lim" w:date="2020-06-03T12:13:00Z"/>
                    <w:lang w:val="en-US" w:eastAsia="x-none"/>
                  </w:rPr>
                </w:rPrChange>
              </w:rPr>
              <w:pPrChange w:id="1583" w:author="Suhwan Lim" w:date="2020-06-03T12:15:00Z">
                <w:pPr/>
              </w:pPrChange>
            </w:pPr>
            <w:ins w:id="1584" w:author="Suhwan Lim" w:date="2020-06-03T12:13:00Z">
              <w:r w:rsidRPr="0038151A">
                <w:rPr>
                  <w:b/>
                  <w:bCs/>
                  <w:sz w:val="18"/>
                  <w:szCs w:val="18"/>
                  <w:lang w:eastAsia="x-none"/>
                  <w:rPrChange w:id="1585" w:author="Suhwan Lim" w:date="2020-06-01T16:03:00Z">
                    <w:rPr>
                      <w:b/>
                      <w:bCs/>
                      <w:lang w:eastAsia="x-none"/>
                    </w:rPr>
                  </w:rPrChange>
                </w:rPr>
                <w:t>64QAM</w:t>
              </w:r>
            </w:ins>
          </w:p>
        </w:tc>
        <w:tc>
          <w:tcPr>
            <w:tcW w:w="1106" w:type="dxa"/>
            <w:shd w:val="clear" w:color="auto" w:fill="auto"/>
            <w:tcMar>
              <w:top w:w="15" w:type="dxa"/>
              <w:left w:w="99" w:type="dxa"/>
              <w:bottom w:w="0" w:type="dxa"/>
              <w:right w:w="99" w:type="dxa"/>
            </w:tcMar>
            <w:vAlign w:val="center"/>
            <w:hideMark/>
          </w:tcPr>
          <w:p w:rsidR="00EB2193" w:rsidRPr="0038151A" w:rsidRDefault="00EB2193">
            <w:pPr>
              <w:spacing w:after="0"/>
              <w:rPr>
                <w:ins w:id="1586" w:author="Suhwan Lim" w:date="2020-06-03T12:13:00Z"/>
                <w:sz w:val="18"/>
                <w:szCs w:val="18"/>
                <w:lang w:val="en-US" w:eastAsia="x-none"/>
                <w:rPrChange w:id="1587" w:author="Suhwan Lim" w:date="2020-06-01T16:03:00Z">
                  <w:rPr>
                    <w:ins w:id="1588" w:author="Suhwan Lim" w:date="2020-06-03T12:13:00Z"/>
                    <w:lang w:val="en-US" w:eastAsia="x-none"/>
                  </w:rPr>
                </w:rPrChange>
              </w:rPr>
              <w:pPrChange w:id="1589" w:author="Suhwan Lim" w:date="2020-06-03T12:15:00Z">
                <w:pPr/>
              </w:pPrChange>
            </w:pPr>
            <w:ins w:id="1590" w:author="Suhwan Lim" w:date="2020-06-03T12:13:00Z">
              <w:r w:rsidRPr="0038151A">
                <w:rPr>
                  <w:b/>
                  <w:bCs/>
                  <w:sz w:val="18"/>
                  <w:szCs w:val="18"/>
                  <w:lang w:eastAsia="x-none"/>
                  <w:rPrChange w:id="1591" w:author="Suhwan Lim" w:date="2020-06-01T16:03:00Z">
                    <w:rPr>
                      <w:b/>
                      <w:bCs/>
                      <w:lang w:eastAsia="x-none"/>
                    </w:rPr>
                  </w:rPrChange>
                </w:rPr>
                <w:t>256QAM</w:t>
              </w:r>
            </w:ins>
          </w:p>
        </w:tc>
        <w:tc>
          <w:tcPr>
            <w:tcW w:w="1658" w:type="dxa"/>
            <w:vMerge/>
          </w:tcPr>
          <w:p w:rsidR="00EB2193" w:rsidRPr="0038151A" w:rsidRDefault="00EB2193">
            <w:pPr>
              <w:spacing w:after="0"/>
              <w:rPr>
                <w:ins w:id="1592" w:author="Suhwan Lim" w:date="2020-06-03T12:13:00Z"/>
                <w:b/>
                <w:bCs/>
                <w:sz w:val="18"/>
                <w:szCs w:val="18"/>
                <w:lang w:eastAsia="x-none"/>
              </w:rPr>
              <w:pPrChange w:id="1593" w:author="Suhwan Lim" w:date="2020-06-03T12:15:00Z">
                <w:pPr/>
              </w:pPrChange>
            </w:pPr>
          </w:p>
        </w:tc>
      </w:tr>
      <w:tr w:rsidR="00EB2193" w:rsidRPr="0038151A" w:rsidTr="00EB2193">
        <w:trPr>
          <w:trHeight w:val="338"/>
          <w:jc w:val="center"/>
          <w:ins w:id="1594" w:author="Suhwan Lim" w:date="2020-06-03T12:13:00Z"/>
        </w:trPr>
        <w:tc>
          <w:tcPr>
            <w:tcW w:w="1674" w:type="dxa"/>
            <w:vMerge w:val="restart"/>
            <w:shd w:val="clear" w:color="auto" w:fill="auto"/>
            <w:tcMar>
              <w:top w:w="15" w:type="dxa"/>
              <w:left w:w="99" w:type="dxa"/>
              <w:bottom w:w="0" w:type="dxa"/>
              <w:right w:w="99" w:type="dxa"/>
            </w:tcMar>
            <w:vAlign w:val="center"/>
            <w:hideMark/>
          </w:tcPr>
          <w:p w:rsidR="00EB2193" w:rsidRPr="00F11B66" w:rsidRDefault="00EB2193" w:rsidP="00832558">
            <w:pPr>
              <w:spacing w:after="0"/>
              <w:rPr>
                <w:ins w:id="1595" w:author="Suhwan Lim" w:date="2020-06-03T12:13:00Z"/>
                <w:sz w:val="18"/>
                <w:szCs w:val="18"/>
                <w:lang w:val="en-US" w:eastAsia="x-none"/>
              </w:rPr>
            </w:pPr>
            <w:ins w:id="1596" w:author="Suhwan Lim" w:date="2020-06-03T12:13:00Z">
              <w:r w:rsidRPr="00F11B66">
                <w:rPr>
                  <w:sz w:val="18"/>
                  <w:szCs w:val="18"/>
                  <w:lang w:eastAsia="x-none"/>
                </w:rPr>
                <w:t xml:space="preserve">5870, 5880, 5890, 5900, 5910, 5920 </w:t>
              </w:r>
            </w:ins>
          </w:p>
        </w:tc>
        <w:tc>
          <w:tcPr>
            <w:tcW w:w="1133" w:type="dxa"/>
            <w:shd w:val="clear" w:color="auto" w:fill="auto"/>
            <w:tcMar>
              <w:top w:w="15" w:type="dxa"/>
              <w:left w:w="99" w:type="dxa"/>
              <w:bottom w:w="0" w:type="dxa"/>
              <w:right w:w="99" w:type="dxa"/>
            </w:tcMar>
            <w:vAlign w:val="center"/>
            <w:hideMark/>
          </w:tcPr>
          <w:p w:rsidR="00EB2193" w:rsidRPr="00F11B66" w:rsidRDefault="00EB2193" w:rsidP="00832558">
            <w:pPr>
              <w:spacing w:after="0"/>
              <w:rPr>
                <w:ins w:id="1597" w:author="Suhwan Lim" w:date="2020-06-03T12:13:00Z"/>
                <w:sz w:val="18"/>
                <w:szCs w:val="18"/>
                <w:lang w:val="en-US" w:eastAsia="x-none"/>
              </w:rPr>
            </w:pPr>
            <w:ins w:id="1598" w:author="Suhwan Lim" w:date="2020-06-03T12:13:00Z">
              <w:r w:rsidRPr="00F11B66">
                <w:rPr>
                  <w:sz w:val="18"/>
                  <w:szCs w:val="18"/>
                  <w:lang w:eastAsia="x-none"/>
                </w:rPr>
                <w:t>Inner</w:t>
              </w:r>
            </w:ins>
          </w:p>
        </w:tc>
        <w:tc>
          <w:tcPr>
            <w:tcW w:w="1836" w:type="dxa"/>
            <w:gridSpan w:val="2"/>
            <w:shd w:val="clear" w:color="auto" w:fill="auto"/>
            <w:tcMar>
              <w:top w:w="15" w:type="dxa"/>
              <w:left w:w="99" w:type="dxa"/>
              <w:bottom w:w="0" w:type="dxa"/>
              <w:right w:w="99" w:type="dxa"/>
            </w:tcMar>
            <w:vAlign w:val="center"/>
            <w:hideMark/>
          </w:tcPr>
          <w:p w:rsidR="00EB2193" w:rsidRPr="00F11B66" w:rsidRDefault="00EB2193" w:rsidP="00832558">
            <w:pPr>
              <w:spacing w:after="0"/>
              <w:jc w:val="center"/>
              <w:rPr>
                <w:ins w:id="1599" w:author="Suhwan Lim" w:date="2020-06-03T12:13:00Z"/>
                <w:sz w:val="18"/>
                <w:szCs w:val="18"/>
                <w:lang w:val="en-US" w:eastAsia="x-none"/>
              </w:rPr>
            </w:pPr>
            <w:ins w:id="1600" w:author="Suhwan Lim" w:date="2020-06-03T12:13:00Z">
              <w:r w:rsidRPr="00F11B66">
                <w:rPr>
                  <w:rFonts w:hint="eastAsia"/>
                  <w:sz w:val="18"/>
                  <w:szCs w:val="18"/>
                  <w:lang w:eastAsia="x-none"/>
                </w:rPr>
                <w:t>≤</w:t>
              </w:r>
              <w:r w:rsidRPr="00F11B66">
                <w:rPr>
                  <w:sz w:val="18"/>
                  <w:szCs w:val="18"/>
                  <w:lang w:eastAsia="x-none"/>
                </w:rPr>
                <w:t xml:space="preserve"> 3.0</w:t>
              </w:r>
            </w:ins>
          </w:p>
        </w:tc>
        <w:tc>
          <w:tcPr>
            <w:tcW w:w="947" w:type="dxa"/>
            <w:vMerge w:val="restart"/>
            <w:shd w:val="clear" w:color="auto" w:fill="auto"/>
            <w:tcMar>
              <w:top w:w="15" w:type="dxa"/>
              <w:left w:w="99" w:type="dxa"/>
              <w:bottom w:w="0" w:type="dxa"/>
              <w:right w:w="99" w:type="dxa"/>
            </w:tcMar>
            <w:vAlign w:val="center"/>
            <w:hideMark/>
          </w:tcPr>
          <w:p w:rsidR="00EB2193" w:rsidRPr="00F11B66" w:rsidRDefault="00EB2193" w:rsidP="00832558">
            <w:pPr>
              <w:spacing w:after="0"/>
              <w:jc w:val="center"/>
              <w:rPr>
                <w:ins w:id="1601" w:author="Suhwan Lim" w:date="2020-06-03T12:13:00Z"/>
                <w:sz w:val="18"/>
                <w:szCs w:val="18"/>
                <w:lang w:val="en-US" w:eastAsia="x-none"/>
              </w:rPr>
            </w:pPr>
            <w:ins w:id="1602" w:author="Suhwan Lim" w:date="2020-06-03T12:13:00Z">
              <w:r w:rsidRPr="00F11B66">
                <w:rPr>
                  <w:rFonts w:hint="eastAsia"/>
                  <w:sz w:val="18"/>
                  <w:szCs w:val="18"/>
                  <w:lang w:eastAsia="x-none"/>
                </w:rPr>
                <w:t>≤</w:t>
              </w:r>
              <w:r w:rsidRPr="00F11B66">
                <w:rPr>
                  <w:sz w:val="18"/>
                  <w:szCs w:val="18"/>
                  <w:lang w:eastAsia="x-none"/>
                </w:rPr>
                <w:t xml:space="preserve"> 5.0</w:t>
              </w:r>
            </w:ins>
          </w:p>
        </w:tc>
        <w:tc>
          <w:tcPr>
            <w:tcW w:w="1106" w:type="dxa"/>
            <w:vMerge w:val="restart"/>
            <w:shd w:val="clear" w:color="auto" w:fill="auto"/>
            <w:tcMar>
              <w:top w:w="15" w:type="dxa"/>
              <w:left w:w="99" w:type="dxa"/>
              <w:bottom w:w="0" w:type="dxa"/>
              <w:right w:w="99" w:type="dxa"/>
            </w:tcMar>
            <w:vAlign w:val="center"/>
            <w:hideMark/>
          </w:tcPr>
          <w:p w:rsidR="00EB2193" w:rsidRPr="00F11B66" w:rsidRDefault="00EB2193" w:rsidP="00832558">
            <w:pPr>
              <w:spacing w:after="0"/>
              <w:jc w:val="center"/>
              <w:rPr>
                <w:ins w:id="1603" w:author="Suhwan Lim" w:date="2020-06-03T12:13:00Z"/>
                <w:sz w:val="18"/>
                <w:szCs w:val="18"/>
                <w:lang w:val="en-US" w:eastAsia="x-none"/>
              </w:rPr>
            </w:pPr>
            <w:ins w:id="1604" w:author="Suhwan Lim" w:date="2020-06-03T12:13:00Z">
              <w:r w:rsidRPr="00F11B66">
                <w:rPr>
                  <w:rFonts w:hint="eastAsia"/>
                  <w:sz w:val="18"/>
                  <w:szCs w:val="18"/>
                  <w:lang w:eastAsia="x-none"/>
                </w:rPr>
                <w:t>≤</w:t>
              </w:r>
              <w:r w:rsidRPr="00F11B66">
                <w:rPr>
                  <w:sz w:val="18"/>
                  <w:szCs w:val="18"/>
                  <w:lang w:eastAsia="x-none"/>
                </w:rPr>
                <w:t xml:space="preserve"> 6.0</w:t>
              </w:r>
            </w:ins>
          </w:p>
        </w:tc>
        <w:tc>
          <w:tcPr>
            <w:tcW w:w="1658" w:type="dxa"/>
            <w:vMerge w:val="restart"/>
            <w:vAlign w:val="center"/>
          </w:tcPr>
          <w:p w:rsidR="00EB2193" w:rsidRPr="00F11B66" w:rsidRDefault="00EB2193" w:rsidP="00832558">
            <w:pPr>
              <w:spacing w:after="0"/>
              <w:jc w:val="center"/>
              <w:rPr>
                <w:ins w:id="1605" w:author="Suhwan Lim" w:date="2020-06-03T12:13:00Z"/>
                <w:sz w:val="18"/>
                <w:szCs w:val="18"/>
                <w:lang w:eastAsia="ko-KR"/>
              </w:rPr>
            </w:pPr>
            <w:ins w:id="1606" w:author="Suhwan Lim" w:date="2020-06-03T12:13:00Z">
              <w:r>
                <w:rPr>
                  <w:rFonts w:hint="eastAsia"/>
                  <w:sz w:val="18"/>
                  <w:szCs w:val="18"/>
                  <w:lang w:eastAsia="ko-KR"/>
                </w:rPr>
                <w:t>0.</w:t>
              </w:r>
            </w:ins>
            <w:ins w:id="1607" w:author="Suhwan Lim" w:date="2020-06-03T17:41:00Z">
              <w:r w:rsidR="00D364EC">
                <w:rPr>
                  <w:sz w:val="18"/>
                  <w:szCs w:val="18"/>
                  <w:lang w:eastAsia="ko-KR"/>
                </w:rPr>
                <w:t>5</w:t>
              </w:r>
            </w:ins>
          </w:p>
        </w:tc>
      </w:tr>
      <w:tr w:rsidR="00EB2193" w:rsidRPr="0038151A" w:rsidTr="00EB2193">
        <w:trPr>
          <w:trHeight w:val="338"/>
          <w:jc w:val="center"/>
          <w:ins w:id="1608" w:author="Suhwan Lim" w:date="2020-06-03T12:13:00Z"/>
        </w:trPr>
        <w:tc>
          <w:tcPr>
            <w:tcW w:w="0" w:type="auto"/>
            <w:vMerge/>
            <w:vAlign w:val="center"/>
            <w:hideMark/>
          </w:tcPr>
          <w:p w:rsidR="00EB2193" w:rsidRPr="0038151A" w:rsidRDefault="00EB2193">
            <w:pPr>
              <w:spacing w:after="0"/>
              <w:rPr>
                <w:ins w:id="1609" w:author="Suhwan Lim" w:date="2020-06-03T12:13:00Z"/>
                <w:sz w:val="18"/>
                <w:szCs w:val="18"/>
                <w:lang w:val="en-US" w:eastAsia="x-none"/>
                <w:rPrChange w:id="1610" w:author="Suhwan Lim" w:date="2020-06-01T16:03:00Z">
                  <w:rPr>
                    <w:ins w:id="1611" w:author="Suhwan Lim" w:date="2020-06-03T12:13:00Z"/>
                    <w:lang w:val="en-US" w:eastAsia="x-none"/>
                  </w:rPr>
                </w:rPrChange>
              </w:rPr>
              <w:pPrChange w:id="1612" w:author="Suhwan Lim" w:date="2020-06-03T12:15:00Z">
                <w:pPr/>
              </w:pPrChange>
            </w:pPr>
          </w:p>
        </w:tc>
        <w:tc>
          <w:tcPr>
            <w:tcW w:w="1133" w:type="dxa"/>
            <w:shd w:val="clear" w:color="auto" w:fill="auto"/>
            <w:tcMar>
              <w:top w:w="15" w:type="dxa"/>
              <w:left w:w="99" w:type="dxa"/>
              <w:bottom w:w="0" w:type="dxa"/>
              <w:right w:w="99" w:type="dxa"/>
            </w:tcMar>
            <w:vAlign w:val="center"/>
            <w:hideMark/>
          </w:tcPr>
          <w:p w:rsidR="00EB2193" w:rsidRPr="0038151A" w:rsidRDefault="00EB2193">
            <w:pPr>
              <w:spacing w:after="0"/>
              <w:rPr>
                <w:ins w:id="1613" w:author="Suhwan Lim" w:date="2020-06-03T12:13:00Z"/>
                <w:sz w:val="18"/>
                <w:szCs w:val="18"/>
                <w:lang w:val="en-US" w:eastAsia="x-none"/>
                <w:rPrChange w:id="1614" w:author="Suhwan Lim" w:date="2020-06-01T16:03:00Z">
                  <w:rPr>
                    <w:ins w:id="1615" w:author="Suhwan Lim" w:date="2020-06-03T12:13:00Z"/>
                    <w:lang w:val="en-US" w:eastAsia="x-none"/>
                  </w:rPr>
                </w:rPrChange>
              </w:rPr>
              <w:pPrChange w:id="1616" w:author="Suhwan Lim" w:date="2020-06-03T12:15:00Z">
                <w:pPr/>
              </w:pPrChange>
            </w:pPr>
            <w:ins w:id="1617" w:author="Suhwan Lim" w:date="2020-06-03T12:13:00Z">
              <w:r w:rsidRPr="0038151A">
                <w:rPr>
                  <w:sz w:val="18"/>
                  <w:szCs w:val="18"/>
                  <w:lang w:eastAsia="x-none"/>
                  <w:rPrChange w:id="1618" w:author="Suhwan Lim" w:date="2020-06-01T16:03:00Z">
                    <w:rPr>
                      <w:lang w:eastAsia="x-none"/>
                    </w:rPr>
                  </w:rPrChange>
                </w:rPr>
                <w:t>Outer</w:t>
              </w:r>
            </w:ins>
          </w:p>
        </w:tc>
        <w:tc>
          <w:tcPr>
            <w:tcW w:w="1836" w:type="dxa"/>
            <w:gridSpan w:val="2"/>
            <w:shd w:val="clear" w:color="auto" w:fill="auto"/>
            <w:tcMar>
              <w:top w:w="15" w:type="dxa"/>
              <w:left w:w="99" w:type="dxa"/>
              <w:bottom w:w="0" w:type="dxa"/>
              <w:right w:w="99" w:type="dxa"/>
            </w:tcMar>
            <w:vAlign w:val="center"/>
            <w:hideMark/>
          </w:tcPr>
          <w:p w:rsidR="00EB2193" w:rsidRPr="0038151A" w:rsidRDefault="00EB2193">
            <w:pPr>
              <w:spacing w:after="0"/>
              <w:jc w:val="center"/>
              <w:rPr>
                <w:ins w:id="1619" w:author="Suhwan Lim" w:date="2020-06-03T12:13:00Z"/>
                <w:sz w:val="18"/>
                <w:szCs w:val="18"/>
                <w:lang w:val="en-US" w:eastAsia="x-none"/>
                <w:rPrChange w:id="1620" w:author="Suhwan Lim" w:date="2020-06-01T16:03:00Z">
                  <w:rPr>
                    <w:ins w:id="1621" w:author="Suhwan Lim" w:date="2020-06-03T12:13:00Z"/>
                    <w:lang w:val="en-US" w:eastAsia="x-none"/>
                  </w:rPr>
                </w:rPrChange>
              </w:rPr>
              <w:pPrChange w:id="1622" w:author="Suhwan Lim" w:date="2020-06-03T12:15:00Z">
                <w:pPr>
                  <w:jc w:val="center"/>
                </w:pPr>
              </w:pPrChange>
            </w:pPr>
            <w:ins w:id="1623" w:author="Suhwan Lim" w:date="2020-06-03T12:13:00Z">
              <w:r w:rsidRPr="0038151A">
                <w:rPr>
                  <w:rFonts w:hint="eastAsia"/>
                  <w:sz w:val="18"/>
                  <w:szCs w:val="18"/>
                  <w:lang w:eastAsia="x-none"/>
                  <w:rPrChange w:id="1624" w:author="Suhwan Lim" w:date="2020-06-01T16:03:00Z">
                    <w:rPr>
                      <w:rFonts w:hint="eastAsia"/>
                      <w:lang w:eastAsia="x-none"/>
                    </w:rPr>
                  </w:rPrChange>
                </w:rPr>
                <w:t>≤</w:t>
              </w:r>
              <w:r w:rsidRPr="0038151A">
                <w:rPr>
                  <w:sz w:val="18"/>
                  <w:szCs w:val="18"/>
                  <w:lang w:eastAsia="x-none"/>
                  <w:rPrChange w:id="1625" w:author="Suhwan Lim" w:date="2020-06-01T16:03:00Z">
                    <w:rPr>
                      <w:lang w:eastAsia="x-none"/>
                    </w:rPr>
                  </w:rPrChange>
                </w:rPr>
                <w:t xml:space="preserve"> 4.5</w:t>
              </w:r>
            </w:ins>
          </w:p>
        </w:tc>
        <w:tc>
          <w:tcPr>
            <w:tcW w:w="0" w:type="auto"/>
            <w:vMerge/>
            <w:vAlign w:val="center"/>
            <w:hideMark/>
          </w:tcPr>
          <w:p w:rsidR="00EB2193" w:rsidRPr="0038151A" w:rsidRDefault="00EB2193">
            <w:pPr>
              <w:spacing w:after="0"/>
              <w:jc w:val="center"/>
              <w:rPr>
                <w:ins w:id="1626" w:author="Suhwan Lim" w:date="2020-06-03T12:13:00Z"/>
                <w:sz w:val="18"/>
                <w:szCs w:val="18"/>
                <w:lang w:val="en-US" w:eastAsia="x-none"/>
                <w:rPrChange w:id="1627" w:author="Suhwan Lim" w:date="2020-06-01T16:03:00Z">
                  <w:rPr>
                    <w:ins w:id="1628" w:author="Suhwan Lim" w:date="2020-06-03T12:13:00Z"/>
                    <w:lang w:val="en-US" w:eastAsia="x-none"/>
                  </w:rPr>
                </w:rPrChange>
              </w:rPr>
              <w:pPrChange w:id="1629" w:author="Suhwan Lim" w:date="2020-06-03T12:15:00Z">
                <w:pPr>
                  <w:jc w:val="center"/>
                </w:pPr>
              </w:pPrChange>
            </w:pPr>
          </w:p>
        </w:tc>
        <w:tc>
          <w:tcPr>
            <w:tcW w:w="0" w:type="auto"/>
            <w:vMerge/>
            <w:vAlign w:val="center"/>
            <w:hideMark/>
          </w:tcPr>
          <w:p w:rsidR="00EB2193" w:rsidRPr="0038151A" w:rsidRDefault="00EB2193">
            <w:pPr>
              <w:spacing w:after="0"/>
              <w:jc w:val="center"/>
              <w:rPr>
                <w:ins w:id="1630" w:author="Suhwan Lim" w:date="2020-06-03T12:13:00Z"/>
                <w:sz w:val="18"/>
                <w:szCs w:val="18"/>
                <w:lang w:val="en-US" w:eastAsia="x-none"/>
                <w:rPrChange w:id="1631" w:author="Suhwan Lim" w:date="2020-06-01T16:03:00Z">
                  <w:rPr>
                    <w:ins w:id="1632" w:author="Suhwan Lim" w:date="2020-06-03T12:13:00Z"/>
                    <w:lang w:val="en-US" w:eastAsia="x-none"/>
                  </w:rPr>
                </w:rPrChange>
              </w:rPr>
              <w:pPrChange w:id="1633" w:author="Suhwan Lim" w:date="2020-06-03T12:15:00Z">
                <w:pPr>
                  <w:jc w:val="center"/>
                </w:pPr>
              </w:pPrChange>
            </w:pPr>
          </w:p>
        </w:tc>
        <w:tc>
          <w:tcPr>
            <w:tcW w:w="1658" w:type="dxa"/>
            <w:vMerge/>
          </w:tcPr>
          <w:p w:rsidR="00EB2193" w:rsidRPr="0038151A" w:rsidRDefault="00EB2193">
            <w:pPr>
              <w:spacing w:after="0"/>
              <w:jc w:val="center"/>
              <w:rPr>
                <w:ins w:id="1634" w:author="Suhwan Lim" w:date="2020-06-03T12:13:00Z"/>
                <w:sz w:val="18"/>
                <w:szCs w:val="18"/>
                <w:lang w:val="en-US" w:eastAsia="x-none"/>
              </w:rPr>
              <w:pPrChange w:id="1635" w:author="Suhwan Lim" w:date="2020-06-03T12:15:00Z">
                <w:pPr>
                  <w:jc w:val="center"/>
                </w:pPr>
              </w:pPrChange>
            </w:pPr>
          </w:p>
        </w:tc>
      </w:tr>
      <w:tr w:rsidR="00EB2193" w:rsidRPr="0038151A" w:rsidTr="00EB2193">
        <w:trPr>
          <w:trHeight w:val="338"/>
          <w:jc w:val="center"/>
          <w:ins w:id="1636" w:author="Suhwan Lim" w:date="2020-06-03T12:13:00Z"/>
        </w:trPr>
        <w:tc>
          <w:tcPr>
            <w:tcW w:w="8354" w:type="dxa"/>
            <w:gridSpan w:val="7"/>
            <w:vAlign w:val="center"/>
          </w:tcPr>
          <w:p w:rsidR="00EB2193" w:rsidRPr="00474773" w:rsidRDefault="00EB2193" w:rsidP="00832558">
            <w:pPr>
              <w:spacing w:after="0"/>
              <w:rPr>
                <w:ins w:id="1637" w:author="Suhwan Lim" w:date="2020-06-12T11:07:00Z"/>
                <w:rFonts w:ascii="Arial" w:hAnsi="Arial" w:cs="Arial"/>
                <w:lang w:eastAsia="zh-CN"/>
              </w:rPr>
            </w:pPr>
            <w:ins w:id="1638" w:author="Suhwan Lim" w:date="2020-06-03T12:13:00Z">
              <w:r w:rsidRPr="00474773">
                <w:rPr>
                  <w:rFonts w:ascii="Arial" w:hAnsi="Arial" w:cs="Arial"/>
                </w:rPr>
                <w:t xml:space="preserve">NOTE 1: </w:t>
              </w:r>
            </w:ins>
            <w:ins w:id="1639" w:author="Suhwan Lim" w:date="2020-06-03T12:14:00Z">
              <w:r w:rsidRPr="00474773">
                <w:rPr>
                  <w:rFonts w:ascii="Arial" w:hAnsi="Arial" w:cs="Arial"/>
                </w:rPr>
                <w:t xml:space="preserve">Inner and Outer RB allocations are defined in sub-clause </w:t>
              </w:r>
              <w:r w:rsidRPr="00474773">
                <w:rPr>
                  <w:rFonts w:ascii="Arial" w:hAnsi="Arial" w:cs="Arial"/>
                  <w:lang w:eastAsia="zh-CN"/>
                </w:rPr>
                <w:t>6.2E.2.1</w:t>
              </w:r>
            </w:ins>
          </w:p>
          <w:p w:rsidR="00474773" w:rsidRPr="000B7D3E" w:rsidRDefault="00474773" w:rsidP="00832558">
            <w:pPr>
              <w:spacing w:after="0"/>
              <w:rPr>
                <w:ins w:id="1640" w:author="Suhwan Lim" w:date="2020-06-03T12:13:00Z"/>
              </w:rPr>
            </w:pPr>
            <w:ins w:id="1641" w:author="Suhwan Lim" w:date="2020-06-12T11:07:00Z">
              <w:r w:rsidRPr="00474773">
                <w:rPr>
                  <w:rFonts w:ascii="Arial" w:hAnsi="Arial" w:cs="Arial"/>
                  <w:sz w:val="18"/>
                  <w:szCs w:val="18"/>
                  <w:lang w:eastAsia="zh-CN"/>
                </w:rPr>
                <w:t>NOTE 2: Applicable for Channel Bandwidth = 10 MHz</w:t>
              </w:r>
            </w:ins>
          </w:p>
        </w:tc>
      </w:tr>
    </w:tbl>
    <w:p w:rsidR="00832558" w:rsidRPr="00373A20" w:rsidRDefault="00832558" w:rsidP="00CE460E">
      <w:pPr>
        <w:rPr>
          <w:ins w:id="1642" w:author="Suhwan Lim" w:date="2020-06-03T12:22:00Z"/>
        </w:rPr>
      </w:pPr>
    </w:p>
    <w:p w:rsidR="00216620" w:rsidRPr="001D386E" w:rsidRDefault="00474773" w:rsidP="00216620">
      <w:pPr>
        <w:pStyle w:val="40"/>
        <w:rPr>
          <w:ins w:id="1643" w:author="Suhwan Lim" w:date="2020-06-03T12:22:00Z"/>
        </w:rPr>
      </w:pPr>
      <w:ins w:id="1644" w:author="Suhwan Lim" w:date="2020-06-03T12:22:00Z">
        <w:r>
          <w:rPr>
            <w:lang w:eastAsia="zh-CN"/>
          </w:rPr>
          <w:t>6.2E.3.3</w:t>
        </w:r>
        <w:r w:rsidR="00216620" w:rsidRPr="001D386E">
          <w:rPr>
            <w:lang w:eastAsia="zh-CN"/>
          </w:rPr>
          <w:tab/>
        </w:r>
        <w:r w:rsidR="00216620">
          <w:rPr>
            <w:lang w:eastAsia="zh-CN"/>
          </w:rPr>
          <w:t>A-</w:t>
        </w:r>
        <w:r w:rsidR="00216620" w:rsidRPr="001D386E">
          <w:t>MPR for Power class 3</w:t>
        </w:r>
        <w:r w:rsidR="00216620">
          <w:rPr>
            <w:lang w:eastAsia="zh-CN"/>
          </w:rPr>
          <w:t xml:space="preserve"> </w:t>
        </w:r>
        <w:r w:rsidR="00216620" w:rsidRPr="001D386E">
          <w:rPr>
            <w:lang w:eastAsia="zh-CN"/>
          </w:rPr>
          <w:t>V2X UE</w:t>
        </w:r>
        <w:r w:rsidR="00216620">
          <w:rPr>
            <w:lang w:eastAsia="zh-CN"/>
          </w:rPr>
          <w:t xml:space="preserve"> by NS_52</w:t>
        </w:r>
      </w:ins>
    </w:p>
    <w:p w:rsidR="00216620" w:rsidRPr="001D386E" w:rsidRDefault="00216620" w:rsidP="00216620">
      <w:pPr>
        <w:rPr>
          <w:ins w:id="1645" w:author="Suhwan Lim" w:date="2020-06-03T12:22:00Z"/>
        </w:rPr>
      </w:pPr>
      <w:ins w:id="1646" w:author="Suhwan Lim" w:date="2020-06-03T12:22:00Z">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216620" w:rsidRPr="001D386E" w:rsidRDefault="00216620" w:rsidP="00216620">
      <w:pPr>
        <w:pStyle w:val="EQ"/>
        <w:jc w:val="center"/>
        <w:rPr>
          <w:ins w:id="1647" w:author="Suhwan Lim" w:date="2020-06-03T12:23:00Z"/>
        </w:rPr>
      </w:pPr>
      <w:ins w:id="1648" w:author="Suhwan Lim" w:date="2020-06-03T12:23:00Z">
        <w:r w:rsidRPr="001D386E">
          <w:t>A-MPR = CEIL {M</w:t>
        </w:r>
        <w:r w:rsidRPr="001D386E">
          <w:rPr>
            <w:vertAlign w:val="subscript"/>
          </w:rPr>
          <w:t>A</w:t>
        </w:r>
        <w:r w:rsidRPr="001D386E">
          <w:t>, 0.5}</w:t>
        </w:r>
      </w:ins>
    </w:p>
    <w:p w:rsidR="00216620" w:rsidRPr="001D386E" w:rsidRDefault="00216620" w:rsidP="00216620">
      <w:pPr>
        <w:rPr>
          <w:ins w:id="1649" w:author="Suhwan Lim" w:date="2020-06-03T12:23:00Z"/>
        </w:rPr>
      </w:pPr>
      <w:ins w:id="1650" w:author="Suhwan Lim" w:date="2020-06-03T12:23:00Z">
        <w:r w:rsidRPr="001D386E">
          <w:t>Where M</w:t>
        </w:r>
        <w:r w:rsidRPr="001D386E">
          <w:rPr>
            <w:vertAlign w:val="subscript"/>
          </w:rPr>
          <w:t>A</w:t>
        </w:r>
        <w:r w:rsidRPr="001D386E">
          <w:t xml:space="preserve"> is defined as follows</w:t>
        </w:r>
      </w:ins>
    </w:p>
    <w:p w:rsidR="00216620" w:rsidRPr="001D386E" w:rsidRDefault="00216620" w:rsidP="00216620">
      <w:pPr>
        <w:pStyle w:val="EQ"/>
        <w:rPr>
          <w:ins w:id="1651" w:author="Suhwan Lim" w:date="2020-06-03T12:23:00Z"/>
          <w:vertAlign w:val="subscript"/>
        </w:rPr>
      </w:pPr>
      <w:ins w:id="1652" w:author="Suhwan Lim" w:date="2020-06-03T12:2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ins>
    </w:p>
    <w:p w:rsidR="00216620" w:rsidRDefault="00216620" w:rsidP="00216620">
      <w:pPr>
        <w:rPr>
          <w:ins w:id="1653" w:author="Suhwan Lim" w:date="2020-06-03T12:23:00Z"/>
          <w:lang w:val="en-US" w:eastAsia="zh-CN"/>
        </w:rPr>
      </w:pPr>
      <w:proofErr w:type="gramStart"/>
      <w:ins w:id="1654" w:author="Suhwan Lim" w:date="2020-06-03T12:23:00Z">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216620" w:rsidRDefault="00216620" w:rsidP="00216620">
      <w:pPr>
        <w:rPr>
          <w:ins w:id="1655" w:author="Suhwan Lim" w:date="2020-06-04T18:18:00Z"/>
          <w:rFonts w:eastAsia="맑은 고딕"/>
          <w:lang w:eastAsia="ko-KR"/>
        </w:rPr>
      </w:pPr>
    </w:p>
    <w:p w:rsidR="00373A20" w:rsidRDefault="00373A20" w:rsidP="00373A20">
      <w:pPr>
        <w:rPr>
          <w:ins w:id="1656" w:author="Suhwan Lim" w:date="2020-06-04T18:18:00Z"/>
        </w:rPr>
      </w:pPr>
      <w:ins w:id="1657" w:author="Suhwan Lim" w:date="2020-06-04T18:18:00Z">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373A20" w:rsidRPr="00373A20" w:rsidRDefault="00373A20" w:rsidP="00216620">
      <w:pPr>
        <w:rPr>
          <w:ins w:id="1658" w:author="Suhwan Lim" w:date="2020-06-03T12:23:00Z"/>
          <w:rFonts w:eastAsia="맑은 고딕"/>
          <w:lang w:eastAsia="ko-KR"/>
        </w:rPr>
      </w:pPr>
    </w:p>
    <w:p w:rsidR="00216620" w:rsidRPr="00310175" w:rsidRDefault="00216620" w:rsidP="00216620">
      <w:pPr>
        <w:pStyle w:val="TH"/>
        <w:rPr>
          <w:ins w:id="1659" w:author="Suhwan Lim" w:date="2020-06-03T12:23:00Z"/>
          <w:rFonts w:eastAsia="SimSun"/>
          <w:lang w:eastAsia="zh-CN"/>
        </w:rPr>
      </w:pPr>
      <w:ins w:id="1660" w:author="Suhwan Lim" w:date="2020-06-03T12:23:00Z">
        <w:r>
          <w:lastRenderedPageBreak/>
          <w:t xml:space="preserve">Table </w:t>
        </w:r>
        <w:r>
          <w:rPr>
            <w:rFonts w:eastAsia="SimSun"/>
            <w:lang w:eastAsia="zh-CN"/>
          </w:rPr>
          <w:t>6.2E.3.</w:t>
        </w:r>
      </w:ins>
      <w:ins w:id="1661" w:author="Suhwan Lim" w:date="2020-06-12T11:12:00Z">
        <w:r w:rsidR="006C674D">
          <w:rPr>
            <w:rFonts w:eastAsia="SimSun"/>
            <w:lang w:eastAsia="zh-CN"/>
          </w:rPr>
          <w:t>3</w:t>
        </w:r>
      </w:ins>
      <w:ins w:id="1662" w:author="Suhwan Lim" w:date="2020-06-03T12:23:00Z">
        <w:r>
          <w:rPr>
            <w:rFonts w:eastAsia="SimSun"/>
            <w:lang w:eastAsia="zh-CN"/>
          </w:rPr>
          <w:t>-1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ins>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6C674D" w:rsidRPr="00293252" w:rsidTr="003C2615">
        <w:trPr>
          <w:trHeight w:val="242"/>
          <w:jc w:val="center"/>
          <w:ins w:id="1663" w:author="Suhwan Lim" w:date="2020-06-12T11:12: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rPr>
                <w:ins w:id="1664" w:author="Suhwan Lim" w:date="2020-06-12T11:12:00Z"/>
              </w:rPr>
            </w:pPr>
            <w:ins w:id="1665" w:author="Suhwan Lim" w:date="2020-06-12T11:12:00Z">
              <w:r w:rsidRPr="00293252">
                <w:t>Carrier frequency(MHz)</w:t>
              </w:r>
            </w:ins>
          </w:p>
        </w:tc>
        <w:tc>
          <w:tcPr>
            <w:tcW w:w="15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rPr>
                <w:ins w:id="1666" w:author="Suhwan Lim" w:date="2020-06-12T11:12:00Z"/>
              </w:rPr>
            </w:pPr>
            <w:ins w:id="1667" w:author="Suhwan Lim" w:date="2020-06-12T11:12:00Z">
              <w:r w:rsidRPr="00293252">
                <w:t>Modulation</w:t>
              </w:r>
            </w:ins>
          </w:p>
        </w:tc>
        <w:tc>
          <w:tcPr>
            <w:tcW w:w="549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rPr>
                <w:ins w:id="1668" w:author="Suhwan Lim" w:date="2020-06-12T11:12:00Z"/>
              </w:rPr>
            </w:pPr>
            <w:ins w:id="1669" w:author="Suhwan Lim" w:date="2020-06-12T11:12:00Z">
              <w:r w:rsidRPr="00293252">
                <w:t>A-MPR(dB)</w:t>
              </w:r>
            </w:ins>
          </w:p>
        </w:tc>
      </w:tr>
      <w:tr w:rsidR="006C674D" w:rsidRPr="00293252" w:rsidTr="003C2615">
        <w:trPr>
          <w:trHeight w:val="485"/>
          <w:jc w:val="center"/>
          <w:ins w:id="1670" w:author="Suhwan Lim" w:date="2020-06-12T11:1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rPr>
                <w:ins w:id="1671" w:author="Suhwan Lim" w:date="2020-06-12T11:12:00Z"/>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rPr>
                <w:ins w:id="1672" w:author="Suhwan Lim" w:date="2020-06-12T11:12:00Z"/>
              </w:rPr>
            </w:pP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rPr>
                <w:ins w:id="1673" w:author="Suhwan Lim" w:date="2020-06-12T11:12:00Z"/>
              </w:rPr>
            </w:pPr>
            <w:ins w:id="1674" w:author="Suhwan Lim" w:date="2020-06-12T11:12:00Z">
              <w:r w:rsidRPr="00293252">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rPr>
                <w:ins w:id="1675" w:author="Suhwan Lim" w:date="2020-06-12T11:12:00Z"/>
              </w:rPr>
            </w:pPr>
            <w:ins w:id="1676" w:author="Suhwan Lim" w:date="2020-06-12T11:12:00Z">
              <w:r w:rsidRPr="00293252">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rPr>
                <w:ins w:id="1677" w:author="Suhwan Lim" w:date="2020-06-12T11:12:00Z"/>
              </w:rPr>
            </w:pPr>
            <w:ins w:id="1678" w:author="Suhwan Lim" w:date="2020-06-12T11:12:00Z">
              <w:r w:rsidRPr="00293252">
                <w:t>Region 3</w:t>
              </w:r>
            </w:ins>
          </w:p>
        </w:tc>
      </w:tr>
      <w:tr w:rsidR="006C674D" w:rsidRPr="00293252" w:rsidTr="003C2615">
        <w:trPr>
          <w:trHeight w:val="242"/>
          <w:jc w:val="center"/>
          <w:ins w:id="1679" w:author="Suhwan Lim" w:date="2020-06-12T11:12: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80" w:author="Suhwan Lim" w:date="2020-06-12T11:12:00Z"/>
              </w:rPr>
            </w:pPr>
            <w:ins w:id="1681" w:author="Suhwan Lim" w:date="2020-06-12T11:12:00Z">
              <w:r w:rsidRPr="00293252">
                <w:t>5885</w:t>
              </w:r>
            </w:ins>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82" w:author="Suhwan Lim" w:date="2020-06-12T11:12:00Z"/>
              </w:rPr>
            </w:pPr>
            <w:ins w:id="1683" w:author="Suhwan Lim" w:date="2020-06-12T11:12:00Z">
              <w:r w:rsidRPr="00293252">
                <w:t>QPSK</w:t>
              </w:r>
            </w:ins>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84" w:author="Suhwan Lim" w:date="2020-06-12T11:12:00Z"/>
              </w:rPr>
            </w:pPr>
            <w:ins w:id="1685" w:author="Suhwan Lim" w:date="2020-06-12T11:12:00Z">
              <w:r w:rsidRPr="00293252">
                <w:t>≤ (10.0 + Δ</w:t>
              </w:r>
              <w:r w:rsidRPr="00293252">
                <w:rPr>
                  <w:vertAlign w:val="superscript"/>
                </w:rPr>
                <w:t>Note1</w:t>
              </w:r>
              <w:r w:rsidRPr="00293252">
                <w:t>)</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86" w:author="Suhwan Lim" w:date="2020-06-12T11:12:00Z"/>
              </w:rPr>
            </w:pPr>
            <w:ins w:id="1687" w:author="Suhwan Lim" w:date="2020-06-12T11:12: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88" w:author="Suhwan Lim" w:date="2020-06-12T11:12:00Z"/>
              </w:rPr>
            </w:pPr>
            <w:ins w:id="1689" w:author="Suhwan Lim" w:date="2020-06-12T11:12:00Z">
              <w:r w:rsidRPr="00293252">
                <w:t>≤ 5.5</w:t>
              </w:r>
            </w:ins>
          </w:p>
        </w:tc>
      </w:tr>
      <w:tr w:rsidR="006C674D" w:rsidRPr="00293252" w:rsidTr="003C2615">
        <w:trPr>
          <w:trHeight w:val="242"/>
          <w:jc w:val="center"/>
          <w:ins w:id="1690" w:author="Suhwan Lim" w:date="2020-06-12T11:1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rPr>
                <w:ins w:id="1691" w:author="Suhwan Lim" w:date="2020-06-12T11:12: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92" w:author="Suhwan Lim" w:date="2020-06-12T11:12:00Z"/>
              </w:rPr>
            </w:pPr>
            <w:ins w:id="1693" w:author="Suhwan Lim" w:date="2020-06-12T11:12:00Z">
              <w:r w:rsidRPr="00293252">
                <w:t>16QAM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rPr>
                <w:ins w:id="1694" w:author="Suhwan Lim" w:date="2020-06-12T11:12: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95" w:author="Suhwan Lim" w:date="2020-06-12T11:12:00Z"/>
              </w:rPr>
            </w:pPr>
            <w:ins w:id="1696" w:author="Suhwan Lim" w:date="2020-06-12T11:12: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697" w:author="Suhwan Lim" w:date="2020-06-12T11:12:00Z"/>
              </w:rPr>
            </w:pPr>
            <w:ins w:id="1698" w:author="Suhwan Lim" w:date="2020-06-12T11:12:00Z">
              <w:r w:rsidRPr="00293252">
                <w:t>≤ 5.5</w:t>
              </w:r>
            </w:ins>
          </w:p>
        </w:tc>
      </w:tr>
      <w:tr w:rsidR="006C674D" w:rsidRPr="00293252" w:rsidTr="003C2615">
        <w:trPr>
          <w:trHeight w:val="242"/>
          <w:jc w:val="center"/>
          <w:ins w:id="1699" w:author="Suhwan Lim" w:date="2020-06-12T11:1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rPr>
                <w:ins w:id="1700" w:author="Suhwan Lim" w:date="2020-06-12T11:12: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701" w:author="Suhwan Lim" w:date="2020-06-12T11:12:00Z"/>
              </w:rPr>
            </w:pPr>
            <w:ins w:id="1702" w:author="Suhwan Lim" w:date="2020-06-12T11:12:00Z">
              <w:r w:rsidRPr="00293252">
                <w:t>64QAM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rPr>
                <w:ins w:id="1703" w:author="Suhwan Lim" w:date="2020-06-12T11:12: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704" w:author="Suhwan Lim" w:date="2020-06-12T11:12:00Z"/>
              </w:rPr>
            </w:pPr>
            <w:ins w:id="1705" w:author="Suhwan Lim" w:date="2020-06-12T11:12: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706" w:author="Suhwan Lim" w:date="2020-06-12T11:12:00Z"/>
              </w:rPr>
            </w:pPr>
            <w:ins w:id="1707" w:author="Suhwan Lim" w:date="2020-06-12T11:12:00Z">
              <w:r w:rsidRPr="00293252">
                <w:t>≤ 5.5</w:t>
              </w:r>
            </w:ins>
          </w:p>
        </w:tc>
      </w:tr>
      <w:tr w:rsidR="006C674D" w:rsidRPr="00293252" w:rsidTr="003C2615">
        <w:trPr>
          <w:trHeight w:val="242"/>
          <w:jc w:val="center"/>
          <w:ins w:id="1708" w:author="Suhwan Lim" w:date="2020-06-12T11:1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rPr>
                <w:ins w:id="1709" w:author="Suhwan Lim" w:date="2020-06-12T11:12: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710" w:author="Suhwan Lim" w:date="2020-06-12T11:12:00Z"/>
              </w:rPr>
            </w:pPr>
            <w:ins w:id="1711" w:author="Suhwan Lim" w:date="2020-06-12T11:12:00Z">
              <w:r w:rsidRPr="00293252">
                <w:t>256QAM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rPr>
                <w:ins w:id="1712" w:author="Suhwan Lim" w:date="2020-06-12T11:12: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713" w:author="Suhwan Lim" w:date="2020-06-12T11:12:00Z"/>
              </w:rPr>
            </w:pPr>
            <w:ins w:id="1714" w:author="Suhwan Lim" w:date="2020-06-12T11:12: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rPr>
                <w:ins w:id="1715" w:author="Suhwan Lim" w:date="2020-06-12T11:12:00Z"/>
              </w:rPr>
            </w:pPr>
            <w:ins w:id="1716" w:author="Suhwan Lim" w:date="2020-06-12T11:12:00Z">
              <w:r w:rsidRPr="00293252">
                <w:t>≤ 6.0</w:t>
              </w:r>
            </w:ins>
          </w:p>
        </w:tc>
      </w:tr>
      <w:tr w:rsidR="006C674D" w:rsidRPr="00293252" w:rsidTr="003C2615">
        <w:trPr>
          <w:trHeight w:val="242"/>
          <w:jc w:val="center"/>
          <w:ins w:id="1717" w:author="Suhwan Lim" w:date="2020-06-12T11:12:00Z"/>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C674D" w:rsidRPr="00293252" w:rsidRDefault="006C674D" w:rsidP="003C2615">
            <w:pPr>
              <w:pStyle w:val="TAN"/>
              <w:rPr>
                <w:ins w:id="1718" w:author="Suhwan Lim" w:date="2020-06-12T11:12:00Z"/>
              </w:rPr>
            </w:pPr>
            <w:ins w:id="1719" w:author="Suhwan Lim" w:date="2020-06-12T11:12:00Z">
              <w:r w:rsidRPr="00293252">
                <w:t xml:space="preserve">Note1: Δ is 0, 3, and 5 for 60kHz, 30kHz, and 15kHz SCS, respectively. </w:t>
              </w:r>
            </w:ins>
          </w:p>
        </w:tc>
      </w:tr>
    </w:tbl>
    <w:p w:rsidR="00216620" w:rsidRPr="006C674D" w:rsidRDefault="00216620" w:rsidP="00CE460E">
      <w:pPr>
        <w:rPr>
          <w:ins w:id="1720" w:author="Suhwan Lim" w:date="2020-06-09T19:26:00Z"/>
        </w:rPr>
      </w:pPr>
    </w:p>
    <w:p w:rsidR="005F3289" w:rsidRDefault="005F3289" w:rsidP="005F3289">
      <w:pPr>
        <w:rPr>
          <w:ins w:id="1721" w:author="Suhwan Lim" w:date="2020-06-09T19:26:00Z"/>
          <w:bCs/>
        </w:rPr>
      </w:pPr>
      <w:ins w:id="1722" w:author="Suhwan Lim" w:date="2020-06-09T19:26:00Z">
        <w:r>
          <w:rPr>
            <w:bCs/>
          </w:rPr>
          <w:t>W</w:t>
        </w:r>
        <w:r>
          <w:rPr>
            <w:rFonts w:hint="eastAsia"/>
            <w:bCs/>
          </w:rPr>
          <w:t xml:space="preserve">here </w:t>
        </w:r>
        <w:r>
          <w:rPr>
            <w:bCs/>
          </w:rPr>
          <w:t>the following parameters are defined to specify valid RB allocation ranges for Region1 and Region2 according to RB allocations:</w:t>
        </w:r>
      </w:ins>
    </w:p>
    <w:p w:rsidR="005F3289" w:rsidRPr="00BA3A0F" w:rsidRDefault="005F3289" w:rsidP="005F3289">
      <w:pPr>
        <w:ind w:leftChars="71" w:left="142"/>
        <w:rPr>
          <w:ins w:id="1723" w:author="Suhwan Lim" w:date="2020-06-09T19:26:00Z"/>
          <w:bCs/>
        </w:rPr>
      </w:pPr>
      <w:ins w:id="1724" w:author="Suhwan Lim" w:date="2020-06-09T19:26:00Z">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ins>
    </w:p>
    <w:p w:rsidR="005F3289" w:rsidRPr="00BA3A0F" w:rsidRDefault="005F3289" w:rsidP="005F3289">
      <w:pPr>
        <w:ind w:leftChars="71" w:left="142"/>
        <w:jc w:val="center"/>
        <w:rPr>
          <w:ins w:id="1725" w:author="Suhwan Lim" w:date="2020-06-09T19:26:00Z"/>
          <w:bCs/>
        </w:rPr>
      </w:pPr>
      <w:proofErr w:type="spellStart"/>
      <w:ins w:id="1726" w:author="Suhwan Lim" w:date="2020-06-09T19:26:00Z">
        <w:r w:rsidRPr="00BA3A0F">
          <w:rPr>
            <w:bCs/>
          </w:rPr>
          <w:t>RB</w:t>
        </w:r>
        <w:r w:rsidRPr="00191243">
          <w:rPr>
            <w:bCs/>
            <w:vertAlign w:val="subscript"/>
          </w:rPr>
          <w:t>Start</w:t>
        </w:r>
        <w:proofErr w:type="gramStart"/>
        <w:r w:rsidRPr="00191243">
          <w:rPr>
            <w:bCs/>
            <w:vertAlign w:val="subscript"/>
          </w:rPr>
          <w:t>,Low</w:t>
        </w:r>
        <w:proofErr w:type="spellEnd"/>
        <w:proofErr w:type="gramEnd"/>
        <w:r w:rsidRPr="00BA3A0F">
          <w:rPr>
            <w:bCs/>
          </w:rPr>
          <w:t xml:space="preserve"> = max(1, floor(N</w:t>
        </w:r>
        <w:r w:rsidRPr="00BA3A0F">
          <w:rPr>
            <w:bCs/>
            <w:vertAlign w:val="subscript"/>
          </w:rPr>
          <w:t>RB</w:t>
        </w:r>
        <w:r w:rsidRPr="00BA3A0F">
          <w:rPr>
            <w:bCs/>
          </w:rPr>
          <w:t xml:space="preserve"> /</w:t>
        </w:r>
        <w:r>
          <w:rPr>
            <w:bCs/>
          </w:rPr>
          <w:t>3.5</w:t>
        </w:r>
        <w:r w:rsidRPr="00BA3A0F">
          <w:rPr>
            <w:bCs/>
          </w:rPr>
          <w:t>))</w:t>
        </w:r>
      </w:ins>
    </w:p>
    <w:p w:rsidR="005F3289" w:rsidRPr="00BA3A0F" w:rsidRDefault="005F3289" w:rsidP="005F3289">
      <w:pPr>
        <w:ind w:leftChars="71" w:left="142"/>
        <w:rPr>
          <w:ins w:id="1727" w:author="Suhwan Lim" w:date="2020-06-09T19:26:00Z"/>
          <w:bCs/>
        </w:rPr>
      </w:pPr>
      <w:proofErr w:type="gramStart"/>
      <w:ins w:id="1728" w:author="Suhwan Lim" w:date="2020-06-09T19:26:00Z">
        <w:r w:rsidRPr="00BA3A0F">
          <w:rPr>
            <w:bCs/>
          </w:rPr>
          <w:t>where</w:t>
        </w:r>
        <w:proofErr w:type="gramEnd"/>
        <w:r w:rsidRPr="00BA3A0F">
          <w:rPr>
            <w:bCs/>
          </w:rPr>
          <w:t xml:space="preserve"> max() indicates the largest value of all arguments and floor(x) is the greatest integer less than or equal to x. </w:t>
        </w:r>
      </w:ins>
    </w:p>
    <w:p w:rsidR="005F3289" w:rsidRPr="00BA3A0F" w:rsidRDefault="005F3289" w:rsidP="005F3289">
      <w:pPr>
        <w:ind w:leftChars="71" w:left="142"/>
        <w:jc w:val="center"/>
        <w:rPr>
          <w:ins w:id="1729" w:author="Suhwan Lim" w:date="2020-06-09T19:26:00Z"/>
          <w:bCs/>
        </w:rPr>
      </w:pPr>
      <w:proofErr w:type="spellStart"/>
      <w:ins w:id="1730" w:author="Suhwan Lim" w:date="2020-06-09T19:26:00Z">
        <w:r w:rsidRPr="00BA3A0F">
          <w:rPr>
            <w:bCs/>
          </w:rPr>
          <w:t>RB</w:t>
        </w:r>
        <w:r w:rsidRPr="00191243">
          <w:rPr>
            <w:bCs/>
            <w:vertAlign w:val="subscript"/>
          </w:rPr>
          <w:t>Start</w:t>
        </w:r>
        <w:proofErr w:type="gramStart"/>
        <w:r w:rsidRPr="00191243">
          <w:rPr>
            <w:bCs/>
            <w:vertAlign w:val="subscript"/>
          </w:rPr>
          <w:t>,High</w:t>
        </w:r>
        <w:proofErr w:type="spellEnd"/>
        <w:proofErr w:type="gramEnd"/>
        <w:r w:rsidRPr="00BA3A0F">
          <w:rPr>
            <w:bCs/>
          </w:rPr>
          <w:t xml:space="preserve"> = N</w:t>
        </w:r>
        <w:r w:rsidRPr="00191243">
          <w:rPr>
            <w:bCs/>
            <w:vertAlign w:val="subscript"/>
          </w:rPr>
          <w:t>RB</w:t>
        </w:r>
        <w:r w:rsidRPr="00BA3A0F">
          <w:rPr>
            <w:bCs/>
          </w:rPr>
          <w:t xml:space="preserve"> – </w:t>
        </w:r>
        <w:proofErr w:type="spellStart"/>
        <w:r w:rsidRPr="00BA3A0F">
          <w:rPr>
            <w:bCs/>
          </w:rPr>
          <w:t>RB</w:t>
        </w:r>
        <w:r w:rsidRPr="00191243">
          <w:rPr>
            <w:bCs/>
            <w:vertAlign w:val="subscript"/>
          </w:rPr>
          <w:t>Start,Low</w:t>
        </w:r>
        <w:proofErr w:type="spellEnd"/>
        <w:r w:rsidRPr="00BA3A0F">
          <w:rPr>
            <w:bCs/>
          </w:rPr>
          <w:t xml:space="preserve"> – L</w:t>
        </w:r>
        <w:r w:rsidRPr="00191243">
          <w:rPr>
            <w:bCs/>
            <w:vertAlign w:val="subscript"/>
          </w:rPr>
          <w:t>CRB</w:t>
        </w:r>
      </w:ins>
    </w:p>
    <w:p w:rsidR="005F3289" w:rsidRPr="00BA3A0F" w:rsidRDefault="005F3289" w:rsidP="006C674D">
      <w:pPr>
        <w:rPr>
          <w:ins w:id="1731" w:author="Suhwan Lim" w:date="2020-06-09T19:26:00Z"/>
          <w:bCs/>
        </w:rPr>
      </w:pPr>
      <w:ins w:id="1732" w:author="Suhwan Lim" w:date="2020-06-09T19:26:00Z">
        <w:r>
          <w:rPr>
            <w:bCs/>
          </w:rPr>
          <w:t>The RB allocation is in</w:t>
        </w:r>
      </w:ins>
      <w:ins w:id="1733" w:author="Suhwan Lim" w:date="2020-06-09T19:27:00Z">
        <w:r>
          <w:rPr>
            <w:bCs/>
          </w:rPr>
          <w:t xml:space="preserve"> Region</w:t>
        </w:r>
      </w:ins>
      <w:ins w:id="1734" w:author="Suhwan Lim" w:date="2020-06-12T11:13:00Z">
        <w:r w:rsidR="006C674D">
          <w:rPr>
            <w:bCs/>
          </w:rPr>
          <w:t xml:space="preserve"> </w:t>
        </w:r>
      </w:ins>
      <w:ins w:id="1735" w:author="Suhwan Lim" w:date="2020-06-09T19:27:00Z">
        <w:r>
          <w:rPr>
            <w:bCs/>
          </w:rPr>
          <w:t>3</w:t>
        </w:r>
      </w:ins>
      <w:ins w:id="1736" w:author="Suhwan Lim" w:date="2020-06-09T19:26:00Z">
        <w:r w:rsidRPr="00BA3A0F">
          <w:rPr>
            <w:bCs/>
          </w:rPr>
          <w:t xml:space="preserve"> if the following conditions are met </w:t>
        </w:r>
      </w:ins>
    </w:p>
    <w:p w:rsidR="005F3289" w:rsidRPr="00BA3A0F" w:rsidRDefault="005F3289" w:rsidP="005F3289">
      <w:pPr>
        <w:ind w:leftChars="71" w:left="142"/>
        <w:jc w:val="center"/>
        <w:rPr>
          <w:ins w:id="1737" w:author="Suhwan Lim" w:date="2020-06-09T19:26:00Z"/>
          <w:bCs/>
        </w:rPr>
      </w:pPr>
      <w:proofErr w:type="spellStart"/>
      <w:ins w:id="1738" w:author="Suhwan Lim" w:date="2020-06-09T19:26:00Z">
        <w:r w:rsidRPr="00BA3A0F">
          <w:rPr>
            <w:bCs/>
          </w:rPr>
          <w:t>RB</w:t>
        </w:r>
        <w:r w:rsidRPr="00191243">
          <w:rPr>
            <w:bCs/>
            <w:vertAlign w:val="subscript"/>
          </w:rPr>
          <w:t>Start</w:t>
        </w:r>
        <w:proofErr w:type="gramStart"/>
        <w:r w:rsidRPr="00191243">
          <w:rPr>
            <w:bCs/>
            <w:vertAlign w:val="subscript"/>
          </w:rPr>
          <w:t>,Low</w:t>
        </w:r>
        <w:proofErr w:type="spellEnd"/>
        <w:proofErr w:type="gramEnd"/>
        <w:r w:rsidRPr="00BA3A0F">
          <w:rPr>
            <w:bCs/>
          </w:rPr>
          <w:t xml:space="preserve"> ≤ </w:t>
        </w:r>
        <w:proofErr w:type="spellStart"/>
        <w:r w:rsidRPr="00BA3A0F">
          <w:rPr>
            <w:bCs/>
          </w:rPr>
          <w:t>RB</w:t>
        </w:r>
        <w:r w:rsidRPr="00191243">
          <w:rPr>
            <w:bCs/>
            <w:vertAlign w:val="subscript"/>
          </w:rPr>
          <w:t>Start</w:t>
        </w:r>
        <w:proofErr w:type="spellEnd"/>
        <w:r w:rsidRPr="00BA3A0F">
          <w:rPr>
            <w:bCs/>
          </w:rPr>
          <w:t xml:space="preserve"> ≤ </w:t>
        </w:r>
        <w:proofErr w:type="spellStart"/>
        <w:r w:rsidRPr="00BA3A0F">
          <w:rPr>
            <w:bCs/>
          </w:rPr>
          <w:t>RB</w:t>
        </w:r>
        <w:r w:rsidRPr="00191243">
          <w:rPr>
            <w:bCs/>
            <w:vertAlign w:val="subscript"/>
          </w:rPr>
          <w:t>Start,High</w:t>
        </w:r>
        <w:proofErr w:type="spellEnd"/>
        <w:r>
          <w:rPr>
            <w:bCs/>
            <w:vertAlign w:val="subscript"/>
          </w:rPr>
          <w:t xml:space="preserve"> </w:t>
        </w:r>
        <w:r w:rsidRPr="00BA3A0F">
          <w:rPr>
            <w:bCs/>
          </w:rPr>
          <w:t>, and</w:t>
        </w:r>
      </w:ins>
    </w:p>
    <w:p w:rsidR="005F3289" w:rsidRDefault="005F3289" w:rsidP="005F3289">
      <w:pPr>
        <w:ind w:leftChars="71" w:left="142"/>
        <w:jc w:val="center"/>
        <w:rPr>
          <w:ins w:id="1739" w:author="Suhwan Lim" w:date="2020-06-09T19:26:00Z"/>
          <w:bCs/>
        </w:rPr>
      </w:pPr>
      <w:ins w:id="1740" w:author="Suhwan Lim" w:date="2020-06-09T19:26:00Z">
        <w:r w:rsidRPr="00BA3A0F">
          <w:rPr>
            <w:bCs/>
          </w:rPr>
          <w:t>L</w:t>
        </w:r>
        <w:r w:rsidRPr="00191243">
          <w:rPr>
            <w:bCs/>
            <w:vertAlign w:val="subscript"/>
          </w:rPr>
          <w:t>CRB</w:t>
        </w:r>
        <w:r w:rsidRPr="00BA3A0F">
          <w:rPr>
            <w:bCs/>
          </w:rPr>
          <w:t xml:space="preserve"> ≤ </w:t>
        </w:r>
        <w:proofErr w:type="gramStart"/>
        <w:r w:rsidRPr="00BA3A0F">
          <w:rPr>
            <w:bCs/>
          </w:rPr>
          <w:t>ceil(</w:t>
        </w:r>
        <w:proofErr w:type="gramEnd"/>
        <w:r w:rsidRPr="00BA3A0F">
          <w:rPr>
            <w:bCs/>
          </w:rPr>
          <w:t>N</w:t>
        </w:r>
        <w:r w:rsidRPr="00191243">
          <w:rPr>
            <w:bCs/>
            <w:vertAlign w:val="subscript"/>
          </w:rPr>
          <w:t>RB</w:t>
        </w:r>
        <w:r>
          <w:rPr>
            <w:bCs/>
          </w:rPr>
          <w:t>/3.5)</w:t>
        </w:r>
      </w:ins>
    </w:p>
    <w:p w:rsidR="005F3289" w:rsidRDefault="005F3289" w:rsidP="005F3289">
      <w:pPr>
        <w:ind w:leftChars="71" w:left="142"/>
        <w:rPr>
          <w:ins w:id="1741" w:author="Suhwan Lim" w:date="2020-06-09T19:26:00Z"/>
          <w:bCs/>
        </w:rPr>
      </w:pPr>
      <w:proofErr w:type="gramStart"/>
      <w:ins w:id="1742" w:author="Suhwan Lim" w:date="2020-06-09T19:26:00Z">
        <w:r w:rsidRPr="00191243">
          <w:rPr>
            <w:bCs/>
          </w:rPr>
          <w:t>where</w:t>
        </w:r>
        <w:proofErr w:type="gramEnd"/>
        <w:r w:rsidRPr="00191243">
          <w:rPr>
            <w:bCs/>
          </w:rPr>
          <w:t xml:space="preserve"> ceil(x) is the smallest integer greater than or equal to x.</w:t>
        </w:r>
        <w:r>
          <w:rPr>
            <w:bCs/>
          </w:rPr>
          <w:t xml:space="preserve"> </w:t>
        </w:r>
      </w:ins>
    </w:p>
    <w:p w:rsidR="005F3289" w:rsidRDefault="005F3289" w:rsidP="005F3289">
      <w:pPr>
        <w:rPr>
          <w:ins w:id="1743" w:author="Suhwan Lim" w:date="2020-06-09T19:26:00Z"/>
          <w:bCs/>
        </w:rPr>
      </w:pPr>
      <w:ins w:id="1744" w:author="Suhwan Lim" w:date="2020-06-09T19:26:00Z">
        <w:r>
          <w:rPr>
            <w:bCs/>
          </w:rPr>
          <w:t>An Region</w:t>
        </w:r>
      </w:ins>
      <w:ins w:id="1745" w:author="Suhwan Lim" w:date="2020-06-12T11:14:00Z">
        <w:r w:rsidR="006C674D">
          <w:rPr>
            <w:bCs/>
          </w:rPr>
          <w:t xml:space="preserve"> </w:t>
        </w:r>
      </w:ins>
      <w:ins w:id="1746" w:author="Suhwan Lim" w:date="2020-06-09T19:26:00Z">
        <w:r>
          <w:rPr>
            <w:bCs/>
          </w:rPr>
          <w:t>1</w:t>
        </w:r>
        <w:r w:rsidRPr="00776E38">
          <w:rPr>
            <w:bCs/>
          </w:rPr>
          <w:t xml:space="preserve"> </w:t>
        </w:r>
      </w:ins>
      <w:ins w:id="1747" w:author="Suhwan Lim" w:date="2020-06-09T19:28:00Z">
        <w:r>
          <w:rPr>
            <w:bCs/>
          </w:rPr>
          <w:t xml:space="preserve">RB </w:t>
        </w:r>
      </w:ins>
      <w:ins w:id="1748" w:author="Suhwan Lim" w:date="2020-06-09T19:26:00Z">
        <w:r w:rsidRPr="00776E38">
          <w:rPr>
            <w:bCs/>
          </w:rPr>
          <w:t xml:space="preserve">allocation is the one for which the RB(s) is </w:t>
        </w:r>
        <w:r w:rsidR="006C674D">
          <w:rPr>
            <w:bCs/>
          </w:rPr>
          <w:t>(are) allocated at the lower or upper</w:t>
        </w:r>
        <w:r w:rsidRPr="00776E38">
          <w:rPr>
            <w:bCs/>
          </w:rPr>
          <w:t xml:space="preserve"> edge of the channel with L</w:t>
        </w:r>
        <w:r w:rsidRPr="00776E38">
          <w:rPr>
            <w:bCs/>
            <w:vertAlign w:val="subscript"/>
          </w:rPr>
          <w:t>CRB</w:t>
        </w:r>
        <w:r w:rsidRPr="00776E38">
          <w:rPr>
            <w:bCs/>
          </w:rPr>
          <w:t xml:space="preserve"> ≤ </w:t>
        </w:r>
        <w:proofErr w:type="gramStart"/>
        <w:r>
          <w:rPr>
            <w:bCs/>
          </w:rPr>
          <w:t>floor(</w:t>
        </w:r>
        <w:proofErr w:type="gramEnd"/>
        <w:r w:rsidRPr="00BA3A0F">
          <w:rPr>
            <w:bCs/>
          </w:rPr>
          <w:t>N</w:t>
        </w:r>
        <w:r w:rsidRPr="00BA3A0F">
          <w:rPr>
            <w:bCs/>
            <w:vertAlign w:val="subscript"/>
          </w:rPr>
          <w:t>RB</w:t>
        </w:r>
        <w:r>
          <w:rPr>
            <w:bCs/>
          </w:rPr>
          <w:t>*0.2)</w:t>
        </w:r>
        <w:r w:rsidRPr="00776E38">
          <w:rPr>
            <w:bCs/>
          </w:rPr>
          <w:t xml:space="preserve"> RBs.</w:t>
        </w:r>
      </w:ins>
    </w:p>
    <w:p w:rsidR="005F3289" w:rsidRPr="00293252" w:rsidRDefault="005F3289" w:rsidP="005F3289">
      <w:pPr>
        <w:rPr>
          <w:ins w:id="1749" w:author="Suhwan Lim" w:date="2020-02-13T14:36:00Z"/>
        </w:rPr>
      </w:pPr>
      <w:ins w:id="1750" w:author="Suhwan Lim" w:date="2020-06-09T19:26:00Z">
        <w:r>
          <w:rPr>
            <w:bCs/>
          </w:rPr>
          <w:t>The RB allocation is in Region</w:t>
        </w:r>
      </w:ins>
      <w:ins w:id="1751" w:author="Suhwan Lim" w:date="2020-06-12T11:14:00Z">
        <w:r w:rsidR="006C674D">
          <w:rPr>
            <w:bCs/>
          </w:rPr>
          <w:t xml:space="preserve"> </w:t>
        </w:r>
      </w:ins>
      <w:ins w:id="1752" w:author="Suhwan Lim" w:date="2020-06-09T19:26:00Z">
        <w:r>
          <w:rPr>
            <w:bCs/>
          </w:rPr>
          <w:t>2</w:t>
        </w:r>
        <w:r w:rsidRPr="00191243">
          <w:rPr>
            <w:bCs/>
          </w:rPr>
          <w:t xml:space="preserve"> allocation for all other allocations which are not </w:t>
        </w:r>
        <w:proofErr w:type="gramStart"/>
        <w:r w:rsidRPr="00191243">
          <w:rPr>
            <w:bCs/>
          </w:rPr>
          <w:t>an</w:t>
        </w:r>
        <w:proofErr w:type="gramEnd"/>
        <w:r w:rsidRPr="00191243">
          <w:rPr>
            <w:bCs/>
          </w:rPr>
          <w:t xml:space="preserve"> </w:t>
        </w:r>
      </w:ins>
      <w:ins w:id="1753" w:author="Suhwan Lim" w:date="2020-06-09T19:29:00Z">
        <w:r>
          <w:rPr>
            <w:bCs/>
          </w:rPr>
          <w:t xml:space="preserve">Region1 or Region3 </w:t>
        </w:r>
      </w:ins>
      <w:ins w:id="1754" w:author="Suhwan Lim" w:date="2020-06-09T19:26:00Z">
        <w:r w:rsidRPr="00191243">
          <w:rPr>
            <w:bCs/>
          </w:rPr>
          <w:t>allocation.</w:t>
        </w:r>
      </w:ins>
    </w:p>
    <w:p w:rsidR="001F7D53" w:rsidRDefault="001F7D53" w:rsidP="001F7D53">
      <w:pPr>
        <w:rPr>
          <w:ins w:id="1755" w:author="Suhwan Lim" w:date="2020-06-03T12:25:00Z"/>
        </w:rPr>
      </w:pPr>
      <w:ins w:id="1756" w:author="Suhwan Lim" w:date="2020-06-03T12:25:00Z">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1F7D53" w:rsidRDefault="001F7D53" w:rsidP="001F7D53">
      <w:pPr>
        <w:pStyle w:val="TH"/>
        <w:rPr>
          <w:ins w:id="1757" w:author="Suhwan Lim" w:date="2020-06-03T12:25:00Z"/>
        </w:rPr>
      </w:pPr>
      <w:ins w:id="1758" w:author="Suhwan Lim" w:date="2020-06-03T12:25:00Z">
        <w:r>
          <w:t xml:space="preserve">Table </w:t>
        </w:r>
      </w:ins>
      <w:ins w:id="1759" w:author="Suhwan Lim" w:date="2020-06-03T12:29:00Z">
        <w:r>
          <w:rPr>
            <w:rFonts w:eastAsia="SimSun"/>
            <w:lang w:eastAsia="zh-CN"/>
          </w:rPr>
          <w:t>6.2E.3.</w:t>
        </w:r>
        <w:r w:rsidR="006C674D">
          <w:rPr>
            <w:rFonts w:eastAsia="SimSun"/>
            <w:lang w:eastAsia="zh-CN"/>
          </w:rPr>
          <w:t>3</w:t>
        </w:r>
      </w:ins>
      <w:ins w:id="1760" w:author="Suhwan Lim" w:date="2020-06-03T12:25:00Z">
        <w:r>
          <w:rPr>
            <w:rFonts w:eastAsia="Symbol"/>
            <w:lang w:eastAsia="zh-CN"/>
          </w:rPr>
          <w:t>-2</w:t>
        </w:r>
        <w:r w:rsidRPr="00414DAE">
          <w:t>:</w:t>
        </w:r>
        <w:r>
          <w:t xml:space="preserve"> A-MPR for simultaneous PSFCH by NS_52</w:t>
        </w:r>
      </w:ins>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5F3289" w:rsidRPr="005F3289" w:rsidTr="005F3289">
        <w:trPr>
          <w:trHeight w:val="219"/>
          <w:jc w:val="center"/>
          <w:ins w:id="1761" w:author="Suhwan Lim" w:date="2020-06-09T19:30: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5F3289" w:rsidRDefault="00D2765B" w:rsidP="00D2765B">
            <w:pPr>
              <w:spacing w:after="0"/>
              <w:jc w:val="center"/>
              <w:rPr>
                <w:ins w:id="1762" w:author="Suhwan Lim" w:date="2020-06-09T19:30:00Z"/>
                <w:lang w:val="en-US" w:eastAsia="ko-KR"/>
              </w:rPr>
            </w:pPr>
            <w:ins w:id="1763" w:author="Suhwan Lim" w:date="2020-06-09T19:31:00Z">
              <w:r>
                <w:rPr>
                  <w:b/>
                  <w:bCs/>
                  <w:sz w:val="18"/>
                  <w:szCs w:val="18"/>
                  <w:lang w:eastAsia="x-none"/>
                </w:rPr>
                <w:t>Channel Bandwidth [</w:t>
              </w:r>
              <w:r w:rsidR="005F3289" w:rsidRPr="00293252">
                <w:rPr>
                  <w:b/>
                  <w:bCs/>
                  <w:sz w:val="18"/>
                  <w:szCs w:val="18"/>
                  <w:lang w:eastAsia="x-none"/>
                </w:rPr>
                <w:t>MHz</w:t>
              </w:r>
              <w:r>
                <w:rPr>
                  <w:b/>
                  <w:bCs/>
                  <w:sz w:val="18"/>
                  <w:szCs w:val="18"/>
                  <w:lang w:eastAsia="x-none"/>
                </w:rPr>
                <w:t>]</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5F3289" w:rsidRDefault="005F3289" w:rsidP="00D2765B">
            <w:pPr>
              <w:spacing w:after="0"/>
              <w:jc w:val="center"/>
              <w:rPr>
                <w:ins w:id="1764" w:author="Suhwan Lim" w:date="2020-06-09T19:30:00Z"/>
                <w:lang w:val="en-US" w:eastAsia="ko-KR"/>
              </w:rPr>
            </w:pPr>
            <w:ins w:id="1765" w:author="Suhwan Lim" w:date="2020-06-09T19:30:00Z">
              <w:r w:rsidRPr="00293252">
                <w:rPr>
                  <w:b/>
                  <w:bCs/>
                </w:rPr>
                <w:t>Carrier frequency</w:t>
              </w:r>
            </w:ins>
            <w:ins w:id="1766" w:author="Suhwan Lim" w:date="2020-06-11T11:23:00Z">
              <w:r w:rsidR="00D2765B">
                <w:rPr>
                  <w:b/>
                  <w:bCs/>
                </w:rPr>
                <w:t xml:space="preserve"> </w:t>
              </w:r>
            </w:ins>
            <w:ins w:id="1767" w:author="Suhwan Lim" w:date="2020-06-09T19:30:00Z">
              <w:r w:rsidR="00D2765B">
                <w:rPr>
                  <w:b/>
                  <w:bCs/>
                </w:rPr>
                <w:t>[</w:t>
              </w:r>
              <w:r w:rsidRPr="00293252">
                <w:rPr>
                  <w:b/>
                  <w:bCs/>
                </w:rPr>
                <w:t>MHz</w:t>
              </w:r>
              <w:r w:rsidR="00D2765B">
                <w:rPr>
                  <w:b/>
                  <w:bCs/>
                </w:rPr>
                <w:t>]</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F3289" w:rsidRPr="005F3289" w:rsidRDefault="005F3289" w:rsidP="00D2765B">
            <w:pPr>
              <w:spacing w:after="0"/>
              <w:jc w:val="center"/>
              <w:rPr>
                <w:ins w:id="1768" w:author="Suhwan Lim" w:date="2020-06-09T19:30:00Z"/>
                <w:lang w:val="en-US" w:eastAsia="ko-KR"/>
              </w:rPr>
            </w:pPr>
            <w:ins w:id="1769" w:author="Suhwan Lim" w:date="2020-06-09T19:31:00Z">
              <w:r w:rsidRPr="00293252">
                <w:rPr>
                  <w:b/>
                  <w:bCs/>
                </w:rPr>
                <w:t>A-MPR</w:t>
              </w:r>
            </w:ins>
            <w:ins w:id="1770" w:author="Suhwan Lim" w:date="2020-06-11T11:23:00Z">
              <w:r w:rsidR="00D2765B">
                <w:rPr>
                  <w:b/>
                  <w:bCs/>
                </w:rPr>
                <w:t xml:space="preserve"> </w:t>
              </w:r>
            </w:ins>
            <w:ins w:id="1771" w:author="Suhwan Lim" w:date="2020-06-09T19:31:00Z">
              <w:r w:rsidRPr="00293252">
                <w:rPr>
                  <w:b/>
                  <w:bCs/>
                </w:rPr>
                <w:t>(dB)</w:t>
              </w:r>
            </w:ins>
          </w:p>
        </w:tc>
      </w:tr>
      <w:tr w:rsidR="005F3289" w:rsidRPr="005F3289" w:rsidTr="005F3289">
        <w:trPr>
          <w:trHeight w:val="219"/>
          <w:jc w:val="center"/>
          <w:ins w:id="1772" w:author="Suhwan Lim" w:date="2020-06-09T19:30: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5F3289" w:rsidRDefault="005F3289" w:rsidP="00D2765B">
            <w:pPr>
              <w:spacing w:after="0"/>
              <w:jc w:val="center"/>
              <w:rPr>
                <w:ins w:id="1773" w:author="Suhwan Lim" w:date="2020-06-09T19:30:00Z"/>
                <w:lang w:val="en-US" w:eastAsia="ko-KR"/>
              </w:rPr>
            </w:pPr>
            <w:ins w:id="1774" w:author="Suhwan Lim" w:date="2020-06-09T19:30:00Z">
              <w:r w:rsidRPr="005F3289">
                <w:rPr>
                  <w:lang w:val="en-US" w:eastAsia="ko-KR"/>
                </w:rPr>
                <w:t>40 MHz</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5F3289" w:rsidRDefault="005F3289" w:rsidP="00D2765B">
            <w:pPr>
              <w:spacing w:after="0"/>
              <w:jc w:val="center"/>
              <w:rPr>
                <w:ins w:id="1775" w:author="Suhwan Lim" w:date="2020-06-09T19:30:00Z"/>
                <w:lang w:val="en-US" w:eastAsia="ko-KR"/>
              </w:rPr>
            </w:pPr>
            <w:ins w:id="1776" w:author="Suhwan Lim" w:date="2020-06-09T19:30:00Z">
              <w:r w:rsidRPr="005F3289">
                <w:rPr>
                  <w:u w:val="single"/>
                  <w:lang w:eastAsia="ko-KR"/>
                </w:rPr>
                <w:t>5885</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5F3289" w:rsidRDefault="005F3289" w:rsidP="00D2765B">
            <w:pPr>
              <w:spacing w:after="0"/>
              <w:jc w:val="center"/>
              <w:rPr>
                <w:ins w:id="1777" w:author="Suhwan Lim" w:date="2020-06-09T19:30:00Z"/>
                <w:lang w:val="en-US" w:eastAsia="ko-KR"/>
              </w:rPr>
            </w:pPr>
            <w:ins w:id="1778" w:author="Suhwan Lim" w:date="2020-06-09T19:30:00Z">
              <w:r w:rsidRPr="005F3289">
                <w:rPr>
                  <w:u w:val="single"/>
                  <w:lang w:eastAsia="ko-KR"/>
                </w:rPr>
                <w:t>23.5</w:t>
              </w:r>
            </w:ins>
          </w:p>
        </w:tc>
      </w:tr>
    </w:tbl>
    <w:p w:rsidR="001F7D53" w:rsidRPr="00373A20" w:rsidRDefault="001F7D53" w:rsidP="001F7D53">
      <w:pPr>
        <w:rPr>
          <w:ins w:id="1779" w:author="Suhwan Lim" w:date="2020-06-03T12:25:00Z"/>
          <w:lang w:eastAsia="ko-KR"/>
        </w:rPr>
      </w:pPr>
    </w:p>
    <w:p w:rsidR="001F7D53" w:rsidRDefault="001F7D53" w:rsidP="001F7D53">
      <w:pPr>
        <w:rPr>
          <w:ins w:id="1780" w:author="Suhwan Lim" w:date="2020-06-03T12:25:00Z"/>
        </w:rPr>
      </w:pPr>
      <w:ins w:id="1781" w:author="Suhwan Lim" w:date="2020-06-03T12:25:00Z">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1F7D53" w:rsidRDefault="001F7D53" w:rsidP="001F7D53">
      <w:pPr>
        <w:pStyle w:val="TH"/>
        <w:rPr>
          <w:ins w:id="1782" w:author="Suhwan Lim" w:date="2020-06-03T12:25:00Z"/>
        </w:rPr>
      </w:pPr>
      <w:ins w:id="1783" w:author="Suhwan Lim" w:date="2020-06-03T12:25:00Z">
        <w:r>
          <w:t xml:space="preserve">Table </w:t>
        </w:r>
      </w:ins>
      <w:ins w:id="1784" w:author="Suhwan Lim" w:date="2020-06-03T12:29:00Z">
        <w:r>
          <w:rPr>
            <w:rFonts w:eastAsia="SimSun"/>
            <w:lang w:eastAsia="zh-CN"/>
          </w:rPr>
          <w:t>6.2E.3.2</w:t>
        </w:r>
      </w:ins>
      <w:ins w:id="1785" w:author="Suhwan Lim" w:date="2020-06-03T12:25:00Z">
        <w:r>
          <w:t>-3</w:t>
        </w:r>
        <w:r w:rsidRPr="00414DAE">
          <w:t>:</w:t>
        </w:r>
        <w:r>
          <w:t xml:space="preserve"> A-MPR for S-SSB transmission by NS_52</w:t>
        </w:r>
      </w:ins>
    </w:p>
    <w:tbl>
      <w:tblPr>
        <w:tblStyle w:val="TableGrid5"/>
        <w:tblW w:w="0" w:type="auto"/>
        <w:jc w:val="center"/>
        <w:tblLook w:val="04A0" w:firstRow="1" w:lastRow="0" w:firstColumn="1" w:lastColumn="0" w:noHBand="0" w:noVBand="1"/>
      </w:tblPr>
      <w:tblGrid>
        <w:gridCol w:w="1784"/>
        <w:gridCol w:w="2039"/>
        <w:gridCol w:w="2133"/>
      </w:tblGrid>
      <w:tr w:rsidR="001F7D53" w:rsidRPr="009043BE" w:rsidTr="00C36F9D">
        <w:trPr>
          <w:trHeight w:val="191"/>
          <w:jc w:val="center"/>
          <w:ins w:id="1786" w:author="Suhwan Lim" w:date="2020-06-03T12:25:00Z"/>
        </w:trPr>
        <w:tc>
          <w:tcPr>
            <w:tcW w:w="1784" w:type="dxa"/>
          </w:tcPr>
          <w:p w:rsidR="001F7D53" w:rsidRPr="009043BE" w:rsidRDefault="00D2765B" w:rsidP="00C36F9D">
            <w:pPr>
              <w:spacing w:after="0"/>
              <w:jc w:val="center"/>
              <w:rPr>
                <w:ins w:id="1787" w:author="Suhwan Lim" w:date="2020-06-03T12:25:00Z"/>
              </w:rPr>
            </w:pPr>
            <w:ins w:id="1788" w:author="Suhwan Lim" w:date="2020-06-03T12:25:00Z">
              <w:r>
                <w:rPr>
                  <w:b/>
                  <w:bCs/>
                  <w:sz w:val="18"/>
                </w:rPr>
                <w:t>Carrier Frequency [</w:t>
              </w:r>
              <w:r w:rsidR="001F7D53" w:rsidRPr="009043BE">
                <w:rPr>
                  <w:b/>
                  <w:bCs/>
                  <w:sz w:val="18"/>
                </w:rPr>
                <w:t>MHz</w:t>
              </w:r>
              <w:r>
                <w:rPr>
                  <w:b/>
                  <w:bCs/>
                  <w:sz w:val="18"/>
                </w:rPr>
                <w:t>]</w:t>
              </w:r>
            </w:ins>
          </w:p>
        </w:tc>
        <w:tc>
          <w:tcPr>
            <w:tcW w:w="2039" w:type="dxa"/>
          </w:tcPr>
          <w:p w:rsidR="001F7D53" w:rsidRDefault="001F7D53" w:rsidP="00C36F9D">
            <w:pPr>
              <w:spacing w:after="0"/>
              <w:jc w:val="center"/>
              <w:rPr>
                <w:ins w:id="1789" w:author="Suhwan Lim" w:date="2020-06-03T12:25:00Z"/>
                <w:b/>
                <w:sz w:val="18"/>
                <w:szCs w:val="18"/>
                <w:vertAlign w:val="subscript"/>
              </w:rPr>
            </w:pPr>
            <w:proofErr w:type="spellStart"/>
            <w:ins w:id="1790" w:author="Suhwan Lim" w:date="2020-06-03T12:25:00Z">
              <w:r w:rsidRPr="009043BE">
                <w:rPr>
                  <w:b/>
                  <w:sz w:val="18"/>
                  <w:szCs w:val="18"/>
                </w:rPr>
                <w:t>RB</w:t>
              </w:r>
              <w:r w:rsidRPr="009043BE">
                <w:rPr>
                  <w:b/>
                  <w:sz w:val="18"/>
                  <w:szCs w:val="18"/>
                  <w:vertAlign w:val="subscript"/>
                </w:rPr>
                <w:t>Start</w:t>
              </w:r>
              <w:proofErr w:type="spellEnd"/>
              <w:r>
                <w:rPr>
                  <w:b/>
                  <w:sz w:val="18"/>
                  <w:szCs w:val="18"/>
                  <w:vertAlign w:val="subscript"/>
                </w:rPr>
                <w:t xml:space="preserve"> </w:t>
              </w:r>
              <w:r w:rsidRPr="00BC478A">
                <w:rPr>
                  <w:b/>
                  <w:sz w:val="18"/>
                  <w:szCs w:val="18"/>
                </w:rPr>
                <w:t>* 12*SCS</w:t>
              </w:r>
              <w:r>
                <w:rPr>
                  <w:b/>
                  <w:sz w:val="18"/>
                  <w:szCs w:val="18"/>
                  <w:vertAlign w:val="subscript"/>
                </w:rPr>
                <w:t xml:space="preserve"> </w:t>
              </w:r>
            </w:ins>
          </w:p>
          <w:p w:rsidR="001F7D53" w:rsidRPr="009043BE" w:rsidRDefault="001F7D53" w:rsidP="00C36F9D">
            <w:pPr>
              <w:spacing w:after="0"/>
              <w:jc w:val="center"/>
              <w:rPr>
                <w:ins w:id="1791" w:author="Suhwan Lim" w:date="2020-06-03T12:25:00Z"/>
                <w:b/>
                <w:sz w:val="18"/>
                <w:szCs w:val="18"/>
              </w:rPr>
            </w:pPr>
            <w:ins w:id="1792" w:author="Suhwan Lim" w:date="2020-06-03T12:25:00Z">
              <w:r w:rsidRPr="00BC478A">
                <w:rPr>
                  <w:b/>
                  <w:sz w:val="18"/>
                  <w:szCs w:val="18"/>
                </w:rPr>
                <w:t>[MHz]</w:t>
              </w:r>
            </w:ins>
          </w:p>
        </w:tc>
        <w:tc>
          <w:tcPr>
            <w:tcW w:w="2133" w:type="dxa"/>
          </w:tcPr>
          <w:p w:rsidR="001F7D53" w:rsidRPr="009043BE" w:rsidRDefault="001F7D53" w:rsidP="00C36F9D">
            <w:pPr>
              <w:jc w:val="center"/>
              <w:rPr>
                <w:ins w:id="1793" w:author="Suhwan Lim" w:date="2020-06-03T12:25:00Z"/>
                <w:b/>
                <w:sz w:val="18"/>
                <w:szCs w:val="18"/>
              </w:rPr>
            </w:pPr>
            <w:ins w:id="1794" w:author="Suhwan Lim" w:date="2020-06-03T12:25:00Z">
              <w:r w:rsidRPr="009043BE">
                <w:rPr>
                  <w:b/>
                  <w:sz w:val="18"/>
                  <w:szCs w:val="18"/>
                </w:rPr>
                <w:t>A-MPR (dB)</w:t>
              </w:r>
            </w:ins>
          </w:p>
        </w:tc>
      </w:tr>
      <w:tr w:rsidR="001F7D53" w:rsidRPr="00D670A2" w:rsidTr="00C36F9D">
        <w:trPr>
          <w:trHeight w:val="213"/>
          <w:jc w:val="center"/>
          <w:ins w:id="1795" w:author="Suhwan Lim" w:date="2020-06-03T12:25:00Z"/>
        </w:trPr>
        <w:tc>
          <w:tcPr>
            <w:tcW w:w="1784" w:type="dxa"/>
            <w:vMerge w:val="restart"/>
            <w:vAlign w:val="center"/>
          </w:tcPr>
          <w:p w:rsidR="001F7D53" w:rsidRPr="00ED7470" w:rsidRDefault="001F7D53" w:rsidP="00C36F9D">
            <w:pPr>
              <w:spacing w:after="0" w:line="240" w:lineRule="exact"/>
              <w:jc w:val="center"/>
              <w:rPr>
                <w:ins w:id="1796" w:author="Suhwan Lim" w:date="2020-06-03T12:25:00Z"/>
                <w:rFonts w:ascii="Arial" w:hAnsi="Arial" w:cs="Arial"/>
                <w:sz w:val="18"/>
              </w:rPr>
            </w:pPr>
            <w:ins w:id="1797" w:author="Suhwan Lim" w:date="2020-06-03T12:25:00Z">
              <w:r>
                <w:rPr>
                  <w:rFonts w:ascii="Arial" w:hAnsi="Arial" w:cs="Arial"/>
                  <w:sz w:val="18"/>
                </w:rPr>
                <w:t>5885</w:t>
              </w:r>
            </w:ins>
          </w:p>
        </w:tc>
        <w:tc>
          <w:tcPr>
            <w:tcW w:w="2039" w:type="dxa"/>
          </w:tcPr>
          <w:p w:rsidR="001F7D53" w:rsidRPr="00ED7470" w:rsidRDefault="001F7D53" w:rsidP="00C36F9D">
            <w:pPr>
              <w:spacing w:after="0" w:line="240" w:lineRule="exact"/>
              <w:jc w:val="center"/>
              <w:rPr>
                <w:ins w:id="1798" w:author="Suhwan Lim" w:date="2020-06-03T12:25:00Z"/>
                <w:rFonts w:ascii="Arial" w:hAnsi="Arial" w:cs="Arial"/>
                <w:sz w:val="18"/>
              </w:rPr>
            </w:pPr>
            <w:ins w:id="1799" w:author="Suhwan Lim" w:date="2020-06-03T12:25:00Z">
              <w:r w:rsidRPr="00ED7470">
                <w:rPr>
                  <w:rFonts w:ascii="Arial" w:hAnsi="Arial" w:cs="Arial"/>
                  <w:sz w:val="18"/>
                </w:rPr>
                <w:t>≤</w:t>
              </w:r>
              <w:r>
                <w:rPr>
                  <w:rFonts w:ascii="Arial" w:hAnsi="Arial" w:cs="Arial"/>
                  <w:sz w:val="18"/>
                </w:rPr>
                <w:t xml:space="preserve"> </w:t>
              </w:r>
              <w:r w:rsidR="00373A20">
                <w:rPr>
                  <w:rFonts w:ascii="Arial" w:hAnsi="Arial" w:cs="Arial"/>
                  <w:sz w:val="18"/>
                </w:rPr>
                <w:t>7</w:t>
              </w:r>
            </w:ins>
          </w:p>
        </w:tc>
        <w:tc>
          <w:tcPr>
            <w:tcW w:w="2133" w:type="dxa"/>
          </w:tcPr>
          <w:p w:rsidR="001F7D53" w:rsidRPr="003A27A1" w:rsidRDefault="001F7D53" w:rsidP="00C36F9D">
            <w:pPr>
              <w:spacing w:after="0" w:line="240" w:lineRule="exact"/>
              <w:jc w:val="center"/>
              <w:rPr>
                <w:ins w:id="1800" w:author="Suhwan Lim" w:date="2020-06-03T12:25:00Z"/>
                <w:rFonts w:ascii="Arial" w:hAnsi="Arial" w:cs="Arial"/>
                <w:bCs/>
                <w:sz w:val="18"/>
              </w:rPr>
            </w:pPr>
            <w:ins w:id="1801" w:author="Suhwan Lim" w:date="2020-06-03T12:25:00Z">
              <w:r w:rsidRPr="003A27A1">
                <w:rPr>
                  <w:rFonts w:ascii="Arial" w:hAnsi="Arial" w:cs="Arial"/>
                  <w:bCs/>
                  <w:sz w:val="18"/>
                </w:rPr>
                <w:t xml:space="preserve">≤ </w:t>
              </w:r>
              <w:r>
                <w:rPr>
                  <w:rFonts w:ascii="Arial" w:hAnsi="Arial" w:cs="Arial"/>
                  <w:sz w:val="18"/>
                </w:rPr>
                <w:t>1</w:t>
              </w:r>
              <w:r w:rsidR="00373A20">
                <w:rPr>
                  <w:rFonts w:ascii="Arial" w:hAnsi="Arial" w:cs="Arial"/>
                  <w:sz w:val="18"/>
                </w:rPr>
                <w:t>6</w:t>
              </w:r>
            </w:ins>
          </w:p>
        </w:tc>
      </w:tr>
      <w:tr w:rsidR="001F7D53" w:rsidRPr="00D670A2" w:rsidTr="00C36F9D">
        <w:trPr>
          <w:trHeight w:val="228"/>
          <w:jc w:val="center"/>
          <w:ins w:id="1802" w:author="Suhwan Lim" w:date="2020-06-03T12:25:00Z"/>
        </w:trPr>
        <w:tc>
          <w:tcPr>
            <w:tcW w:w="1784" w:type="dxa"/>
            <w:vMerge/>
            <w:vAlign w:val="center"/>
          </w:tcPr>
          <w:p w:rsidR="001F7D53" w:rsidRPr="00D670A2" w:rsidRDefault="001F7D53" w:rsidP="00C36F9D">
            <w:pPr>
              <w:spacing w:after="0" w:line="240" w:lineRule="exact"/>
              <w:jc w:val="center"/>
              <w:rPr>
                <w:ins w:id="1803" w:author="Suhwan Lim" w:date="2020-06-03T12:25:00Z"/>
                <w:rFonts w:ascii="Arial" w:hAnsi="Arial" w:cs="Arial"/>
                <w:sz w:val="18"/>
              </w:rPr>
            </w:pPr>
          </w:p>
        </w:tc>
        <w:tc>
          <w:tcPr>
            <w:tcW w:w="2039" w:type="dxa"/>
          </w:tcPr>
          <w:p w:rsidR="001F7D53" w:rsidRPr="00D670A2" w:rsidRDefault="00373A20" w:rsidP="00C36F9D">
            <w:pPr>
              <w:spacing w:after="0" w:line="240" w:lineRule="exact"/>
              <w:jc w:val="center"/>
              <w:rPr>
                <w:ins w:id="1804" w:author="Suhwan Lim" w:date="2020-06-03T12:25:00Z"/>
                <w:rFonts w:ascii="Arial" w:hAnsi="Arial" w:cs="Arial"/>
                <w:sz w:val="18"/>
              </w:rPr>
            </w:pPr>
            <w:ins w:id="1805" w:author="Suhwan Lim" w:date="2020-06-03T12:25:00Z">
              <w:r>
                <w:rPr>
                  <w:rFonts w:ascii="Arial" w:hAnsi="Arial" w:cs="Arial"/>
                  <w:sz w:val="18"/>
                </w:rPr>
                <w:t>&gt; 7</w:t>
              </w:r>
              <w:r w:rsidR="001F7D53">
                <w:rPr>
                  <w:rFonts w:ascii="Arial" w:hAnsi="Arial" w:cs="Arial"/>
                  <w:sz w:val="18"/>
                </w:rPr>
                <w:t xml:space="preserve"> and</w:t>
              </w:r>
              <w:r w:rsidR="001F7D53" w:rsidRPr="00D670A2">
                <w:rPr>
                  <w:rFonts w:ascii="Arial" w:hAnsi="Arial" w:cs="Arial"/>
                  <w:sz w:val="18"/>
                </w:rPr>
                <w:t xml:space="preserve"> ≤</w:t>
              </w:r>
              <w:r w:rsidR="001F7D53">
                <w:rPr>
                  <w:rFonts w:ascii="Arial" w:hAnsi="Arial" w:cs="Arial"/>
                  <w:sz w:val="18"/>
                </w:rPr>
                <w:t xml:space="preserve"> </w:t>
              </w:r>
              <w:r>
                <w:rPr>
                  <w:rFonts w:ascii="Arial" w:hAnsi="Arial" w:cs="Arial"/>
                  <w:sz w:val="18"/>
                </w:rPr>
                <w:t>12</w:t>
              </w:r>
            </w:ins>
          </w:p>
        </w:tc>
        <w:tc>
          <w:tcPr>
            <w:tcW w:w="2133" w:type="dxa"/>
          </w:tcPr>
          <w:p w:rsidR="001F7D53" w:rsidRPr="003A27A1" w:rsidRDefault="001F7D53" w:rsidP="00C36F9D">
            <w:pPr>
              <w:spacing w:after="0" w:line="240" w:lineRule="exact"/>
              <w:jc w:val="center"/>
              <w:rPr>
                <w:ins w:id="1806" w:author="Suhwan Lim" w:date="2020-06-03T12:25:00Z"/>
                <w:rFonts w:ascii="Arial" w:hAnsi="Arial" w:cs="Arial"/>
                <w:bCs/>
                <w:sz w:val="18"/>
              </w:rPr>
            </w:pPr>
            <w:ins w:id="1807" w:author="Suhwan Lim" w:date="2020-06-03T12:25:00Z">
              <w:r w:rsidRPr="003A27A1">
                <w:rPr>
                  <w:rFonts w:ascii="Arial" w:hAnsi="Arial" w:cs="Arial"/>
                  <w:bCs/>
                  <w:sz w:val="18"/>
                </w:rPr>
                <w:t xml:space="preserve">≤ </w:t>
              </w:r>
              <w:r w:rsidR="00373A20">
                <w:rPr>
                  <w:rFonts w:ascii="Arial" w:hAnsi="Arial" w:cs="Arial"/>
                  <w:sz w:val="18"/>
                </w:rPr>
                <w:t>10</w:t>
              </w:r>
              <w:r w:rsidRPr="003A27A1">
                <w:rPr>
                  <w:rFonts w:ascii="Arial" w:hAnsi="Arial" w:cs="Arial"/>
                  <w:sz w:val="18"/>
                </w:rPr>
                <w:t>.5</w:t>
              </w:r>
            </w:ins>
          </w:p>
        </w:tc>
      </w:tr>
      <w:tr w:rsidR="001F7D53" w:rsidRPr="00D670A2" w:rsidTr="00C36F9D">
        <w:trPr>
          <w:trHeight w:val="228"/>
          <w:jc w:val="center"/>
          <w:ins w:id="1808" w:author="Suhwan Lim" w:date="2020-06-03T12:25:00Z"/>
        </w:trPr>
        <w:tc>
          <w:tcPr>
            <w:tcW w:w="1784" w:type="dxa"/>
            <w:vMerge/>
            <w:vAlign w:val="center"/>
          </w:tcPr>
          <w:p w:rsidR="001F7D53" w:rsidRPr="00D670A2" w:rsidRDefault="001F7D53" w:rsidP="00C36F9D">
            <w:pPr>
              <w:spacing w:after="0" w:line="240" w:lineRule="exact"/>
              <w:jc w:val="center"/>
              <w:rPr>
                <w:ins w:id="1809" w:author="Suhwan Lim" w:date="2020-06-03T12:25:00Z"/>
                <w:rFonts w:ascii="Arial" w:hAnsi="Arial" w:cs="Arial"/>
                <w:sz w:val="18"/>
              </w:rPr>
            </w:pPr>
          </w:p>
        </w:tc>
        <w:tc>
          <w:tcPr>
            <w:tcW w:w="2039" w:type="dxa"/>
          </w:tcPr>
          <w:p w:rsidR="001F7D53" w:rsidRPr="00D670A2" w:rsidRDefault="00373A20" w:rsidP="00C36F9D">
            <w:pPr>
              <w:spacing w:after="0" w:line="240" w:lineRule="exact"/>
              <w:jc w:val="center"/>
              <w:rPr>
                <w:ins w:id="1810" w:author="Suhwan Lim" w:date="2020-06-03T12:25:00Z"/>
                <w:rFonts w:ascii="Arial" w:hAnsi="Arial" w:cs="Arial"/>
                <w:sz w:val="18"/>
              </w:rPr>
            </w:pPr>
            <w:ins w:id="1811" w:author="Suhwan Lim" w:date="2020-06-03T12:25:00Z">
              <w:r>
                <w:rPr>
                  <w:rFonts w:ascii="Arial" w:hAnsi="Arial" w:cs="Arial"/>
                  <w:sz w:val="18"/>
                </w:rPr>
                <w:t>&gt; 12</w:t>
              </w:r>
              <w:r w:rsidR="001F7D53" w:rsidRPr="00D670A2">
                <w:rPr>
                  <w:rFonts w:ascii="Arial" w:hAnsi="Arial" w:cs="Arial"/>
                  <w:sz w:val="18"/>
                </w:rPr>
                <w:t xml:space="preserve"> and ≤</w:t>
              </w:r>
              <w:r>
                <w:rPr>
                  <w:rFonts w:ascii="Arial" w:hAnsi="Arial" w:cs="Arial"/>
                  <w:sz w:val="18"/>
                </w:rPr>
                <w:t xml:space="preserve"> 19</w:t>
              </w:r>
            </w:ins>
          </w:p>
        </w:tc>
        <w:tc>
          <w:tcPr>
            <w:tcW w:w="2133" w:type="dxa"/>
          </w:tcPr>
          <w:p w:rsidR="001F7D53" w:rsidRPr="003A27A1" w:rsidRDefault="001F7D53" w:rsidP="00C36F9D">
            <w:pPr>
              <w:spacing w:after="0" w:line="240" w:lineRule="exact"/>
              <w:jc w:val="center"/>
              <w:rPr>
                <w:ins w:id="1812" w:author="Suhwan Lim" w:date="2020-06-03T12:25:00Z"/>
                <w:rFonts w:ascii="Arial" w:hAnsi="Arial" w:cs="Arial"/>
                <w:bCs/>
                <w:sz w:val="18"/>
              </w:rPr>
            </w:pPr>
            <w:ins w:id="1813" w:author="Suhwan Lim" w:date="2020-06-03T12:25:00Z">
              <w:r w:rsidRPr="003A27A1">
                <w:rPr>
                  <w:rFonts w:ascii="Arial" w:hAnsi="Arial" w:cs="Arial"/>
                  <w:bCs/>
                  <w:sz w:val="18"/>
                </w:rPr>
                <w:t xml:space="preserve">≤ </w:t>
              </w:r>
              <w:r w:rsidRPr="003A27A1">
                <w:rPr>
                  <w:rFonts w:ascii="Arial" w:hAnsi="Arial" w:cs="Arial"/>
                  <w:sz w:val="18"/>
                </w:rPr>
                <w:t>4.0</w:t>
              </w:r>
            </w:ins>
          </w:p>
        </w:tc>
      </w:tr>
      <w:tr w:rsidR="001F7D53" w:rsidRPr="00D670A2" w:rsidTr="00C36F9D">
        <w:trPr>
          <w:trHeight w:val="221"/>
          <w:jc w:val="center"/>
          <w:ins w:id="1814" w:author="Suhwan Lim" w:date="2020-06-03T12:25:00Z"/>
        </w:trPr>
        <w:tc>
          <w:tcPr>
            <w:tcW w:w="1784" w:type="dxa"/>
            <w:vMerge/>
            <w:vAlign w:val="center"/>
          </w:tcPr>
          <w:p w:rsidR="001F7D53" w:rsidRPr="00D670A2" w:rsidRDefault="001F7D53" w:rsidP="00C36F9D">
            <w:pPr>
              <w:spacing w:after="0" w:line="240" w:lineRule="exact"/>
              <w:jc w:val="center"/>
              <w:rPr>
                <w:ins w:id="1815" w:author="Suhwan Lim" w:date="2020-06-03T12:25:00Z"/>
                <w:rFonts w:ascii="Arial" w:hAnsi="Arial" w:cs="Arial"/>
                <w:sz w:val="18"/>
              </w:rPr>
            </w:pPr>
          </w:p>
        </w:tc>
        <w:tc>
          <w:tcPr>
            <w:tcW w:w="2039" w:type="dxa"/>
          </w:tcPr>
          <w:p w:rsidR="001F7D53" w:rsidRPr="00D670A2" w:rsidRDefault="00373A20" w:rsidP="00373A20">
            <w:pPr>
              <w:spacing w:after="0" w:line="240" w:lineRule="exact"/>
              <w:jc w:val="center"/>
              <w:rPr>
                <w:ins w:id="1816" w:author="Suhwan Lim" w:date="2020-06-03T12:25:00Z"/>
                <w:rFonts w:ascii="Arial" w:hAnsi="Arial" w:cs="Arial"/>
                <w:sz w:val="18"/>
              </w:rPr>
            </w:pPr>
            <w:ins w:id="1817" w:author="Suhwan Lim" w:date="2020-06-03T12:25:00Z">
              <w:r>
                <w:rPr>
                  <w:rFonts w:ascii="Arial" w:hAnsi="Arial" w:cs="Arial"/>
                  <w:sz w:val="18"/>
                </w:rPr>
                <w:t>&gt; 19 and ≤ 25</w:t>
              </w:r>
            </w:ins>
          </w:p>
        </w:tc>
        <w:tc>
          <w:tcPr>
            <w:tcW w:w="2133" w:type="dxa"/>
          </w:tcPr>
          <w:p w:rsidR="001F7D53" w:rsidRPr="00D670A2" w:rsidRDefault="001F7D53" w:rsidP="00C36F9D">
            <w:pPr>
              <w:spacing w:after="0" w:line="240" w:lineRule="exact"/>
              <w:jc w:val="center"/>
              <w:rPr>
                <w:ins w:id="1818" w:author="Suhwan Lim" w:date="2020-06-03T12:25:00Z"/>
                <w:rFonts w:ascii="Arial" w:hAnsi="Arial" w:cs="Arial"/>
                <w:bCs/>
                <w:sz w:val="18"/>
              </w:rPr>
            </w:pPr>
            <w:ins w:id="1819" w:author="Suhwan Lim" w:date="2020-06-03T12:25:00Z">
              <w:r w:rsidRPr="00D670A2">
                <w:rPr>
                  <w:rFonts w:ascii="Arial" w:hAnsi="Arial" w:cs="Arial"/>
                  <w:bCs/>
                  <w:sz w:val="18"/>
                </w:rPr>
                <w:t xml:space="preserve">≤ </w:t>
              </w:r>
            </w:ins>
            <w:ins w:id="1820" w:author="Suhwan Lim" w:date="2020-06-04T18:22:00Z">
              <w:r w:rsidR="00373A20">
                <w:rPr>
                  <w:rFonts w:ascii="Arial" w:hAnsi="Arial" w:cs="Arial"/>
                  <w:bCs/>
                  <w:sz w:val="18"/>
                </w:rPr>
                <w:t>1</w:t>
              </w:r>
            </w:ins>
            <w:ins w:id="1821" w:author="Suhwan Lim" w:date="2020-06-03T12:25:00Z">
              <w:r w:rsidR="00373A20">
                <w:rPr>
                  <w:rFonts w:ascii="Arial" w:hAnsi="Arial" w:cs="Arial"/>
                  <w:sz w:val="18"/>
                </w:rPr>
                <w:t>0</w:t>
              </w:r>
              <w:r>
                <w:rPr>
                  <w:rFonts w:ascii="Arial" w:hAnsi="Arial" w:cs="Arial"/>
                  <w:sz w:val="18"/>
                </w:rPr>
                <w:t>.5</w:t>
              </w:r>
            </w:ins>
          </w:p>
        </w:tc>
      </w:tr>
      <w:tr w:rsidR="001F7D53" w:rsidRPr="00D670A2" w:rsidTr="00C36F9D">
        <w:trPr>
          <w:trHeight w:val="228"/>
          <w:jc w:val="center"/>
          <w:ins w:id="1822" w:author="Suhwan Lim" w:date="2020-06-03T12:25:00Z"/>
        </w:trPr>
        <w:tc>
          <w:tcPr>
            <w:tcW w:w="1784" w:type="dxa"/>
            <w:vMerge/>
            <w:vAlign w:val="center"/>
          </w:tcPr>
          <w:p w:rsidR="001F7D53" w:rsidRPr="00D670A2" w:rsidRDefault="001F7D53" w:rsidP="00C36F9D">
            <w:pPr>
              <w:spacing w:after="0" w:line="240" w:lineRule="exact"/>
              <w:jc w:val="center"/>
              <w:rPr>
                <w:ins w:id="1823" w:author="Suhwan Lim" w:date="2020-06-03T12:25:00Z"/>
                <w:rFonts w:ascii="Arial" w:hAnsi="Arial" w:cs="Arial"/>
                <w:sz w:val="18"/>
              </w:rPr>
            </w:pPr>
          </w:p>
        </w:tc>
        <w:tc>
          <w:tcPr>
            <w:tcW w:w="2039" w:type="dxa"/>
          </w:tcPr>
          <w:p w:rsidR="001F7D53" w:rsidRPr="00D670A2" w:rsidRDefault="00373A20" w:rsidP="00C36F9D">
            <w:pPr>
              <w:spacing w:after="0" w:line="240" w:lineRule="exact"/>
              <w:jc w:val="center"/>
              <w:rPr>
                <w:ins w:id="1824" w:author="Suhwan Lim" w:date="2020-06-03T12:25:00Z"/>
                <w:rFonts w:ascii="Arial" w:hAnsi="Arial" w:cs="Arial"/>
                <w:sz w:val="18"/>
              </w:rPr>
            </w:pPr>
            <w:ins w:id="1825" w:author="Suhwan Lim" w:date="2020-06-03T12:25:00Z">
              <w:r>
                <w:rPr>
                  <w:rFonts w:ascii="Arial" w:hAnsi="Arial" w:cs="Arial"/>
                  <w:sz w:val="18"/>
                </w:rPr>
                <w:t>&gt; 25</w:t>
              </w:r>
            </w:ins>
          </w:p>
        </w:tc>
        <w:tc>
          <w:tcPr>
            <w:tcW w:w="2133" w:type="dxa"/>
          </w:tcPr>
          <w:p w:rsidR="001F7D53" w:rsidRPr="00D670A2" w:rsidRDefault="001F7D53" w:rsidP="00C36F9D">
            <w:pPr>
              <w:spacing w:after="0" w:line="240" w:lineRule="exact"/>
              <w:jc w:val="center"/>
              <w:rPr>
                <w:ins w:id="1826" w:author="Suhwan Lim" w:date="2020-06-03T12:25:00Z"/>
                <w:rFonts w:ascii="Arial" w:hAnsi="Arial" w:cs="Arial"/>
                <w:bCs/>
                <w:sz w:val="18"/>
              </w:rPr>
            </w:pPr>
            <w:ins w:id="1827" w:author="Suhwan Lim" w:date="2020-06-03T12:25:00Z">
              <w:r w:rsidRPr="00D670A2">
                <w:rPr>
                  <w:rFonts w:ascii="Arial" w:hAnsi="Arial" w:cs="Arial"/>
                  <w:bCs/>
                  <w:sz w:val="18"/>
                </w:rPr>
                <w:t xml:space="preserve">≤ </w:t>
              </w:r>
              <w:r>
                <w:rPr>
                  <w:rFonts w:ascii="Arial" w:hAnsi="Arial" w:cs="Arial"/>
                  <w:sz w:val="18"/>
                </w:rPr>
                <w:t>1</w:t>
              </w:r>
              <w:r w:rsidR="00373A20">
                <w:rPr>
                  <w:rFonts w:ascii="Arial" w:hAnsi="Arial" w:cs="Arial"/>
                  <w:sz w:val="18"/>
                </w:rPr>
                <w:t>6</w:t>
              </w:r>
            </w:ins>
          </w:p>
        </w:tc>
      </w:tr>
    </w:tbl>
    <w:p w:rsidR="00C67307" w:rsidRPr="001F7D53" w:rsidRDefault="00C67307" w:rsidP="00AB5704">
      <w:pPr>
        <w:rPr>
          <w:ins w:id="1828" w:author="Suhwan Lim" w:date="2020-02-10T13:19:00Z"/>
        </w:rPr>
      </w:pPr>
    </w:p>
    <w:p w:rsidR="001D6894" w:rsidRDefault="006C674D" w:rsidP="001D6894">
      <w:pPr>
        <w:pStyle w:val="40"/>
        <w:ind w:left="0" w:firstLine="0"/>
        <w:rPr>
          <w:ins w:id="1829" w:author="Suhwan Lim" w:date="2020-03-31T13:52:00Z"/>
          <w:lang w:eastAsia="en-GB"/>
        </w:rPr>
      </w:pPr>
      <w:ins w:id="1830" w:author="Suhwan Lim" w:date="2020-03-31T13:52:00Z">
        <w:r>
          <w:lastRenderedPageBreak/>
          <w:t>6.2E.3.4</w:t>
        </w:r>
        <w:r w:rsidR="001D6894">
          <w:tab/>
        </w:r>
      </w:ins>
      <w:ins w:id="1831" w:author="Suhwan Lim" w:date="2020-03-31T13:57:00Z">
        <w:r w:rsidR="0060646B">
          <w:t xml:space="preserve">A-MPR </w:t>
        </w:r>
      </w:ins>
      <w:ins w:id="1832" w:author="Suhwan Lim" w:date="2020-03-31T13:52:00Z">
        <w:r w:rsidR="001D6894">
          <w:t xml:space="preserve">for </w:t>
        </w:r>
      </w:ins>
      <w:ins w:id="1833" w:author="Suhwan Lim" w:date="2020-03-31T13:57:00Z">
        <w:r w:rsidR="0060646B">
          <w:t xml:space="preserve">power class 3 </w:t>
        </w:r>
      </w:ins>
      <w:ins w:id="1834" w:author="Suhwan Lim" w:date="2020-03-31T13:52:00Z">
        <w:r w:rsidR="001D6894">
          <w:t>V2X con-current operation</w:t>
        </w:r>
      </w:ins>
    </w:p>
    <w:p w:rsidR="001D6894" w:rsidRDefault="001D6894" w:rsidP="001D6894">
      <w:pPr>
        <w:tabs>
          <w:tab w:val="left" w:pos="1985"/>
        </w:tabs>
        <w:spacing w:after="100" w:afterAutospacing="1"/>
        <w:rPr>
          <w:ins w:id="1835" w:author="Suhwan Lim" w:date="2020-03-31T13:52:00Z"/>
          <w:noProof/>
        </w:rPr>
      </w:pPr>
      <w:ins w:id="1836" w:author="Suhwan Lim" w:date="2020-03-31T13:52: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rsidR="001D6894" w:rsidRPr="00AB5704" w:rsidRDefault="001D6894" w:rsidP="00CE460E">
      <w:pPr>
        <w:rPr>
          <w:ins w:id="1837" w:author="Suhwan Lim" w:date="2020-02-10T12:06:00Z"/>
        </w:rPr>
      </w:pPr>
    </w:p>
    <w:p w:rsidR="00206CB3" w:rsidRDefault="00206CB3" w:rsidP="00206CB3">
      <w:pPr>
        <w:pStyle w:val="30"/>
        <w:ind w:left="0" w:firstLine="0"/>
        <w:rPr>
          <w:ins w:id="1838" w:author="Suhwan Lim" w:date="2020-06-12T11:15:00Z"/>
        </w:rPr>
      </w:pPr>
      <w:bookmarkStart w:id="1839" w:name="_Toc29801740"/>
      <w:bookmarkStart w:id="1840" w:name="_Toc29802164"/>
      <w:bookmarkStart w:id="1841" w:name="_Toc29802789"/>
      <w:ins w:id="1842" w:author="Suhwan Lim" w:date="2020-02-10T13:37:00Z">
        <w:r w:rsidRPr="001C0CC4">
          <w:t>6.2</w:t>
        </w:r>
      </w:ins>
      <w:ins w:id="1843" w:author="Suhwan Lim" w:date="2020-02-13T14:20:00Z">
        <w:r w:rsidR="005912FE">
          <w:t>E</w:t>
        </w:r>
      </w:ins>
      <w:ins w:id="1844" w:author="Suhwan Lim" w:date="2020-02-10T13:37:00Z">
        <w:r w:rsidRPr="001C0CC4">
          <w:t>.4</w:t>
        </w:r>
        <w:r w:rsidRPr="001C0CC4">
          <w:tab/>
          <w:t>Configured transmitted power</w:t>
        </w:r>
      </w:ins>
      <w:bookmarkEnd w:id="1839"/>
      <w:bookmarkEnd w:id="1840"/>
      <w:bookmarkEnd w:id="1841"/>
      <w:ins w:id="1845" w:author="Suhwan Lim" w:date="2020-02-10T13:38:00Z">
        <w:r w:rsidR="007327B8">
          <w:t xml:space="preserve"> for V2X</w:t>
        </w:r>
      </w:ins>
    </w:p>
    <w:p w:rsidR="006C674D" w:rsidRPr="00B761C4" w:rsidRDefault="006C674D" w:rsidP="006C674D">
      <w:pPr>
        <w:pStyle w:val="40"/>
        <w:ind w:left="0" w:firstLine="0"/>
        <w:rPr>
          <w:ins w:id="1846" w:author="Suhwan Lim" w:date="2020-06-12T11:15:00Z"/>
        </w:rPr>
      </w:pPr>
      <w:ins w:id="1847" w:author="Suhwan Lim" w:date="2020-06-12T11:15:00Z">
        <w:r>
          <w:t>6.2E.4.1</w:t>
        </w:r>
        <w:r>
          <w:tab/>
          <w:t>General</w:t>
        </w:r>
      </w:ins>
    </w:p>
    <w:p w:rsidR="00206CB3" w:rsidRPr="00AF5673" w:rsidRDefault="00206CB3" w:rsidP="00206CB3">
      <w:pPr>
        <w:rPr>
          <w:ins w:id="1848" w:author="Suhwan Lim" w:date="2020-02-10T13:39:00Z"/>
          <w:lang w:bidi="bn-IN"/>
        </w:rPr>
      </w:pPr>
      <w:ins w:id="1849" w:author="Suhwan Lim" w:date="2020-02-10T13:39:00Z">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ins>
    </w:p>
    <w:p w:rsidR="00206CB3" w:rsidRPr="00AF5673" w:rsidRDefault="00206CB3" w:rsidP="00206CB3">
      <w:pPr>
        <w:jc w:val="center"/>
        <w:rPr>
          <w:ins w:id="1850" w:author="Suhwan Lim" w:date="2020-02-10T13:39:00Z"/>
          <w:lang w:bidi="bn-IN"/>
        </w:rPr>
      </w:pPr>
      <w:proofErr w:type="spellStart"/>
      <w:ins w:id="1851" w:author="Suhwan Lim" w:date="2020-02-10T13:39:00Z">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ins>
      <w:ins w:id="1852" w:author="Suhwan Lim" w:date="2020-03-31T14:04:00Z">
        <w:r w:rsidR="0060646B">
          <w:rPr>
            <w:vertAlign w:val="subscript"/>
            <w:lang w:bidi="bn-IN"/>
          </w:rPr>
          <w:t>c</w:t>
        </w:r>
      </w:ins>
      <w:proofErr w:type="spellEnd"/>
      <w:proofErr w:type="gramEnd"/>
      <w:ins w:id="1853" w:author="Suhwan Lim" w:date="2020-02-10T13:39:00Z">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rsidR="00206CB3" w:rsidRPr="00AF5673" w:rsidRDefault="00206CB3" w:rsidP="00206CB3">
      <w:pPr>
        <w:pStyle w:val="EQ"/>
        <w:rPr>
          <w:ins w:id="1854" w:author="Suhwan Lim" w:date="2020-02-10T13:39:00Z"/>
          <w:noProof w:val="0"/>
          <w:lang w:bidi="bn-IN"/>
        </w:rPr>
      </w:pPr>
      <w:ins w:id="1855"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pStyle w:val="EQ"/>
        <w:ind w:firstLineChars="50" w:firstLine="100"/>
        <w:rPr>
          <w:ins w:id="1856" w:author="Suhwan Lim" w:date="2020-02-10T13:39:00Z"/>
          <w:noProof w:val="0"/>
          <w:lang w:bidi="bn-IN"/>
        </w:rPr>
      </w:pPr>
      <w:proofErr w:type="spellStart"/>
      <w:ins w:id="1857" w:author="Suhwan Lim" w:date="2020-02-10T13:39:00Z">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ind w:firstLineChars="100" w:firstLine="200"/>
        <w:rPr>
          <w:ins w:id="1858" w:author="Suhwan Lim" w:date="2020-02-10T13:39:00Z"/>
          <w:lang w:bidi="bn-IN"/>
        </w:rPr>
      </w:pPr>
      <w:proofErr w:type="gramStart"/>
      <w:ins w:id="1859" w:author="Suhwan Lim" w:date="2020-02-10T13:39:00Z">
        <w:r w:rsidRPr="00AF5673">
          <w:rPr>
            <w:lang w:bidi="bn-IN"/>
          </w:rPr>
          <w:t>where</w:t>
        </w:r>
        <w:proofErr w:type="gramEnd"/>
      </w:ins>
    </w:p>
    <w:p w:rsidR="0010064C" w:rsidRPr="00881FF1" w:rsidRDefault="0010064C" w:rsidP="0010064C">
      <w:pPr>
        <w:ind w:leftChars="242" w:left="484"/>
        <w:rPr>
          <w:ins w:id="1860" w:author="Suhwan Lim" w:date="2020-06-04T16:49:00Z"/>
          <w:lang w:eastAsia="ko-KR" w:bidi="bn-IN"/>
        </w:rPr>
      </w:pPr>
      <w:ins w:id="1861" w:author="Suhwan Lim" w:date="2020-06-04T16:49:00Z">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rsidR="00206CB3" w:rsidRPr="00AF5673" w:rsidRDefault="00206CB3" w:rsidP="00206CB3">
      <w:pPr>
        <w:ind w:leftChars="242" w:left="484"/>
        <w:rPr>
          <w:ins w:id="1862" w:author="Suhwan Lim" w:date="2020-02-10T13:39:00Z"/>
          <w:lang w:eastAsia="ko-KR" w:bidi="bn-IN"/>
        </w:rPr>
      </w:pPr>
      <w:ins w:id="1863" w:author="Suhwan Lim" w:date="2020-02-10T13:39:00Z">
        <w:r w:rsidRPr="00AF5673">
          <w:rPr>
            <w:rFonts w:cs="Vrinda"/>
            <w:lang w:eastAsia="ko-KR" w:bidi="bn-IN"/>
          </w:rPr>
          <w:t xml:space="preserve">- For the total transmitted power </w:t>
        </w:r>
        <w:r w:rsidRPr="00AF5673">
          <w:t>P</w:t>
        </w:r>
        <w:r w:rsidRPr="00AF5673">
          <w:rPr>
            <w:vertAlign w:val="subscript"/>
          </w:rPr>
          <w:t>CMAX</w:t>
        </w:r>
        <w:proofErr w:type="gramStart"/>
        <w:r w:rsidRPr="00AF5673">
          <w:rPr>
            <w:vertAlign w:val="subscript"/>
          </w:rPr>
          <w:t>,</w:t>
        </w:r>
      </w:ins>
      <w:ins w:id="1864" w:author="Suhwan Lim" w:date="2020-06-04T16:50:00Z">
        <w:r w:rsidR="00F1518D">
          <w:rPr>
            <w:vertAlign w:val="subscript"/>
          </w:rPr>
          <w:t>PSSCH</w:t>
        </w:r>
        <w:proofErr w:type="gramEnd"/>
        <w:r w:rsidR="00F1518D">
          <w:rPr>
            <w:vertAlign w:val="subscript"/>
          </w:rPr>
          <w:t>/PSCC</w:t>
        </w:r>
      </w:ins>
      <w:ins w:id="1865" w:author="Suhwan Lim" w:date="2020-06-04T16:51:00Z">
        <w:r w:rsidR="00F1518D">
          <w:rPr>
            <w:vertAlign w:val="subscript"/>
          </w:rPr>
          <w:t xml:space="preserve">H, </w:t>
        </w:r>
        <w:r w:rsidR="00F1518D" w:rsidRPr="00AF5673">
          <w:t>P</w:t>
        </w:r>
        <w:r w:rsidR="00F1518D" w:rsidRPr="00AF5673">
          <w:rPr>
            <w:vertAlign w:val="subscript"/>
          </w:rPr>
          <w:t>CMAX,</w:t>
        </w:r>
        <w:r w:rsidR="00F1518D">
          <w:rPr>
            <w:vertAlign w:val="subscript"/>
          </w:rPr>
          <w:t>S-SSB</w:t>
        </w:r>
        <w:r w:rsidR="00F1518D" w:rsidRPr="00AF5673">
          <w:rPr>
            <w:rFonts w:cs="Vrinda"/>
            <w:lang w:eastAsia="ko-KR" w:bidi="bn-IN"/>
          </w:rPr>
          <w:t xml:space="preserve"> </w:t>
        </w:r>
        <w:r w:rsidR="00F1518D">
          <w:rPr>
            <w:rFonts w:cs="Vrinda"/>
            <w:lang w:eastAsia="ko-KR" w:bidi="bn-IN"/>
          </w:rPr>
          <w:t xml:space="preserve">and </w:t>
        </w:r>
      </w:ins>
      <w:ins w:id="1866" w:author="Suhwan Lim" w:date="2020-06-04T16:52:00Z">
        <w:r w:rsidR="00F1518D" w:rsidRPr="00AF5673">
          <w:t>P</w:t>
        </w:r>
        <w:r w:rsidR="00F1518D" w:rsidRPr="00AF5673">
          <w:rPr>
            <w:vertAlign w:val="subscript"/>
          </w:rPr>
          <w:t>CMAX,</w:t>
        </w:r>
        <w:r w:rsidR="00F1518D">
          <w:rPr>
            <w:vertAlign w:val="subscript"/>
          </w:rPr>
          <w:t>PSFCH</w:t>
        </w:r>
      </w:ins>
      <w:ins w:id="1867" w:author="Suhwan Lim" w:date="2020-02-10T13:39:00Z">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ins>
    </w:p>
    <w:p w:rsidR="00206CB3" w:rsidRPr="00AF5673" w:rsidRDefault="00206CB3" w:rsidP="00206CB3">
      <w:pPr>
        <w:ind w:leftChars="240" w:left="480"/>
        <w:rPr>
          <w:ins w:id="1868" w:author="Suhwan Lim" w:date="2020-02-10T13:39:00Z"/>
          <w:lang w:bidi="bn-IN"/>
        </w:rPr>
      </w:pPr>
      <w:ins w:id="1869"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rsidR="00206CB3" w:rsidRPr="00AF5673" w:rsidRDefault="00206CB3" w:rsidP="00206CB3">
      <w:pPr>
        <w:ind w:leftChars="100" w:left="200" w:firstLineChars="150" w:firstLine="300"/>
        <w:rPr>
          <w:ins w:id="1870" w:author="Suhwan Lim" w:date="2020-02-10T13:39:00Z"/>
          <w:lang w:bidi="bn-IN"/>
        </w:rPr>
      </w:pPr>
      <w:ins w:id="1871"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1872" w:author="Suhwan Lim" w:date="2020-02-13T14:21:00Z">
        <w:r w:rsidR="005912FE">
          <w:rPr>
            <w:lang w:bidi="bn-IN"/>
          </w:rPr>
          <w:t>E</w:t>
        </w:r>
      </w:ins>
      <w:ins w:id="1873"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1874" w:author="Suhwan Lim" w:date="2020-02-13T14:21:00Z">
        <w:r w:rsidR="005912FE">
          <w:rPr>
            <w:lang w:bidi="bn-IN"/>
          </w:rPr>
          <w:t>E</w:t>
        </w:r>
      </w:ins>
      <w:ins w:id="1875" w:author="Suhwan Lim" w:date="2020-02-10T13:39:00Z">
        <w:r w:rsidRPr="00AF5673">
          <w:rPr>
            <w:lang w:bidi="bn-IN"/>
          </w:rPr>
          <w:t>.3</w:t>
        </w:r>
      </w:ins>
      <w:ins w:id="1876" w:author="Suhwan Lim" w:date="2020-06-04T16:53:00Z">
        <w:r w:rsidR="00F1518D">
          <w:rPr>
            <w:lang w:bidi="bn-IN"/>
          </w:rPr>
          <w:t xml:space="preserve"> for PSSCH\PSCCH, S-SSB and PSFCH</w:t>
        </w:r>
        <w:r w:rsidR="00F1518D" w:rsidRPr="00AF5673">
          <w:rPr>
            <w:lang w:bidi="bn-IN"/>
          </w:rPr>
          <w:t>,</w:t>
        </w:r>
      </w:ins>
      <w:ins w:id="1877" w:author="Suhwan Lim" w:date="2020-02-10T13:39:00Z">
        <w:r w:rsidRPr="00AF5673">
          <w:rPr>
            <w:lang w:bidi="bn-IN"/>
          </w:rPr>
          <w:t xml:space="preserve"> respectively;</w:t>
        </w:r>
      </w:ins>
    </w:p>
    <w:p w:rsidR="00206CB3" w:rsidRPr="00AF5673" w:rsidRDefault="00206CB3" w:rsidP="00206CB3">
      <w:pPr>
        <w:ind w:leftChars="100" w:left="200" w:firstLineChars="150" w:firstLine="300"/>
        <w:rPr>
          <w:ins w:id="1878" w:author="Suhwan Lim" w:date="2020-02-10T13:39:00Z"/>
          <w:lang w:bidi="bn-IN"/>
        </w:rPr>
      </w:pPr>
      <w:ins w:id="1879"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IB,c</w:t>
        </w:r>
        <w:proofErr w:type="spell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rsidR="00206CB3" w:rsidRPr="00146824" w:rsidRDefault="00206CB3" w:rsidP="00206CB3">
      <w:pPr>
        <w:ind w:leftChars="242" w:left="484"/>
        <w:rPr>
          <w:ins w:id="1880" w:author="Suhwan Lim" w:date="2020-02-10T13:39:00Z"/>
          <w:lang w:eastAsia="ko-KR" w:bidi="bn-IN"/>
        </w:rPr>
      </w:pPr>
      <w:ins w:id="1881"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ins>
      <w:ins w:id="1882" w:author="Suhwan Lim" w:date="2020-06-04T16:53:00Z">
        <w:r w:rsidR="00F1518D">
          <w:rPr>
            <w:lang w:eastAsia="zh-CN" w:bidi="bn-IN"/>
          </w:rPr>
          <w:t xml:space="preserve"> -</w:t>
        </w:r>
      </w:ins>
      <w:ins w:id="1883" w:author="Suhwan Lim" w:date="2020-02-10T13:39:00Z">
        <w:r w:rsidRPr="00AF5673">
          <w:rPr>
            <w:lang w:bidi="bn-IN"/>
          </w:rPr>
          <w:t xml:space="preserve"> </w:t>
        </w:r>
      </w:ins>
      <w:proofErr w:type="spellStart"/>
      <w:ins w:id="1884" w:author="Suhwan Lim" w:date="2020-06-04T16:54:00Z">
        <w:r w:rsidR="00F1518D" w:rsidRPr="001D386E">
          <w:t>G</w:t>
        </w:r>
        <w:r w:rsidR="00F1518D" w:rsidRPr="001D386E">
          <w:rPr>
            <w:vertAlign w:val="subscript"/>
          </w:rPr>
          <w:t>post</w:t>
        </w:r>
        <w:proofErr w:type="spellEnd"/>
        <w:r w:rsidR="00F1518D" w:rsidRPr="001D386E">
          <w:rPr>
            <w:vertAlign w:val="subscript"/>
          </w:rPr>
          <w:t xml:space="preserve"> connector</w:t>
        </w:r>
        <w:r w:rsidR="00F1518D" w:rsidRPr="00AF5673">
          <w:rPr>
            <w:lang w:bidi="bn-IN"/>
          </w:rPr>
          <w:t xml:space="preserve"> </w:t>
        </w:r>
      </w:ins>
      <w:proofErr w:type="spellStart"/>
      <w:ins w:id="1885" w:author="Suhwan Lim" w:date="2020-02-10T13:39:00Z">
        <w:r w:rsidRPr="00AF5673">
          <w:rPr>
            <w:lang w:bidi="bn-IN"/>
          </w:rPr>
          <w:t>dB</w:t>
        </w:r>
        <w:r w:rsidRPr="00AF5673">
          <w:rPr>
            <w:rFonts w:hint="eastAsia"/>
            <w:lang w:eastAsia="zh-CN" w:bidi="bn-IN"/>
          </w:rPr>
          <w:t>m</w:t>
        </w:r>
        <w:proofErr w:type="spellEnd"/>
        <w:r w:rsidRPr="00AF5673">
          <w:rPr>
            <w:lang w:bidi="bn-IN"/>
          </w:rPr>
          <w:t xml:space="preserve"> </w:t>
        </w:r>
      </w:ins>
      <w:ins w:id="1886" w:author="Suhwan Lim" w:date="2020-06-04T16:54:00Z">
        <w:r w:rsidR="00F1518D">
          <w:rPr>
            <w:lang w:bidi="bn-IN"/>
          </w:rPr>
          <w:t xml:space="preserve">the V2X UE is </w:t>
        </w:r>
        <w:r w:rsidR="00F1518D" w:rsidRPr="001D386E">
          <w:rPr>
            <w:rFonts w:hint="eastAsia"/>
            <w:lang w:eastAsia="zh-CN" w:bidi="bn-IN"/>
          </w:rPr>
          <w:t>within the protected zone [</w:t>
        </w:r>
        <w:r w:rsidR="00F1518D">
          <w:rPr>
            <w:lang w:eastAsia="zh-CN" w:bidi="bn-IN"/>
          </w:rPr>
          <w:t>12</w:t>
        </w:r>
        <w:r w:rsidR="00F1518D" w:rsidRPr="001D386E">
          <w:rPr>
            <w:rFonts w:hint="eastAsia"/>
            <w:lang w:eastAsia="zh-CN" w:bidi="bn-IN"/>
          </w:rPr>
          <w:t xml:space="preserve">] of </w:t>
        </w:r>
        <w:r w:rsidR="00F1518D" w:rsidRPr="001D386E">
          <w:rPr>
            <w:lang w:bidi="bn-IN"/>
          </w:rPr>
          <w:t xml:space="preserve">CEN DSRC tolling system </w:t>
        </w:r>
        <w:r w:rsidR="00F1518D" w:rsidRPr="001D386E">
          <w:rPr>
            <w:rFonts w:hint="eastAsia"/>
            <w:lang w:eastAsia="zh-CN" w:bidi="bn-IN"/>
          </w:rPr>
          <w:t xml:space="preserve">and operating in Band </w:t>
        </w:r>
        <w:r w:rsidR="00F1518D">
          <w:rPr>
            <w:lang w:eastAsia="zh-CN" w:bidi="bn-IN"/>
          </w:rPr>
          <w:t>n</w:t>
        </w:r>
        <w:r w:rsidR="00F1518D" w:rsidRPr="001D386E">
          <w:rPr>
            <w:rFonts w:hint="eastAsia"/>
            <w:lang w:eastAsia="zh-CN" w:bidi="bn-IN"/>
          </w:rPr>
          <w:t>47</w:t>
        </w:r>
      </w:ins>
      <w:ins w:id="1887"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ins>
      <w:ins w:id="1888" w:author="Suhwan Lim" w:date="2020-06-04T16:55:00Z">
        <w:r w:rsidR="00F1518D">
          <w:rPr>
            <w:lang w:eastAsia="zh-CN" w:bidi="bn-IN"/>
          </w:rPr>
          <w:t xml:space="preserve"> - </w:t>
        </w:r>
        <w:proofErr w:type="spellStart"/>
        <w:r w:rsidR="00F1518D" w:rsidRPr="001D386E">
          <w:t>G</w:t>
        </w:r>
        <w:r w:rsidR="00F1518D" w:rsidRPr="001D386E">
          <w:rPr>
            <w:vertAlign w:val="subscript"/>
          </w:rPr>
          <w:t>post</w:t>
        </w:r>
        <w:proofErr w:type="spellEnd"/>
        <w:r w:rsidR="00F1518D" w:rsidRPr="001D386E">
          <w:rPr>
            <w:vertAlign w:val="subscript"/>
          </w:rPr>
          <w:t xml:space="preserve"> connector</w:t>
        </w:r>
      </w:ins>
      <w:ins w:id="1889" w:author="Suhwan Lim" w:date="2020-02-10T13:39:00Z">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ins>
    </w:p>
    <w:p w:rsidR="00206CB3" w:rsidRDefault="00206CB3" w:rsidP="00206CB3">
      <w:pPr>
        <w:rPr>
          <w:ins w:id="1890" w:author="Suhwan Lim" w:date="2020-02-10T13:39:00Z"/>
          <w:i/>
          <w:color w:val="FF0000"/>
          <w:lang w:eastAsia="ko-KR"/>
        </w:rPr>
      </w:pPr>
    </w:p>
    <w:p w:rsidR="00206CB3" w:rsidRDefault="00206CB3" w:rsidP="00206CB3">
      <w:pPr>
        <w:rPr>
          <w:ins w:id="1891" w:author="Suhwan Lim" w:date="2020-02-10T13:39:00Z"/>
          <w:i/>
          <w:color w:val="FF0000"/>
          <w:lang w:eastAsia="ko-KR"/>
        </w:rPr>
      </w:pPr>
      <w:ins w:id="1892" w:author="Suhwan Lim" w:date="2020-02-10T13:39:00Z">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 xml:space="preserve">0dB </w:t>
        </w:r>
      </w:ins>
      <w:ins w:id="1893" w:author="Suhwan Lim" w:date="2020-06-04T16:55:00Z">
        <w:r w:rsidR="00F1518D">
          <w:t xml:space="preserve">PSD </w:t>
        </w:r>
      </w:ins>
      <w:ins w:id="1894" w:author="Suhwan Lim" w:date="2020-02-10T13:39:00Z">
        <w:r>
          <w:t>offset between PSSCH and PSCCH</w:t>
        </w:r>
        <w:r w:rsidRPr="001D386E">
          <w:t xml:space="preserve">. </w:t>
        </w:r>
      </w:ins>
    </w:p>
    <w:p w:rsidR="00206CB3" w:rsidRDefault="00206CB3" w:rsidP="00206CB3">
      <w:pPr>
        <w:rPr>
          <w:ins w:id="1895" w:author="Suhwan Lim" w:date="2020-02-10T14:01:00Z"/>
        </w:rPr>
      </w:pPr>
      <w:ins w:id="1896"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r w:rsidRPr="001D386E">
          <w:rPr>
            <w:rFonts w:cs="Vrinda"/>
            <w:lang w:bidi="bn-IN"/>
          </w:rPr>
          <w:t xml:space="preserve"> </w:t>
        </w:r>
        <w:r>
          <w:t>for NR</w:t>
        </w:r>
        <w:r w:rsidRPr="001D386E">
          <w:t xml:space="preserve"> V2X sidelink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rsidR="00193BF4" w:rsidRDefault="00193BF4" w:rsidP="00206CB3">
      <w:pPr>
        <w:rPr>
          <w:ins w:id="1897" w:author="Suhwan Lim" w:date="2020-02-10T14:01:00Z"/>
        </w:rPr>
      </w:pPr>
    </w:p>
    <w:p w:rsidR="00B80C45" w:rsidRDefault="00B80C45" w:rsidP="00B80C45">
      <w:pPr>
        <w:rPr>
          <w:ins w:id="1898" w:author="Suhwan Lim" w:date="2020-03-26T15:08:00Z"/>
        </w:rPr>
      </w:pPr>
      <w:ins w:id="1899" w:author="Suhwan Lim" w:date="2020-03-26T15:08:00Z">
        <w:r>
          <w:t>For NR V2</w:t>
        </w:r>
        <w:r>
          <w:rPr>
            <w:rFonts w:hint="eastAsia"/>
            <w:lang w:eastAsia="zh-CN"/>
          </w:rPr>
          <w:t>X</w:t>
        </w:r>
        <w:r>
          <w:rPr>
            <w:lang w:eastAsia="zh-CN"/>
          </w:rPr>
          <w:t xml:space="preserve"> </w:t>
        </w:r>
        <w:r>
          <w:t>UE supporting SL MIMO, the transmitted power is configured per each UE.</w:t>
        </w:r>
      </w:ins>
    </w:p>
    <w:p w:rsidR="00B80C45" w:rsidRDefault="00B80C45" w:rsidP="00B80C45">
      <w:pPr>
        <w:rPr>
          <w:ins w:id="1900" w:author="Suhwan Lim" w:date="2020-06-04T17:11:00Z"/>
        </w:rPr>
      </w:pPr>
      <w:ins w:id="1901" w:author="Suhwan Lim" w:date="2020-03-26T15:0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w:t>
        </w:r>
      </w:ins>
      <w:ins w:id="1902" w:author="Suhwan Lim" w:date="2020-06-04T17:07:00Z">
        <w:r w:rsidR="002807B4">
          <w:t xml:space="preserve">, </w:t>
        </w:r>
      </w:ins>
      <w:ins w:id="1903" w:author="Suhwan Lim" w:date="2020-03-26T15:08:00Z">
        <w:r>
          <w:t>the tolerance is specified in Table 6.</w:t>
        </w:r>
        <w:r>
          <w:rPr>
            <w:lang w:eastAsia="zh-CN"/>
          </w:rPr>
          <w:t>2E.4</w:t>
        </w:r>
      </w:ins>
      <w:ins w:id="1904" w:author="Suhwan Lim" w:date="2020-06-12T12:51:00Z">
        <w:r w:rsidR="00F44BE8">
          <w:rPr>
            <w:lang w:eastAsia="zh-CN"/>
          </w:rPr>
          <w:t>.1</w:t>
        </w:r>
      </w:ins>
      <w:ins w:id="1905" w:author="Suhwan Lim" w:date="2020-03-26T15:08:00Z">
        <w:r>
          <w:t>-1. The requirements shall be met with SL MIMO configurations specified in Table 6.2</w:t>
        </w:r>
        <w:r>
          <w:rPr>
            <w:lang w:eastAsia="zh-CN"/>
          </w:rPr>
          <w:t>D</w:t>
        </w:r>
        <w:r>
          <w:t>.</w:t>
        </w:r>
        <w:r>
          <w:rPr>
            <w:lang w:eastAsia="zh-CN"/>
          </w:rPr>
          <w:t>1</w:t>
        </w:r>
        <w:r>
          <w:t>-2.</w:t>
        </w:r>
      </w:ins>
    </w:p>
    <w:p w:rsidR="00BB64B9" w:rsidRDefault="00BB64B9" w:rsidP="00BB64B9">
      <w:pPr>
        <w:rPr>
          <w:ins w:id="1906" w:author="Suhwan Lim" w:date="2020-06-04T17:11:00Z"/>
        </w:rPr>
      </w:pPr>
      <w:ins w:id="1907" w:author="Suhwan Lim" w:date="2020-06-04T17:11:00Z">
        <w:r w:rsidRPr="00B05BF4">
          <w:t>If the UE transmits on two antenna connectors at the same time, the tolerance is specified in Table 6.2</w:t>
        </w:r>
        <w:r>
          <w:t>E.4</w:t>
        </w:r>
      </w:ins>
      <w:ins w:id="1908" w:author="Suhwan Lim" w:date="2020-06-12T12:51:00Z">
        <w:r w:rsidR="00F44BE8">
          <w:t>.1</w:t>
        </w:r>
      </w:ins>
      <w:ins w:id="1909" w:author="Suhwan Lim" w:date="2020-06-04T17:11:00Z">
        <w:r w:rsidRPr="00B05BF4">
          <w:t>-</w:t>
        </w:r>
        <w:r>
          <w:rPr>
            <w:lang w:eastAsia="zh-CN"/>
          </w:rPr>
          <w:t>1</w:t>
        </w:r>
        <w:r w:rsidRPr="00B05BF4">
          <w:t xml:space="preserve"> V2X UE.</w:t>
        </w:r>
      </w:ins>
    </w:p>
    <w:p w:rsidR="00BB64B9" w:rsidRDefault="00BB64B9" w:rsidP="00B80C45">
      <w:pPr>
        <w:rPr>
          <w:ins w:id="1910" w:author="Suhwan Lim" w:date="2020-03-26T15:08:00Z"/>
          <w:lang w:eastAsia="zh-CN"/>
        </w:rPr>
      </w:pPr>
    </w:p>
    <w:p w:rsidR="00B80C45" w:rsidRDefault="00B80C45" w:rsidP="00B80C45">
      <w:pPr>
        <w:pStyle w:val="TH"/>
        <w:rPr>
          <w:ins w:id="1911" w:author="Suhwan Lim" w:date="2020-03-26T15:08:00Z"/>
          <w:rFonts w:eastAsia="Times New Roman"/>
          <w:lang w:eastAsia="en-GB"/>
        </w:rPr>
      </w:pPr>
      <w:ins w:id="1912" w:author="Suhwan Lim" w:date="2020-03-26T15:08:00Z">
        <w:r>
          <w:lastRenderedPageBreak/>
          <w:t xml:space="preserve">Table </w:t>
        </w:r>
        <w:r>
          <w:rPr>
            <w:lang w:eastAsia="zh-CN"/>
          </w:rPr>
          <w:t>6.2</w:t>
        </w:r>
        <w:r>
          <w:rPr>
            <w:rFonts w:hint="eastAsia"/>
            <w:lang w:eastAsia="zh-CN"/>
          </w:rPr>
          <w:t>E</w:t>
        </w:r>
        <w:r>
          <w:rPr>
            <w:lang w:eastAsia="zh-CN"/>
          </w:rPr>
          <w:t>.4</w:t>
        </w:r>
      </w:ins>
      <w:ins w:id="1913" w:author="Suhwan Lim" w:date="2020-06-12T11:16:00Z">
        <w:r w:rsidR="006C674D">
          <w:rPr>
            <w:lang w:eastAsia="zh-CN"/>
          </w:rPr>
          <w:t>.1</w:t>
        </w:r>
      </w:ins>
      <w:ins w:id="1914" w:author="Suhwan Lim" w:date="2020-03-26T15:08:00Z">
        <w:r>
          <w:rPr>
            <w:lang w:eastAsia="zh-CN"/>
          </w:rPr>
          <w:t>-1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scheme</w:t>
        </w:r>
      </w:ins>
      <w:ins w:id="1915" w:author="Suhwan Lim" w:date="2020-06-04T17:08:00Z">
        <w:r w:rsidR="002807B4">
          <w:t xml:space="preserve">s for MIMO and </w:t>
        </w:r>
        <w:proofErr w:type="spellStart"/>
        <w:r w:rsidR="002807B4">
          <w:t>Tx</w:t>
        </w:r>
        <w:proofErr w:type="spellEnd"/>
        <w:r w:rsidR="002807B4">
          <w:t xml:space="preserve"> diversity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80C45" w:rsidTr="00054890">
        <w:trPr>
          <w:trHeight w:val="240"/>
          <w:jc w:val="center"/>
          <w:ins w:id="1916"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1917" w:author="Suhwan Lim" w:date="2020-03-26T15:08:00Z"/>
              </w:rPr>
            </w:pPr>
            <w:proofErr w:type="spellStart"/>
            <w:ins w:id="1918" w:author="Suhwan Lim" w:date="2020-03-26T15:0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1919" w:author="Suhwan Lim" w:date="2020-03-26T15:08:00Z"/>
              </w:rPr>
            </w:pPr>
            <w:ins w:id="1920" w:author="Suhwan Lim" w:date="2020-03-26T15:0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1921" w:author="Suhwan Lim" w:date="2020-03-26T15:08:00Z"/>
              </w:rPr>
            </w:pPr>
            <w:ins w:id="1922" w:author="Suhwan Lim" w:date="2020-03-26T15:0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B80C45" w:rsidTr="00054890">
        <w:trPr>
          <w:trHeight w:val="240"/>
          <w:jc w:val="center"/>
          <w:ins w:id="192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24" w:author="Suhwan Lim" w:date="2020-03-26T15:08:00Z"/>
                <w:rFonts w:eastAsia="CG Times (WN)" w:cs="Arial"/>
              </w:rPr>
            </w:pPr>
            <w:proofErr w:type="spellStart"/>
            <w:ins w:id="1925" w:author="Suhwan Lim" w:date="2020-03-26T15:0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26" w:author="Suhwan Lim" w:date="2020-03-26T15:08:00Z"/>
                <w:rFonts w:eastAsia="CG Times (WN)" w:cs="Arial"/>
              </w:rPr>
            </w:pPr>
            <w:ins w:id="1927"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28" w:author="Suhwan Lim" w:date="2020-03-26T15:08:00Z"/>
                <w:rFonts w:eastAsia="CG Times (WN)" w:cs="Arial"/>
              </w:rPr>
            </w:pPr>
            <w:ins w:id="1929" w:author="Suhwan Lim" w:date="2020-03-26T15:08:00Z">
              <w:r>
                <w:rPr>
                  <w:rFonts w:eastAsia="CG Times (WN)" w:cs="Arial"/>
                </w:rPr>
                <w:t>2.0</w:t>
              </w:r>
            </w:ins>
          </w:p>
        </w:tc>
      </w:tr>
      <w:tr w:rsidR="00B80C45" w:rsidTr="00054890">
        <w:trPr>
          <w:trHeight w:val="240"/>
          <w:jc w:val="center"/>
          <w:ins w:id="193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31" w:author="Suhwan Lim" w:date="2020-03-26T15:08:00Z"/>
                <w:rFonts w:eastAsia="CG Times (WN)" w:cs="Arial"/>
              </w:rPr>
            </w:pPr>
            <w:ins w:id="1932" w:author="Suhwan Lim" w:date="2020-03-26T15:0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33" w:author="Suhwan Lim" w:date="2020-03-26T15:08:00Z"/>
                <w:rFonts w:eastAsia="CG Times (WN)" w:cs="Arial"/>
              </w:rPr>
            </w:pPr>
            <w:ins w:id="1934"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35" w:author="Suhwan Lim" w:date="2020-03-26T15:08:00Z"/>
                <w:rFonts w:eastAsia="CG Times (WN)" w:cs="Arial"/>
              </w:rPr>
            </w:pPr>
            <w:ins w:id="1936" w:author="Suhwan Lim" w:date="2020-03-26T15:08:00Z">
              <w:r>
                <w:rPr>
                  <w:rFonts w:eastAsia="CG Times (WN)" w:cs="Arial"/>
                </w:rPr>
                <w:t>2.0</w:t>
              </w:r>
            </w:ins>
          </w:p>
        </w:tc>
      </w:tr>
      <w:tr w:rsidR="00B80C45" w:rsidTr="00054890">
        <w:trPr>
          <w:trHeight w:val="240"/>
          <w:jc w:val="center"/>
          <w:ins w:id="1937"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38" w:author="Suhwan Lim" w:date="2020-03-26T15:08:00Z"/>
                <w:rFonts w:eastAsia="CG Times (WN)" w:cs="Arial"/>
              </w:rPr>
            </w:pPr>
            <w:ins w:id="1939" w:author="Suhwan Lim" w:date="2020-03-26T15:0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40" w:author="Suhwan Lim" w:date="2020-03-26T15:08:00Z"/>
                <w:rFonts w:eastAsia="CG Times (WN)" w:cs="Arial"/>
              </w:rPr>
            </w:pPr>
            <w:ins w:id="1941"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42" w:author="Suhwan Lim" w:date="2020-03-26T15:08:00Z"/>
                <w:rFonts w:eastAsia="CG Times (WN)" w:cs="Arial"/>
              </w:rPr>
            </w:pPr>
            <w:ins w:id="1943" w:author="Suhwan Lim" w:date="2020-03-26T15:08:00Z">
              <w:r>
                <w:rPr>
                  <w:rFonts w:eastAsia="CG Times (WN)" w:cs="Arial"/>
                </w:rPr>
                <w:t>2.0</w:t>
              </w:r>
            </w:ins>
          </w:p>
        </w:tc>
      </w:tr>
      <w:tr w:rsidR="00B80C45" w:rsidTr="00054890">
        <w:trPr>
          <w:trHeight w:val="255"/>
          <w:jc w:val="center"/>
          <w:ins w:id="1944"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45" w:author="Suhwan Lim" w:date="2020-03-26T15:08:00Z"/>
                <w:rFonts w:eastAsia="CG Times (WN)" w:cs="Arial"/>
              </w:rPr>
            </w:pPr>
            <w:ins w:id="1946" w:author="Suhwan Lim" w:date="2020-03-26T15:0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47" w:author="Suhwan Lim" w:date="2020-03-26T15:08:00Z"/>
                <w:rFonts w:eastAsia="CG Times (WN)" w:cs="Arial"/>
              </w:rPr>
            </w:pPr>
            <w:ins w:id="1948"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49" w:author="Suhwan Lim" w:date="2020-03-26T15:08:00Z"/>
                <w:rFonts w:eastAsia="CG Times (WN)" w:cs="Arial"/>
              </w:rPr>
            </w:pPr>
            <w:ins w:id="1950" w:author="Suhwan Lim" w:date="2020-03-26T15:08:00Z">
              <w:r>
                <w:rPr>
                  <w:rFonts w:eastAsia="CG Times (WN)" w:cs="Arial"/>
                </w:rPr>
                <w:t>3.0</w:t>
              </w:r>
            </w:ins>
          </w:p>
        </w:tc>
      </w:tr>
      <w:tr w:rsidR="00B80C45" w:rsidTr="00054890">
        <w:trPr>
          <w:trHeight w:val="255"/>
          <w:jc w:val="center"/>
          <w:ins w:id="1951"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52" w:author="Suhwan Lim" w:date="2020-03-26T15:08:00Z"/>
                <w:rFonts w:eastAsia="CG Times (WN)" w:cs="Arial"/>
              </w:rPr>
            </w:pPr>
            <w:ins w:id="1953" w:author="Suhwan Lim" w:date="2020-03-26T15:0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54" w:author="Suhwan Lim" w:date="2020-03-26T15:08:00Z"/>
                <w:rFonts w:eastAsia="CG Times (WN)" w:cs="Arial"/>
              </w:rPr>
            </w:pPr>
            <w:ins w:id="1955" w:author="Suhwan Lim" w:date="2020-03-26T15:0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56" w:author="Suhwan Lim" w:date="2020-03-26T15:08:00Z"/>
                <w:rFonts w:eastAsia="CG Times (WN)" w:cs="Arial"/>
              </w:rPr>
            </w:pPr>
            <w:ins w:id="1957" w:author="Suhwan Lim" w:date="2020-03-26T15:08:00Z">
              <w:r>
                <w:rPr>
                  <w:rFonts w:eastAsia="CG Times (WN)" w:cs="Arial"/>
                </w:rPr>
                <w:t>4.0</w:t>
              </w:r>
            </w:ins>
          </w:p>
        </w:tc>
      </w:tr>
      <w:tr w:rsidR="00B80C45" w:rsidTr="00054890">
        <w:trPr>
          <w:trHeight w:val="247"/>
          <w:jc w:val="center"/>
          <w:ins w:id="1958"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59" w:author="Suhwan Lim" w:date="2020-03-26T15:08:00Z"/>
                <w:rFonts w:eastAsia="CG Times (WN)" w:cs="Arial"/>
              </w:rPr>
            </w:pPr>
            <w:ins w:id="1960" w:author="Suhwan Lim" w:date="2020-03-26T15:0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61" w:author="Suhwan Lim" w:date="2020-03-26T15:08:00Z"/>
                <w:rFonts w:eastAsia="CG Times (WN)" w:cs="Arial"/>
              </w:rPr>
            </w:pPr>
            <w:ins w:id="1962" w:author="Suhwan Lim" w:date="2020-03-26T15:08:00Z">
              <w:r>
                <w:rPr>
                  <w:rFonts w:eastAsia="CG Times (WN)" w:cs="Arial"/>
                </w:rPr>
                <w:t>5.0</w:t>
              </w:r>
            </w:ins>
          </w:p>
        </w:tc>
      </w:tr>
      <w:tr w:rsidR="00B80C45" w:rsidTr="00054890">
        <w:trPr>
          <w:trHeight w:val="225"/>
          <w:jc w:val="center"/>
          <w:ins w:id="196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64" w:author="Suhwan Lim" w:date="2020-03-26T15:08:00Z"/>
                <w:rFonts w:eastAsia="CG Times (WN)" w:cs="Arial"/>
              </w:rPr>
            </w:pPr>
            <w:ins w:id="1965" w:author="Suhwan Lim" w:date="2020-03-26T15:0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66" w:author="Suhwan Lim" w:date="2020-03-26T15:08:00Z"/>
                <w:rFonts w:eastAsia="CG Times (WN)" w:cs="Arial"/>
              </w:rPr>
            </w:pPr>
            <w:ins w:id="1967" w:author="Suhwan Lim" w:date="2020-03-26T15:08:00Z">
              <w:r>
                <w:rPr>
                  <w:rFonts w:eastAsia="CG Times (WN)" w:cs="Arial"/>
                </w:rPr>
                <w:t>6.0</w:t>
              </w:r>
            </w:ins>
          </w:p>
        </w:tc>
      </w:tr>
      <w:tr w:rsidR="00B80C45" w:rsidTr="00054890">
        <w:trPr>
          <w:trHeight w:val="225"/>
          <w:jc w:val="center"/>
          <w:ins w:id="1968"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969" w:author="Suhwan Lim" w:date="2020-03-26T15:08:00Z"/>
                <w:rFonts w:eastAsia="CG Times (WN)" w:cs="Arial"/>
              </w:rPr>
            </w:pPr>
            <w:ins w:id="1970" w:author="Suhwan Lim" w:date="2020-03-26T15:0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971" w:author="Suhwan Lim" w:date="2020-03-26T15:08:00Z"/>
                <w:rFonts w:eastAsia="CG Times (WN)" w:cs="Arial"/>
              </w:rPr>
            </w:pPr>
            <w:ins w:id="1972" w:author="Suhwan Lim" w:date="2020-03-26T15:08:00Z">
              <w:r>
                <w:rPr>
                  <w:rFonts w:eastAsia="CG Times (WN)" w:cs="Arial"/>
                </w:rPr>
                <w:t>7.0</w:t>
              </w:r>
            </w:ins>
          </w:p>
        </w:tc>
      </w:tr>
    </w:tbl>
    <w:p w:rsidR="00B80C45" w:rsidRDefault="00B80C45" w:rsidP="0045760D">
      <w:pPr>
        <w:rPr>
          <w:ins w:id="1973" w:author="Suhwan Lim" w:date="2020-03-31T14:00:00Z"/>
        </w:rPr>
      </w:pPr>
    </w:p>
    <w:p w:rsidR="0060646B" w:rsidRDefault="006C674D" w:rsidP="0060646B">
      <w:pPr>
        <w:pStyle w:val="40"/>
        <w:ind w:left="0" w:firstLine="0"/>
        <w:rPr>
          <w:ins w:id="1974" w:author="Suhwan Lim" w:date="2020-03-31T14:00:00Z"/>
        </w:rPr>
      </w:pPr>
      <w:bookmarkStart w:id="1975" w:name="_Toc29802807"/>
      <w:bookmarkStart w:id="1976" w:name="_Toc29802182"/>
      <w:bookmarkStart w:id="1977" w:name="_Toc29801758"/>
      <w:bookmarkStart w:id="1978" w:name="_Toc21344272"/>
      <w:ins w:id="1979" w:author="Suhwan Lim" w:date="2020-03-31T14:00:00Z">
        <w:r>
          <w:t>6.2E.4.2</w:t>
        </w:r>
        <w:r w:rsidR="0060646B">
          <w:tab/>
          <w:t xml:space="preserve">Configured transmitted power for </w:t>
        </w:r>
        <w:bookmarkEnd w:id="1975"/>
        <w:bookmarkEnd w:id="1976"/>
        <w:bookmarkEnd w:id="1977"/>
        <w:bookmarkEnd w:id="1978"/>
        <w:r w:rsidR="0060646B">
          <w:t>V2X con-current operation</w:t>
        </w:r>
      </w:ins>
    </w:p>
    <w:p w:rsidR="0060646B" w:rsidRDefault="0060646B" w:rsidP="0060646B">
      <w:pPr>
        <w:jc w:val="both"/>
        <w:rPr>
          <w:ins w:id="1980" w:author="Suhwan Lim" w:date="2020-03-31T14:00:00Z"/>
          <w:lang w:eastAsia="ko-KR"/>
        </w:rPr>
      </w:pPr>
      <w:ins w:id="1981" w:author="Suhwan Lim" w:date="2020-03-31T14:00:00Z">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rsidR="0060646B" w:rsidRDefault="0060646B" w:rsidP="0060646B">
      <w:pPr>
        <w:jc w:val="both"/>
        <w:rPr>
          <w:ins w:id="1982" w:author="Suhwan Lim" w:date="2020-03-31T14:00:00Z"/>
        </w:rPr>
      </w:pPr>
      <w:ins w:id="1983" w:author="Suhwan Lim" w:date="2020-03-31T14:00: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r>
          <w:rPr>
            <w:vertAlign w:val="subscript"/>
          </w:rPr>
          <w:t>,</w:t>
        </w:r>
        <w:r>
          <w:rPr>
            <w:i/>
            <w:vertAlign w:val="subscript"/>
          </w:rPr>
          <w:t>NR</w:t>
        </w:r>
        <w:proofErr w:type="spell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rsidR="0060646B" w:rsidRDefault="0060646B" w:rsidP="0060646B">
      <w:pPr>
        <w:pStyle w:val="EQ"/>
        <w:jc w:val="center"/>
        <w:rPr>
          <w:ins w:id="1984" w:author="Suhwan Lim" w:date="2020-03-31T14:00:00Z"/>
          <w:lang w:val="sv-SE" w:eastAsia="zh-CN"/>
        </w:rPr>
      </w:pPr>
      <w:ins w:id="1985" w:author="Suhwan Lim" w:date="2020-03-31T14:00: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rsidR="0060646B" w:rsidRDefault="0060646B" w:rsidP="0060646B">
      <w:pPr>
        <w:jc w:val="both"/>
        <w:rPr>
          <w:ins w:id="1986" w:author="Suhwan Lim" w:date="2020-03-31T14:00:00Z"/>
          <w:lang w:eastAsia="ko-KR"/>
        </w:rPr>
      </w:pPr>
      <w:ins w:id="1987" w:author="Suhwan Lim" w:date="2020-03-31T14:00:00Z">
        <w:r>
          <w:t xml:space="preserve">where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rsidR="0060646B" w:rsidRDefault="0060646B" w:rsidP="0060646B">
      <w:pPr>
        <w:jc w:val="both"/>
        <w:rPr>
          <w:ins w:id="1988" w:author="Suhwan Lim" w:date="2020-03-31T14:00:00Z"/>
        </w:rPr>
      </w:pPr>
      <w:ins w:id="1989" w:author="Suhwan Lim" w:date="2020-03-31T14:00: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ins>
    </w:p>
    <w:p w:rsidR="0060646B" w:rsidRDefault="0060646B" w:rsidP="0060646B">
      <w:pPr>
        <w:pStyle w:val="EQ"/>
        <w:jc w:val="center"/>
        <w:rPr>
          <w:ins w:id="1990" w:author="Suhwan Lim" w:date="2020-03-31T14:00:00Z"/>
          <w:lang w:val="sv-SE" w:eastAsia="zh-CN"/>
        </w:rPr>
      </w:pPr>
      <w:ins w:id="1991" w:author="Suhwan Lim" w:date="2020-03-31T14:00: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60646B" w:rsidRDefault="0060646B" w:rsidP="0060646B">
      <w:pPr>
        <w:jc w:val="both"/>
        <w:rPr>
          <w:ins w:id="1992" w:author="Suhwan Lim" w:date="2020-03-31T14:00:00Z"/>
          <w:lang w:eastAsia="ko-KR"/>
        </w:rPr>
      </w:pPr>
      <w:ins w:id="1993" w:author="Suhwan Lim" w:date="2020-03-31T14:00:00Z">
        <w:r>
          <w:t xml:space="preserve">where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rsidR="0060646B" w:rsidRDefault="0060646B" w:rsidP="0060646B">
      <w:pPr>
        <w:rPr>
          <w:ins w:id="1994" w:author="Suhwan Lim" w:date="2020-03-31T14:00:00Z"/>
          <w:lang w:bidi="bn-IN"/>
        </w:rPr>
      </w:pPr>
      <w:ins w:id="1995" w:author="Suhwan Lim" w:date="2020-03-31T14:00: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p,q</w:t>
        </w:r>
        <w:proofErr w:type="spell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ins>
    </w:p>
    <w:p w:rsidR="0060646B" w:rsidRDefault="0060646B" w:rsidP="0060646B">
      <w:pPr>
        <w:pStyle w:val="EQ"/>
        <w:jc w:val="center"/>
        <w:rPr>
          <w:ins w:id="1996" w:author="Suhwan Lim" w:date="2020-03-31T14:00:00Z"/>
        </w:rPr>
      </w:pPr>
      <w:ins w:id="1997" w:author="Suhwan Lim" w:date="2020-03-31T14:00: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60646B" w:rsidRDefault="0060646B" w:rsidP="0060646B">
      <w:pPr>
        <w:rPr>
          <w:ins w:id="1998" w:author="Suhwan Lim" w:date="2020-03-31T14:00:00Z"/>
          <w:lang w:bidi="bn-IN"/>
        </w:rPr>
      </w:pPr>
      <w:ins w:id="1999" w:author="Suhwan Lim" w:date="2020-03-31T14:00:00Z">
        <w:r>
          <w:rPr>
            <w:lang w:val="en-US"/>
          </w:rPr>
          <w:t>with</w:t>
        </w:r>
      </w:ins>
    </w:p>
    <w:p w:rsidR="0060646B" w:rsidRDefault="0060646B" w:rsidP="0060646B">
      <w:pPr>
        <w:pStyle w:val="EQ"/>
        <w:jc w:val="center"/>
        <w:rPr>
          <w:ins w:id="2000" w:author="Suhwan Lim" w:date="2020-03-31T14:00:00Z"/>
          <w:noProof w:val="0"/>
          <w:lang w:bidi="bn-IN"/>
        </w:rPr>
      </w:pPr>
      <w:ins w:id="2001" w:author="Suhwan Lim" w:date="2020-03-31T14:00: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rsidR="0060646B" w:rsidRDefault="0060646B" w:rsidP="0060646B">
      <w:pPr>
        <w:pStyle w:val="EQ"/>
        <w:jc w:val="center"/>
        <w:rPr>
          <w:ins w:id="2002" w:author="Suhwan Lim" w:date="2020-03-31T14:00:00Z"/>
          <w:noProof w:val="0"/>
          <w:lang w:bidi="bn-IN"/>
        </w:rPr>
      </w:pPr>
      <w:ins w:id="2003" w:author="Suhwan Lim" w:date="2020-03-31T14:00: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60646B" w:rsidRDefault="0060646B" w:rsidP="0060646B">
      <w:pPr>
        <w:rPr>
          <w:ins w:id="2004" w:author="Suhwan Lim" w:date="2020-03-31T14:00:00Z"/>
          <w:lang w:bidi="bn-IN"/>
        </w:rPr>
      </w:pPr>
      <w:ins w:id="2005" w:author="Suhwan Lim" w:date="2020-03-31T14:00:00Z">
        <w:r>
          <w:t xml:space="preserve">where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rsidR="0060646B" w:rsidRDefault="0060646B" w:rsidP="0060646B">
      <w:pPr>
        <w:rPr>
          <w:ins w:id="2006" w:author="Suhwan Lim" w:date="2020-03-31T14:00:00Z"/>
        </w:rPr>
      </w:pPr>
      <w:ins w:id="2007" w:author="Suhwan Lim" w:date="2020-03-31T14:00: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rsidR="0060646B" w:rsidRDefault="0060646B" w:rsidP="0060646B">
      <w:pPr>
        <w:keepLines/>
        <w:tabs>
          <w:tab w:val="center" w:pos="4536"/>
          <w:tab w:val="right" w:pos="9072"/>
        </w:tabs>
        <w:jc w:val="center"/>
        <w:rPr>
          <w:ins w:id="2008" w:author="Suhwan Lim" w:date="2020-03-31T14:00:00Z"/>
          <w:noProof/>
          <w:vertAlign w:val="subscript"/>
          <w:lang w:val="sv-SE" w:bidi="bn-IN"/>
        </w:rPr>
      </w:pPr>
      <w:ins w:id="2009" w:author="Suhwan Lim" w:date="2020-03-31T14:00: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60646B" w:rsidRDefault="0060646B" w:rsidP="0060646B">
      <w:pPr>
        <w:rPr>
          <w:ins w:id="2010" w:author="Suhwan Lim" w:date="2020-03-31T14:00:00Z"/>
          <w:lang w:bidi="bn-IN"/>
        </w:rPr>
      </w:pPr>
      <w:ins w:id="2011" w:author="Suhwan Lim" w:date="2020-03-31T14:00:00Z">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60646B" w:rsidRDefault="0060646B" w:rsidP="0060646B">
      <w:pPr>
        <w:jc w:val="both"/>
        <w:rPr>
          <w:ins w:id="2012" w:author="Suhwan Lim" w:date="2020-03-31T14:00:00Z"/>
          <w:lang w:bidi="bn-IN"/>
        </w:rPr>
      </w:pPr>
      <w:ins w:id="2013" w:author="Suhwan Lim" w:date="2020-03-31T14:00:00Z">
        <w:r>
          <w:t>When a UE is configured for synchronous V2X sidelink and uplink transmissions,</w:t>
        </w:r>
      </w:ins>
    </w:p>
    <w:p w:rsidR="0060646B" w:rsidRDefault="0060646B" w:rsidP="0060646B">
      <w:pPr>
        <w:pStyle w:val="EQ"/>
        <w:jc w:val="center"/>
        <w:rPr>
          <w:ins w:id="2014" w:author="Suhwan Lim" w:date="2020-03-31T14:00:00Z"/>
        </w:rPr>
      </w:pPr>
      <w:ins w:id="2015" w:author="Suhwan Lim" w:date="2020-03-31T14:00: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60646B" w:rsidRDefault="0060646B" w:rsidP="0060646B">
      <w:pPr>
        <w:jc w:val="both"/>
        <w:rPr>
          <w:ins w:id="2016" w:author="Suhwan Lim" w:date="2020-03-31T14:00:00Z"/>
        </w:rPr>
      </w:pPr>
      <w:ins w:id="2017" w:author="Suhwan Lim" w:date="2020-03-31T14:00:00Z">
        <w:r>
          <w:rPr>
            <w:lang w:bidi="bn-IN"/>
          </w:rPr>
          <w:t>where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60646B" w:rsidRPr="0060646B" w:rsidRDefault="0060646B" w:rsidP="0045760D"/>
    <w:p w:rsidR="0015102C" w:rsidRDefault="0015102C" w:rsidP="0015102C">
      <w:pPr>
        <w:pStyle w:val="2"/>
        <w:rPr>
          <w:rFonts w:eastAsia="??"/>
          <w:i/>
          <w:color w:val="FF0000"/>
          <w:szCs w:val="32"/>
        </w:rPr>
      </w:pPr>
      <w:r w:rsidRPr="0045760D">
        <w:rPr>
          <w:rFonts w:eastAsia="??"/>
          <w:i/>
          <w:color w:val="FF0000"/>
          <w:szCs w:val="32"/>
        </w:rPr>
        <w:lastRenderedPageBreak/>
        <w:t>&lt;&lt; Unchanged sections are omitted &gt;&gt;</w:t>
      </w:r>
    </w:p>
    <w:p w:rsidR="00756AFB" w:rsidRPr="001C0CC4" w:rsidRDefault="00756AFB" w:rsidP="00756AFB">
      <w:pPr>
        <w:pStyle w:val="2"/>
        <w:ind w:left="0" w:firstLine="0"/>
      </w:pPr>
      <w:bookmarkStart w:id="2018" w:name="_Toc21344286"/>
      <w:bookmarkStart w:id="2019" w:name="_Toc29801772"/>
      <w:bookmarkStart w:id="2020" w:name="_Toc29802196"/>
      <w:bookmarkStart w:id="2021" w:name="_Toc29802821"/>
      <w:r w:rsidRPr="001C0CC4">
        <w:t>6.3</w:t>
      </w:r>
      <w:r w:rsidRPr="001C0CC4">
        <w:tab/>
        <w:t>Output power dynamics</w:t>
      </w:r>
      <w:bookmarkEnd w:id="2018"/>
      <w:bookmarkEnd w:id="2019"/>
      <w:bookmarkEnd w:id="2020"/>
      <w:bookmarkEnd w:id="2021"/>
    </w:p>
    <w:p w:rsidR="00756AFB" w:rsidRPr="001C0CC4" w:rsidRDefault="00756AFB" w:rsidP="00756AFB">
      <w:pPr>
        <w:pStyle w:val="30"/>
        <w:ind w:left="0" w:firstLine="0"/>
      </w:pPr>
      <w:bookmarkStart w:id="2022" w:name="_Toc21344287"/>
      <w:bookmarkStart w:id="2023" w:name="_Toc29801773"/>
      <w:bookmarkStart w:id="2024" w:name="_Toc29802197"/>
      <w:bookmarkStart w:id="2025" w:name="_Toc29802822"/>
      <w:r w:rsidRPr="001C0CC4">
        <w:t>6.3.1</w:t>
      </w:r>
      <w:r w:rsidRPr="001C0CC4">
        <w:tab/>
        <w:t>Minimum output power</w:t>
      </w:r>
      <w:bookmarkEnd w:id="2022"/>
      <w:bookmarkEnd w:id="2023"/>
      <w:bookmarkEnd w:id="2024"/>
      <w:bookmarkEnd w:id="2025"/>
    </w:p>
    <w:p w:rsidR="00756AFB" w:rsidRPr="001C0CC4" w:rsidRDefault="00756AFB" w:rsidP="00756AFB">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rsidR="00756AFB" w:rsidRPr="001C0CC4" w:rsidRDefault="00756AFB" w:rsidP="00756AFB">
      <w:pPr>
        <w:rPr>
          <w:rFonts w:cs="v5.0.0"/>
        </w:rPr>
      </w:pPr>
      <w:r w:rsidRPr="001C0CC4">
        <w:t xml:space="preserve">The minimum output power is defined as the mean power in at least one sub-frame 1 </w:t>
      </w:r>
      <w:proofErr w:type="spellStart"/>
      <w:r w:rsidRPr="001C0CC4">
        <w:t>ms</w:t>
      </w:r>
      <w:proofErr w:type="spellEnd"/>
      <w:r w:rsidRPr="001C0CC4">
        <w:t>. The minimum output power shall not exceed the values specified in Table 6.3.1-1.</w:t>
      </w:r>
    </w:p>
    <w:p w:rsidR="00756AFB" w:rsidRPr="001C0CC4" w:rsidRDefault="00756AFB" w:rsidP="00756AFB">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Channel bandwidth</w:t>
            </w:r>
          </w:p>
          <w:p w:rsidR="00756AFB" w:rsidRPr="0045091F" w:rsidRDefault="00756AFB" w:rsidP="005A303B">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Minimum output power</w:t>
            </w:r>
          </w:p>
          <w:p w:rsidR="00756AFB" w:rsidRPr="0045091F" w:rsidRDefault="00756AFB" w:rsidP="005A303B">
            <w:pPr>
              <w:pStyle w:val="TAH"/>
              <w:rPr>
                <w:rFonts w:eastAsia="MS Mincho"/>
              </w:rPr>
            </w:pPr>
            <w:r w:rsidRPr="0045091F">
              <w:rPr>
                <w:rFonts w:eastAsia="MS Mincho"/>
              </w:rPr>
              <w:t>(</w:t>
            </w:r>
            <w:proofErr w:type="spellStart"/>
            <w:r w:rsidRPr="0045091F">
              <w:rPr>
                <w:rFonts w:eastAsia="MS Mincho"/>
              </w:rPr>
              <w:t>dBm</w:t>
            </w:r>
            <w:proofErr w:type="spellEnd"/>
            <w:r w:rsidRPr="0045091F">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rsidR="00756AFB" w:rsidRPr="0045091F" w:rsidRDefault="00756AFB" w:rsidP="005A303B">
            <w:pPr>
              <w:pStyle w:val="TAH"/>
            </w:pPr>
            <w:r w:rsidRPr="0045091F">
              <w:t>Measurement bandwidth</w:t>
            </w:r>
          </w:p>
          <w:p w:rsidR="00756AFB" w:rsidRPr="0045091F" w:rsidRDefault="00756AFB" w:rsidP="005A303B">
            <w:pPr>
              <w:pStyle w:val="TAH"/>
            </w:pPr>
            <w:r w:rsidRPr="0045091F">
              <w:t>(MHz)</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4.515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9.375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14.235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19.095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23.955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28.815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38.895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48.615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58.35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sidRPr="00A74186">
              <w:rPr>
                <w:rFonts w:eastAsia="MS Mincho" w:hint="eastAsia"/>
              </w:rPr>
              <w:t>-34.6</w:t>
            </w:r>
          </w:p>
        </w:tc>
        <w:tc>
          <w:tcPr>
            <w:tcW w:w="2500" w:type="dxa"/>
            <w:tcBorders>
              <w:top w:val="single" w:sz="4" w:space="0" w:color="auto"/>
              <w:left w:val="single" w:sz="4" w:space="0" w:color="auto"/>
              <w:bottom w:val="single" w:sz="4" w:space="0" w:color="auto"/>
              <w:right w:val="single" w:sz="4" w:space="0" w:color="auto"/>
            </w:tcBorders>
          </w:tcPr>
          <w:p w:rsidR="00756AFB" w:rsidRPr="00A74186" w:rsidRDefault="00756AFB" w:rsidP="005A303B">
            <w:pPr>
              <w:pStyle w:val="TAC"/>
              <w:rPr>
                <w:lang w:eastAsia="zh-CN"/>
              </w:rPr>
            </w:pPr>
            <w:r w:rsidRPr="00A74186">
              <w:rPr>
                <w:rFonts w:eastAsia="MS Mincho" w:hint="eastAsia"/>
              </w:rPr>
              <w:t>68.0</w:t>
            </w:r>
            <w:r>
              <w:rPr>
                <w:rFonts w:eastAsia="MS Mincho"/>
              </w:rPr>
              <w:t>7</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78.15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88.23</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98.31</w:t>
            </w:r>
          </w:p>
        </w:tc>
      </w:tr>
    </w:tbl>
    <w:p w:rsidR="0015102C" w:rsidRPr="00756AFB" w:rsidRDefault="0015102C" w:rsidP="0045760D"/>
    <w:p w:rsidR="0015102C" w:rsidRDefault="0015102C" w:rsidP="0015102C">
      <w:pPr>
        <w:pStyle w:val="2"/>
        <w:rPr>
          <w:rFonts w:eastAsia="??"/>
          <w:i/>
          <w:color w:val="FF0000"/>
          <w:szCs w:val="32"/>
        </w:rPr>
      </w:pPr>
      <w:r w:rsidRPr="0045760D">
        <w:rPr>
          <w:rFonts w:eastAsia="??"/>
          <w:i/>
          <w:color w:val="FF0000"/>
          <w:szCs w:val="32"/>
        </w:rPr>
        <w:t>&lt;&lt; Unchanged sections are omitted &gt;&gt;</w:t>
      </w:r>
    </w:p>
    <w:p w:rsidR="001C403D" w:rsidRPr="001C0CC4" w:rsidRDefault="001C403D" w:rsidP="001C403D">
      <w:pPr>
        <w:pStyle w:val="2"/>
        <w:ind w:left="0" w:firstLine="0"/>
        <w:rPr>
          <w:ins w:id="2026" w:author="Suhwan Lim" w:date="2020-02-10T14:11:00Z"/>
        </w:rPr>
      </w:pPr>
      <w:bookmarkStart w:id="2027" w:name="_Toc21344304"/>
      <w:bookmarkStart w:id="2028" w:name="_Toc29801790"/>
      <w:bookmarkStart w:id="2029" w:name="_Toc29802214"/>
      <w:bookmarkStart w:id="2030" w:name="_Toc29802839"/>
      <w:ins w:id="2031" w:author="Suhwan Lim" w:date="2020-02-10T14:11:00Z">
        <w:r>
          <w:t>6.3E</w:t>
        </w:r>
        <w:r w:rsidRPr="001C0CC4">
          <w:tab/>
          <w:t>Output power dynamics for</w:t>
        </w:r>
        <w:bookmarkEnd w:id="2027"/>
        <w:bookmarkEnd w:id="2028"/>
        <w:bookmarkEnd w:id="2029"/>
        <w:bookmarkEnd w:id="2030"/>
        <w:r w:rsidR="007327B8">
          <w:t xml:space="preserve"> V2X</w:t>
        </w:r>
      </w:ins>
    </w:p>
    <w:p w:rsidR="001C403D" w:rsidRDefault="001C403D" w:rsidP="001C403D">
      <w:pPr>
        <w:pStyle w:val="30"/>
        <w:ind w:left="0" w:firstLine="0"/>
        <w:rPr>
          <w:ins w:id="2032" w:author="Suhwan Lim" w:date="2020-06-12T11:16:00Z"/>
        </w:rPr>
      </w:pPr>
      <w:bookmarkStart w:id="2033" w:name="_Toc21344305"/>
      <w:bookmarkStart w:id="2034" w:name="_Toc29801791"/>
      <w:bookmarkStart w:id="2035" w:name="_Toc29802215"/>
      <w:bookmarkStart w:id="2036" w:name="_Toc29802840"/>
      <w:ins w:id="2037" w:author="Suhwan Lim" w:date="2020-02-10T14:11:00Z">
        <w:r>
          <w:t>6.3E</w:t>
        </w:r>
        <w:r w:rsidRPr="001C0CC4">
          <w:t>.1</w:t>
        </w:r>
        <w:r w:rsidRPr="001C0CC4">
          <w:tab/>
          <w:t>Minimum output power for</w:t>
        </w:r>
        <w:bookmarkEnd w:id="2033"/>
        <w:bookmarkEnd w:id="2034"/>
        <w:bookmarkEnd w:id="2035"/>
        <w:bookmarkEnd w:id="2036"/>
        <w:r w:rsidR="007327B8">
          <w:t xml:space="preserve"> V2X</w:t>
        </w:r>
      </w:ins>
    </w:p>
    <w:p w:rsidR="006C674D" w:rsidRPr="00226F23" w:rsidRDefault="006C674D" w:rsidP="006C674D">
      <w:pPr>
        <w:pStyle w:val="40"/>
        <w:ind w:left="0" w:firstLine="0"/>
        <w:rPr>
          <w:ins w:id="2038" w:author="Suhwan Lim" w:date="2020-06-12T11:16:00Z"/>
        </w:rPr>
      </w:pPr>
      <w:ins w:id="2039" w:author="Suhwan Lim" w:date="2020-06-12T11:16:00Z">
        <w:r>
          <w:t>6.3E.1.1</w:t>
        </w:r>
        <w:r>
          <w:tab/>
          <w:t>General</w:t>
        </w:r>
      </w:ins>
    </w:p>
    <w:p w:rsidR="00EA6034" w:rsidRDefault="00EA6034" w:rsidP="00EA6034">
      <w:pPr>
        <w:rPr>
          <w:ins w:id="2040" w:author="Suhwan Lim" w:date="2020-02-10T14:22:00Z"/>
        </w:rPr>
      </w:pPr>
      <w:ins w:id="2041" w:author="Suhwan Lim" w:date="2020-02-10T14:22:00Z">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w:t>
        </w:r>
        <w:r w:rsidRPr="00795ABE">
          <w:rPr>
            <w:rFonts w:hint="eastAsia"/>
          </w:rPr>
          <w:t xml:space="preserve">, </w:t>
        </w:r>
      </w:ins>
      <w:ins w:id="2042" w:author="Suhwan Lim" w:date="2020-06-12T11:17:00Z">
        <w:r w:rsidR="006C674D">
          <w:t>the minimum output power is specified in Table 6.3E.1.1-1.</w:t>
        </w:r>
      </w:ins>
      <w:ins w:id="2043" w:author="Suhwan Lim" w:date="2020-02-10T14:22:00Z">
        <w:r>
          <w:t xml:space="preserve"> </w:t>
        </w:r>
        <w:r w:rsidRPr="000E530E">
          <w:t xml:space="preserve">The minimum output power is defined as the mean power in at least one sub-frame 1 </w:t>
        </w:r>
        <w:proofErr w:type="spellStart"/>
        <w:r w:rsidRPr="000E530E">
          <w:t>ms</w:t>
        </w:r>
        <w:proofErr w:type="spellEnd"/>
        <w:r w:rsidRPr="000E530E">
          <w:t>.</w:t>
        </w:r>
      </w:ins>
    </w:p>
    <w:p w:rsidR="00EA6034" w:rsidRPr="000E530E" w:rsidRDefault="00EA6034" w:rsidP="00EA6034">
      <w:pPr>
        <w:pStyle w:val="TH"/>
        <w:rPr>
          <w:ins w:id="2044" w:author="Suhwan Lim" w:date="2020-02-10T14:22:00Z"/>
        </w:rPr>
      </w:pPr>
      <w:ins w:id="2045" w:author="Suhwan Lim" w:date="2020-02-10T14:22:00Z">
        <w:r>
          <w:t>Table 6.3E.1</w:t>
        </w:r>
      </w:ins>
      <w:ins w:id="2046" w:author="Suhwan Lim" w:date="2020-06-12T11:17:00Z">
        <w:r w:rsidR="006C674D">
          <w:t>.1</w:t>
        </w:r>
      </w:ins>
      <w:ins w:id="2047" w:author="Suhwan Lim" w:date="2020-02-10T14:22:00Z">
        <w:r w:rsidRPr="000E530E">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2048"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2049" w:author="Suhwan Lim" w:date="2020-02-10T14:22:00Z"/>
              </w:rPr>
            </w:pPr>
            <w:ins w:id="2050" w:author="Suhwan Lim" w:date="2020-02-10T14:22:00Z">
              <w:r w:rsidRPr="000E530E">
                <w:t>Channel bandwidth</w:t>
              </w:r>
            </w:ins>
          </w:p>
          <w:p w:rsidR="00EA6034" w:rsidRPr="000E530E" w:rsidRDefault="00EA6034" w:rsidP="005A303B">
            <w:pPr>
              <w:pStyle w:val="TAH"/>
              <w:rPr>
                <w:ins w:id="2051" w:author="Suhwan Lim" w:date="2020-02-10T14:22:00Z"/>
                <w:rFonts w:eastAsia="MS Mincho"/>
              </w:rPr>
            </w:pPr>
            <w:ins w:id="2052" w:author="Suhwan Lim" w:date="2020-02-10T14:22: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2053" w:author="Suhwan Lim" w:date="2020-02-10T14:22:00Z"/>
              </w:rPr>
            </w:pPr>
            <w:ins w:id="2054" w:author="Suhwan Lim" w:date="2020-02-10T14:22:00Z">
              <w:r w:rsidRPr="000E530E">
                <w:t>Minimum output power</w:t>
              </w:r>
            </w:ins>
          </w:p>
          <w:p w:rsidR="00EA6034" w:rsidRPr="000E530E" w:rsidRDefault="00EA6034" w:rsidP="005A303B">
            <w:pPr>
              <w:pStyle w:val="TAH"/>
              <w:rPr>
                <w:ins w:id="2055" w:author="Suhwan Lim" w:date="2020-02-10T14:22:00Z"/>
                <w:rFonts w:eastAsia="MS Mincho"/>
              </w:rPr>
            </w:pPr>
            <w:ins w:id="2056" w:author="Suhwan Lim" w:date="2020-02-10T14:22: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2057" w:author="Suhwan Lim" w:date="2020-02-10T14:22:00Z"/>
              </w:rPr>
            </w:pPr>
            <w:ins w:id="2058" w:author="Suhwan Lim" w:date="2020-02-10T14:22:00Z">
              <w:r w:rsidRPr="000E530E">
                <w:t>Measurement bandwidth</w:t>
              </w:r>
            </w:ins>
          </w:p>
          <w:p w:rsidR="00EA6034" w:rsidRPr="000E530E" w:rsidRDefault="00EA6034" w:rsidP="005A303B">
            <w:pPr>
              <w:pStyle w:val="TAH"/>
              <w:rPr>
                <w:ins w:id="2059" w:author="Suhwan Lim" w:date="2020-02-10T14:22:00Z"/>
              </w:rPr>
            </w:pPr>
            <w:ins w:id="2060" w:author="Suhwan Lim" w:date="2020-02-10T14:22:00Z">
              <w:r w:rsidRPr="000E530E">
                <w:t>(MHz)</w:t>
              </w:r>
            </w:ins>
          </w:p>
        </w:tc>
      </w:tr>
      <w:tr w:rsidR="00EA6034" w:rsidRPr="000E530E" w:rsidTr="005A303B">
        <w:trPr>
          <w:trHeight w:val="225"/>
          <w:jc w:val="center"/>
          <w:ins w:id="2061"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062" w:author="Suhwan Lim" w:date="2020-02-10T14:22:00Z"/>
                <w:rFonts w:eastAsia="MS Mincho"/>
              </w:rPr>
            </w:pPr>
            <w:ins w:id="2063" w:author="Suhwan Lim" w:date="2020-02-10T14:22: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064" w:author="Suhwan Lim" w:date="2020-02-10T14:22:00Z"/>
                <w:rFonts w:eastAsia="MS Mincho"/>
              </w:rPr>
            </w:pPr>
            <w:ins w:id="2065"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2066" w:author="Suhwan Lim" w:date="2020-02-10T14:22:00Z"/>
                <w:rFonts w:eastAsia="MS Mincho"/>
              </w:rPr>
            </w:pPr>
            <w:ins w:id="2067" w:author="Suhwan Lim" w:date="2020-02-10T14:22:00Z">
              <w:r w:rsidRPr="000E530E">
                <w:rPr>
                  <w:rFonts w:eastAsia="MS Mincho"/>
                </w:rPr>
                <w:t>9.375</w:t>
              </w:r>
            </w:ins>
          </w:p>
        </w:tc>
      </w:tr>
      <w:tr w:rsidR="00EA6034" w:rsidRPr="000E530E" w:rsidTr="005A303B">
        <w:trPr>
          <w:trHeight w:val="225"/>
          <w:jc w:val="center"/>
          <w:ins w:id="2068"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069" w:author="Suhwan Lim" w:date="2020-02-10T14:22:00Z"/>
                <w:rFonts w:eastAsia="MS Mincho"/>
              </w:rPr>
            </w:pPr>
            <w:ins w:id="2070" w:author="Suhwan Lim" w:date="2020-02-10T14:22: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071" w:author="Suhwan Lim" w:date="2020-02-10T14:22:00Z"/>
                <w:rFonts w:eastAsia="MS Mincho"/>
              </w:rPr>
            </w:pPr>
            <w:ins w:id="2072"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2073" w:author="Suhwan Lim" w:date="2020-02-10T14:22:00Z"/>
                <w:rFonts w:eastAsia="MS Mincho"/>
              </w:rPr>
            </w:pPr>
            <w:ins w:id="2074" w:author="Suhwan Lim" w:date="2020-02-10T14:22:00Z">
              <w:r w:rsidRPr="000E530E">
                <w:rPr>
                  <w:rFonts w:eastAsia="MS Mincho"/>
                </w:rPr>
                <w:t>19.095</w:t>
              </w:r>
            </w:ins>
          </w:p>
        </w:tc>
      </w:tr>
      <w:tr w:rsidR="00EA6034" w:rsidRPr="000E530E" w:rsidTr="005A303B">
        <w:trPr>
          <w:trHeight w:val="225"/>
          <w:jc w:val="center"/>
          <w:ins w:id="2075"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2076" w:author="Suhwan Lim" w:date="2020-02-10T14:22:00Z"/>
                <w:lang w:eastAsia="ko-KR"/>
              </w:rPr>
            </w:pPr>
            <w:ins w:id="2077" w:author="Suhwan Lim" w:date="2020-02-10T14:22: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2078" w:author="Suhwan Lim" w:date="2020-02-10T14:22:00Z"/>
                <w:lang w:eastAsia="ko-KR"/>
              </w:rPr>
            </w:pPr>
            <w:ins w:id="2079" w:author="Suhwan Lim" w:date="2020-02-10T14:22:00Z">
              <w:r>
                <w:rPr>
                  <w:rFonts w:hint="eastAsia"/>
                  <w:lang w:eastAsia="ko-KR"/>
                </w:rPr>
                <w:t>-28.2</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2080" w:author="Suhwan Lim" w:date="2020-02-10T14:22:00Z"/>
                <w:lang w:eastAsia="ko-KR"/>
              </w:rPr>
            </w:pPr>
            <w:ins w:id="2081" w:author="Suhwan Lim" w:date="2020-02-10T14:22:00Z">
              <w:r>
                <w:rPr>
                  <w:rFonts w:hint="eastAsia"/>
                  <w:lang w:eastAsia="ko-KR"/>
                </w:rPr>
                <w:t>28.815</w:t>
              </w:r>
            </w:ins>
          </w:p>
        </w:tc>
      </w:tr>
      <w:tr w:rsidR="00EA6034" w:rsidRPr="000E530E" w:rsidTr="005A303B">
        <w:trPr>
          <w:trHeight w:val="225"/>
          <w:jc w:val="center"/>
          <w:ins w:id="2082"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083" w:author="Suhwan Lim" w:date="2020-02-10T14:22:00Z"/>
                <w:rFonts w:eastAsia="MS Mincho"/>
              </w:rPr>
            </w:pPr>
            <w:ins w:id="2084" w:author="Suhwan Lim" w:date="2020-02-10T14:22: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085" w:author="Suhwan Lim" w:date="2020-02-10T14:22:00Z"/>
                <w:rFonts w:eastAsia="MS Mincho"/>
              </w:rPr>
            </w:pPr>
            <w:ins w:id="2086" w:author="Suhwan Lim" w:date="2020-02-10T14:22:00Z">
              <w:r>
                <w:rPr>
                  <w:rFonts w:eastAsia="MS Mincho"/>
                </w:rPr>
                <w:t>-2</w:t>
              </w:r>
              <w:r w:rsidRPr="000E530E">
                <w:rPr>
                  <w:rFonts w:eastAsia="MS Mincho"/>
                </w:rPr>
                <w:t>7</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2087" w:author="Suhwan Lim" w:date="2020-02-10T14:22:00Z"/>
                <w:rFonts w:eastAsia="MS Mincho"/>
              </w:rPr>
            </w:pPr>
            <w:ins w:id="2088" w:author="Suhwan Lim" w:date="2020-02-10T14:22:00Z">
              <w:r w:rsidRPr="000E530E">
                <w:rPr>
                  <w:rFonts w:eastAsia="MS Mincho"/>
                </w:rPr>
                <w:t>38.895</w:t>
              </w:r>
            </w:ins>
          </w:p>
        </w:tc>
      </w:tr>
    </w:tbl>
    <w:p w:rsidR="001C403D" w:rsidRDefault="001C403D" w:rsidP="001C403D">
      <w:pPr>
        <w:rPr>
          <w:ins w:id="2089" w:author="Suhwan Lim" w:date="2020-06-04T17:12:00Z"/>
        </w:rPr>
      </w:pPr>
    </w:p>
    <w:p w:rsidR="00BB64B9" w:rsidRDefault="00BB64B9" w:rsidP="00BB64B9">
      <w:pPr>
        <w:rPr>
          <w:ins w:id="2090" w:author="Suhwan Lim" w:date="2020-06-04T17:12:00Z"/>
        </w:rPr>
      </w:pPr>
      <w:ins w:id="2091" w:author="Suhwan Lim" w:date="2020-06-04T17:12:00Z">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ins>
    </w:p>
    <w:p w:rsidR="00BB64B9" w:rsidRDefault="00BB64B9" w:rsidP="00BB64B9">
      <w:pPr>
        <w:rPr>
          <w:ins w:id="2092" w:author="Suhwan Lim" w:date="2020-06-04T17:12:00Z"/>
        </w:rPr>
      </w:pPr>
      <w:ins w:id="2093" w:author="Suhwan Lim" w:date="2020-06-04T17:12: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ins>
    </w:p>
    <w:p w:rsidR="00BB64B9" w:rsidRDefault="00BB64B9" w:rsidP="001C403D">
      <w:pPr>
        <w:rPr>
          <w:ins w:id="2094" w:author="Suhwan Lim" w:date="2020-03-31T14:12:00Z"/>
        </w:rPr>
      </w:pPr>
    </w:p>
    <w:p w:rsidR="0060646B" w:rsidRDefault="006C674D" w:rsidP="0060646B">
      <w:pPr>
        <w:pStyle w:val="40"/>
        <w:ind w:left="0" w:firstLine="0"/>
        <w:rPr>
          <w:ins w:id="2095" w:author="Suhwan Lim" w:date="2020-03-31T14:12:00Z"/>
        </w:rPr>
      </w:pPr>
      <w:bookmarkStart w:id="2096" w:name="_Toc29802843"/>
      <w:bookmarkStart w:id="2097" w:name="_Toc29802218"/>
      <w:bookmarkStart w:id="2098" w:name="_Toc29801794"/>
      <w:bookmarkStart w:id="2099" w:name="_Toc21344308"/>
      <w:ins w:id="2100" w:author="Suhwan Lim" w:date="2020-03-31T14:12:00Z">
        <w:r>
          <w:lastRenderedPageBreak/>
          <w:t>6.3E.1.2</w:t>
        </w:r>
        <w:r w:rsidR="0060646B">
          <w:tab/>
          <w:t xml:space="preserve">Minimum output power for </w:t>
        </w:r>
        <w:bookmarkEnd w:id="2096"/>
        <w:bookmarkEnd w:id="2097"/>
        <w:bookmarkEnd w:id="2098"/>
        <w:bookmarkEnd w:id="2099"/>
        <w:r w:rsidR="0060646B">
          <w:t>V2X con-current operation</w:t>
        </w:r>
      </w:ins>
    </w:p>
    <w:p w:rsidR="0060646B" w:rsidRDefault="0060646B" w:rsidP="0060646B">
      <w:pPr>
        <w:rPr>
          <w:ins w:id="2101" w:author="Suhwan Lim" w:date="2020-03-31T14:12:00Z"/>
          <w:noProof/>
        </w:rPr>
      </w:pPr>
      <w:ins w:id="2102" w:author="Suhwan Lim" w:date="2020-03-31T14:12:00Z">
        <w:r w:rsidRPr="0026224C">
          <w:rPr>
            <w:noProof/>
          </w:rPr>
          <w:t xml:space="preserve">For the inter-band con-current NR V2X operation, </w:t>
        </w:r>
        <w:r>
          <w:t xml:space="preserve">the requirements specified in </w:t>
        </w:r>
        <w:proofErr w:type="spellStart"/>
        <w:r>
          <w:t>subclause</w:t>
        </w:r>
        <w:proofErr w:type="spellEnd"/>
        <w:r>
          <w:t xml:space="preserve"> 6.3.1 shall apply for the uplink in licensed band and the requirements specified in </w:t>
        </w:r>
        <w:proofErr w:type="spellStart"/>
        <w:r>
          <w:t>subclause</w:t>
        </w:r>
        <w:proofErr w:type="spellEnd"/>
        <w:r>
          <w:t xml:space="preserve"> 6.3E.1 shall apply for the sidelink </w:t>
        </w:r>
        <w:r>
          <w:rPr>
            <w:noProof/>
          </w:rPr>
          <w:t xml:space="preserve">in </w:t>
        </w:r>
        <w:r w:rsidRPr="0026224C">
          <w:rPr>
            <w:noProof/>
          </w:rPr>
          <w:t>Band n47</w:t>
        </w:r>
        <w:r>
          <w:t>.</w:t>
        </w:r>
        <w:r w:rsidRPr="0026224C">
          <w:rPr>
            <w:noProof/>
          </w:rPr>
          <w:t xml:space="preserve"> </w:t>
        </w:r>
      </w:ins>
    </w:p>
    <w:p w:rsidR="00EA6034" w:rsidRPr="00EA6034" w:rsidRDefault="00EA6034" w:rsidP="001C403D">
      <w:pPr>
        <w:rPr>
          <w:ins w:id="2103" w:author="Suhwan Lim" w:date="2020-02-10T14:11:00Z"/>
        </w:rPr>
      </w:pPr>
    </w:p>
    <w:p w:rsidR="001C403D" w:rsidRDefault="001C403D" w:rsidP="001C403D">
      <w:pPr>
        <w:pStyle w:val="30"/>
        <w:ind w:left="0" w:firstLine="0"/>
        <w:rPr>
          <w:ins w:id="2104" w:author="Suhwan Lim" w:date="2020-06-12T11:18:00Z"/>
        </w:rPr>
      </w:pPr>
      <w:bookmarkStart w:id="2105" w:name="_Toc21344309"/>
      <w:bookmarkStart w:id="2106" w:name="_Toc29801795"/>
      <w:bookmarkStart w:id="2107" w:name="_Toc29802219"/>
      <w:bookmarkStart w:id="2108" w:name="_Toc29802844"/>
      <w:ins w:id="2109" w:author="Suhwan Lim" w:date="2020-02-10T14:11:00Z">
        <w:r>
          <w:t>6.3E</w:t>
        </w:r>
        <w:r w:rsidRPr="001C0CC4">
          <w:t>.2</w:t>
        </w:r>
        <w:r w:rsidRPr="001C0CC4">
          <w:tab/>
          <w:t>Transmit OFF power for</w:t>
        </w:r>
      </w:ins>
      <w:bookmarkEnd w:id="2105"/>
      <w:bookmarkEnd w:id="2106"/>
      <w:bookmarkEnd w:id="2107"/>
      <w:bookmarkEnd w:id="2108"/>
      <w:ins w:id="2110" w:author="Suhwan Lim" w:date="2020-02-10T14:12:00Z">
        <w:r w:rsidR="007327B8">
          <w:t xml:space="preserve"> V2X</w:t>
        </w:r>
      </w:ins>
    </w:p>
    <w:p w:rsidR="006C674D" w:rsidRPr="00226F23" w:rsidRDefault="006C674D" w:rsidP="006C674D">
      <w:pPr>
        <w:pStyle w:val="40"/>
        <w:ind w:left="0" w:firstLine="0"/>
        <w:rPr>
          <w:ins w:id="2111" w:author="Suhwan Lim" w:date="2020-06-12T11:18:00Z"/>
        </w:rPr>
      </w:pPr>
      <w:ins w:id="2112" w:author="Suhwan Lim" w:date="2020-06-12T11:18:00Z">
        <w:r>
          <w:t>6.3E.2.1</w:t>
        </w:r>
        <w:r>
          <w:tab/>
          <w:t>General</w:t>
        </w:r>
      </w:ins>
    </w:p>
    <w:p w:rsidR="00EA6034" w:rsidRDefault="00EA6034" w:rsidP="00EA6034">
      <w:pPr>
        <w:rPr>
          <w:ins w:id="2113" w:author="Suhwan Lim" w:date="2020-02-10T14:23:00Z"/>
        </w:rPr>
      </w:pPr>
      <w:ins w:id="2114" w:author="Suhwan Lim" w:date="2020-02-10T14:23:00Z">
        <w:r>
          <w:rPr>
            <w:rFonts w:hint="eastAsia"/>
          </w:rPr>
          <w:t>When UE is configured for NR</w:t>
        </w:r>
        <w:r w:rsidRPr="00795ABE">
          <w:rPr>
            <w:rFonts w:hint="eastAsia"/>
          </w:rPr>
          <w:t xml:space="preserve"> V2X sidelink transmissions non-concurrent with </w:t>
        </w:r>
        <w:r>
          <w:t>NR</w:t>
        </w:r>
        <w:r>
          <w:rPr>
            <w:rFonts w:hint="eastAsia"/>
          </w:rPr>
          <w:t xml:space="preserve"> uplink transmissions for NR</w:t>
        </w:r>
        <w:r w:rsidRPr="00795ABE">
          <w:rPr>
            <w:rFonts w:hint="eastAsia"/>
          </w:rPr>
          <w:t xml:space="preserve"> V2X operating bands</w:t>
        </w:r>
        <w:r>
          <w:t xml:space="preserve"> in Table 5.2E-1</w:t>
        </w:r>
        <w:r w:rsidRPr="00795ABE">
          <w:rPr>
            <w:rFonts w:hint="eastAsia"/>
          </w:rPr>
          <w:t>,</w:t>
        </w:r>
        <w:r w:rsidRPr="00795ABE">
          <w:t xml:space="preserve"> </w:t>
        </w:r>
      </w:ins>
      <w:ins w:id="2115" w:author="Suhwan Lim" w:date="2020-06-12T11:25:00Z">
        <w:r w:rsidR="00286122">
          <w:t>the requirements specified in clause Table 6.3.2 apply.</w:t>
        </w:r>
      </w:ins>
    </w:p>
    <w:p w:rsidR="00EA6034" w:rsidRPr="000E530E" w:rsidRDefault="00EA6034" w:rsidP="00EA6034">
      <w:pPr>
        <w:pStyle w:val="TH"/>
        <w:rPr>
          <w:ins w:id="2116" w:author="Suhwan Lim" w:date="2020-02-10T14:23:00Z"/>
        </w:rPr>
      </w:pPr>
      <w:ins w:id="2117" w:author="Suhwan Lim" w:date="2020-02-10T14:23:00Z">
        <w:r>
          <w:t>Table 6.3E.2</w:t>
        </w:r>
      </w:ins>
      <w:ins w:id="2118" w:author="Suhwan Lim" w:date="2020-06-12T11:19:00Z">
        <w:r w:rsidR="006C674D">
          <w:t>.1</w:t>
        </w:r>
      </w:ins>
      <w:ins w:id="2119" w:author="Suhwan Lim" w:date="2020-02-10T14:23:00Z">
        <w:r w:rsidRPr="000E530E">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2120"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2121" w:author="Suhwan Lim" w:date="2020-02-10T14:23:00Z"/>
              </w:rPr>
            </w:pPr>
            <w:ins w:id="2122" w:author="Suhwan Lim" w:date="2020-02-10T14:23:00Z">
              <w:r w:rsidRPr="000E530E">
                <w:t>Channel bandwidth</w:t>
              </w:r>
            </w:ins>
          </w:p>
          <w:p w:rsidR="00EA6034" w:rsidRPr="000E530E" w:rsidRDefault="00EA6034" w:rsidP="005A303B">
            <w:pPr>
              <w:pStyle w:val="TAH"/>
              <w:rPr>
                <w:ins w:id="2123" w:author="Suhwan Lim" w:date="2020-02-10T14:23:00Z"/>
                <w:rFonts w:eastAsia="MS Mincho"/>
              </w:rPr>
            </w:pPr>
            <w:ins w:id="2124" w:author="Suhwan Lim" w:date="2020-02-10T14:23: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2125" w:author="Suhwan Lim" w:date="2020-02-10T14:23:00Z"/>
              </w:rPr>
            </w:pPr>
            <w:ins w:id="2126" w:author="Suhwan Lim" w:date="2020-02-10T14:23:00Z">
              <w:r w:rsidRPr="000E530E">
                <w:t>Transmit OFF power</w:t>
              </w:r>
            </w:ins>
          </w:p>
          <w:p w:rsidR="00EA6034" w:rsidRPr="000E530E" w:rsidRDefault="00EA6034" w:rsidP="005A303B">
            <w:pPr>
              <w:pStyle w:val="TAH"/>
              <w:rPr>
                <w:ins w:id="2127" w:author="Suhwan Lim" w:date="2020-02-10T14:23:00Z"/>
                <w:rFonts w:eastAsia="MS Mincho"/>
              </w:rPr>
            </w:pPr>
            <w:ins w:id="2128" w:author="Suhwan Lim" w:date="2020-02-10T14:23: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2129" w:author="Suhwan Lim" w:date="2020-02-10T14:23:00Z"/>
              </w:rPr>
            </w:pPr>
            <w:ins w:id="2130" w:author="Suhwan Lim" w:date="2020-02-10T14:23:00Z">
              <w:r w:rsidRPr="000E530E">
                <w:t>Measurement bandwidth</w:t>
              </w:r>
            </w:ins>
          </w:p>
          <w:p w:rsidR="00EA6034" w:rsidRPr="000E530E" w:rsidRDefault="00EA6034" w:rsidP="005A303B">
            <w:pPr>
              <w:pStyle w:val="TAH"/>
              <w:rPr>
                <w:ins w:id="2131" w:author="Suhwan Lim" w:date="2020-02-10T14:23:00Z"/>
              </w:rPr>
            </w:pPr>
            <w:ins w:id="2132" w:author="Suhwan Lim" w:date="2020-02-10T14:23:00Z">
              <w:r w:rsidRPr="000E530E">
                <w:t>(MHz)</w:t>
              </w:r>
            </w:ins>
          </w:p>
        </w:tc>
      </w:tr>
      <w:tr w:rsidR="00EA6034" w:rsidRPr="000E530E" w:rsidTr="005A303B">
        <w:trPr>
          <w:trHeight w:val="225"/>
          <w:jc w:val="center"/>
          <w:ins w:id="2133"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134" w:author="Suhwan Lim" w:date="2020-02-10T14:23:00Z"/>
                <w:rFonts w:eastAsia="MS Mincho"/>
              </w:rPr>
            </w:pPr>
            <w:ins w:id="2135" w:author="Suhwan Lim" w:date="2020-02-10T14:23: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136" w:author="Suhwan Lim" w:date="2020-02-10T14:23:00Z"/>
                <w:rFonts w:eastAsia="MS Mincho"/>
              </w:rPr>
            </w:pPr>
            <w:ins w:id="2137"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2138" w:author="Suhwan Lim" w:date="2020-02-10T14:23:00Z"/>
                <w:rFonts w:eastAsia="MS Mincho"/>
              </w:rPr>
            </w:pPr>
            <w:ins w:id="2139" w:author="Suhwan Lim" w:date="2020-02-10T14:23:00Z">
              <w:r w:rsidRPr="000E530E">
                <w:rPr>
                  <w:rFonts w:eastAsia="MS Mincho"/>
                </w:rPr>
                <w:t>9.375</w:t>
              </w:r>
            </w:ins>
          </w:p>
        </w:tc>
      </w:tr>
      <w:tr w:rsidR="00EA6034" w:rsidRPr="000E530E" w:rsidTr="005A303B">
        <w:trPr>
          <w:trHeight w:val="225"/>
          <w:jc w:val="center"/>
          <w:ins w:id="2140"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141" w:author="Suhwan Lim" w:date="2020-02-10T14:23:00Z"/>
                <w:rFonts w:eastAsia="MS Mincho"/>
              </w:rPr>
            </w:pPr>
            <w:ins w:id="2142" w:author="Suhwan Lim" w:date="2020-02-10T14:23: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143" w:author="Suhwan Lim" w:date="2020-02-10T14:23:00Z"/>
                <w:rFonts w:eastAsia="MS Mincho"/>
              </w:rPr>
            </w:pPr>
            <w:ins w:id="2144"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2145" w:author="Suhwan Lim" w:date="2020-02-10T14:23:00Z"/>
                <w:rFonts w:eastAsia="MS Mincho"/>
              </w:rPr>
            </w:pPr>
            <w:ins w:id="2146" w:author="Suhwan Lim" w:date="2020-02-10T14:23:00Z">
              <w:r w:rsidRPr="000E530E">
                <w:rPr>
                  <w:rFonts w:eastAsia="MS Mincho"/>
                </w:rPr>
                <w:t>19.095</w:t>
              </w:r>
            </w:ins>
          </w:p>
        </w:tc>
      </w:tr>
      <w:tr w:rsidR="00EA6034" w:rsidRPr="000E530E" w:rsidTr="005A303B">
        <w:trPr>
          <w:trHeight w:val="225"/>
          <w:jc w:val="center"/>
          <w:ins w:id="2147"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2148" w:author="Suhwan Lim" w:date="2020-02-10T14:23:00Z"/>
                <w:lang w:eastAsia="ko-KR"/>
              </w:rPr>
            </w:pPr>
            <w:ins w:id="2149" w:author="Suhwan Lim" w:date="2020-02-10T14:23: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2150" w:author="Suhwan Lim" w:date="2020-02-10T14:23:00Z"/>
                <w:lang w:eastAsia="ko-KR"/>
              </w:rPr>
            </w:pPr>
            <w:ins w:id="2151" w:author="Suhwan Lim" w:date="2020-02-10T14:23:00Z">
              <w:r>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2152" w:author="Suhwan Lim" w:date="2020-02-10T14:23:00Z"/>
                <w:lang w:eastAsia="ko-KR"/>
              </w:rPr>
            </w:pPr>
            <w:ins w:id="2153" w:author="Suhwan Lim" w:date="2020-02-10T14:23:00Z">
              <w:r>
                <w:rPr>
                  <w:rFonts w:hint="eastAsia"/>
                  <w:lang w:eastAsia="ko-KR"/>
                </w:rPr>
                <w:t>28.815</w:t>
              </w:r>
            </w:ins>
          </w:p>
        </w:tc>
      </w:tr>
      <w:tr w:rsidR="00EA6034" w:rsidRPr="000E530E" w:rsidTr="005A303B">
        <w:trPr>
          <w:trHeight w:val="225"/>
          <w:jc w:val="center"/>
          <w:ins w:id="2154"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155" w:author="Suhwan Lim" w:date="2020-02-10T14:23:00Z"/>
                <w:rFonts w:eastAsia="MS Mincho"/>
              </w:rPr>
            </w:pPr>
            <w:ins w:id="2156" w:author="Suhwan Lim" w:date="2020-02-10T14:23: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2157" w:author="Suhwan Lim" w:date="2020-02-10T14:23:00Z"/>
                <w:rFonts w:eastAsia="MS Mincho"/>
              </w:rPr>
            </w:pPr>
            <w:ins w:id="2158"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2159" w:author="Suhwan Lim" w:date="2020-02-10T14:23:00Z"/>
                <w:rFonts w:eastAsia="MS Mincho"/>
              </w:rPr>
            </w:pPr>
            <w:ins w:id="2160" w:author="Suhwan Lim" w:date="2020-02-10T14:23:00Z">
              <w:r w:rsidRPr="000E530E">
                <w:rPr>
                  <w:rFonts w:eastAsia="MS Mincho"/>
                </w:rPr>
                <w:t>38.895</w:t>
              </w:r>
            </w:ins>
          </w:p>
        </w:tc>
      </w:tr>
    </w:tbl>
    <w:p w:rsidR="00EA6034" w:rsidRDefault="00EA6034" w:rsidP="001C403D">
      <w:pPr>
        <w:rPr>
          <w:ins w:id="2161" w:author="Suhwan Lim" w:date="2020-03-26T15:08:00Z"/>
        </w:rPr>
      </w:pPr>
    </w:p>
    <w:p w:rsidR="00B80C45" w:rsidRDefault="00B80C45" w:rsidP="001C403D">
      <w:pPr>
        <w:rPr>
          <w:ins w:id="2162" w:author="Suhwan Lim" w:date="2020-03-26T15:09:00Z"/>
        </w:rPr>
      </w:pPr>
      <w:ins w:id="2163" w:author="Suhwan Lim" w:date="2020-03-26T15:09:00Z">
        <w:r>
          <w:t xml:space="preserve">For NR V2X UE </w:t>
        </w:r>
      </w:ins>
      <w:ins w:id="2164" w:author="Suhwan Lim" w:date="2020-03-26T15:11:00Z">
        <w:r>
          <w:t>supporting SL MIMO</w:t>
        </w:r>
      </w:ins>
      <w:ins w:id="2165" w:author="Suhwan Lim" w:date="2020-03-26T15:09:00Z">
        <w:r>
          <w:t xml:space="preserve">, </w:t>
        </w:r>
        <w:proofErr w:type="gramStart"/>
        <w:r>
          <w:t>the</w:t>
        </w:r>
      </w:ins>
      <w:ins w:id="2166" w:author="Suhwan Lim" w:date="2020-03-26T15:10:00Z">
        <w:r>
          <w:t xml:space="preserve"> transmit</w:t>
        </w:r>
        <w:proofErr w:type="gramEnd"/>
        <w:r>
          <w:t xml:space="preserve"> OFF power at each transmit antenna connector shall not exceed the values specified in Table 6.3E.2</w:t>
        </w:r>
      </w:ins>
      <w:ins w:id="2167" w:author="Suhwan Lim" w:date="2020-06-12T11:21:00Z">
        <w:r w:rsidR="006C674D">
          <w:t>.1</w:t>
        </w:r>
      </w:ins>
      <w:ins w:id="2168" w:author="Suhwan Lim" w:date="2020-03-26T15:10:00Z">
        <w:r>
          <w:t>-1 for single carrier.</w:t>
        </w:r>
      </w:ins>
      <w:ins w:id="2169" w:author="Suhwan Lim" w:date="2020-06-12T11:25:00Z">
        <w:r w:rsidR="00286122">
          <w:t xml:space="preserve"> Transmit off</w:t>
        </w:r>
        <w:r w:rsidR="00286122" w:rsidRPr="000E530E">
          <w:t xml:space="preserve"> power is defined as the mean power in at least one sub-frame 1 </w:t>
        </w:r>
        <w:proofErr w:type="spellStart"/>
        <w:r w:rsidR="00286122" w:rsidRPr="000E530E">
          <w:t>ms</w:t>
        </w:r>
        <w:proofErr w:type="spellEnd"/>
        <w:r w:rsidR="00286122">
          <w:t>.</w:t>
        </w:r>
      </w:ins>
    </w:p>
    <w:p w:rsidR="0060646B" w:rsidRDefault="006C674D" w:rsidP="0060646B">
      <w:pPr>
        <w:pStyle w:val="40"/>
        <w:ind w:left="0" w:firstLine="0"/>
        <w:rPr>
          <w:ins w:id="2170" w:author="Suhwan Lim" w:date="2020-03-31T14:12:00Z"/>
        </w:rPr>
      </w:pPr>
      <w:bookmarkStart w:id="2171" w:name="_Toc29802847"/>
      <w:bookmarkStart w:id="2172" w:name="_Toc29802222"/>
      <w:bookmarkStart w:id="2173" w:name="_Toc29801798"/>
      <w:bookmarkStart w:id="2174" w:name="_Toc21344312"/>
      <w:ins w:id="2175" w:author="Suhwan Lim" w:date="2020-03-31T14:12:00Z">
        <w:r>
          <w:t>6.3E.2.2</w:t>
        </w:r>
        <w:r w:rsidR="0060646B">
          <w:tab/>
          <w:t xml:space="preserve">Transmit OFF power for </w:t>
        </w:r>
        <w:bookmarkEnd w:id="2171"/>
        <w:bookmarkEnd w:id="2172"/>
        <w:bookmarkEnd w:id="2173"/>
        <w:bookmarkEnd w:id="2174"/>
        <w:r w:rsidR="0060646B">
          <w:t>V2X con-current operation</w:t>
        </w:r>
      </w:ins>
    </w:p>
    <w:p w:rsidR="0060646B" w:rsidRDefault="0060646B" w:rsidP="0060646B">
      <w:pPr>
        <w:rPr>
          <w:ins w:id="2176" w:author="Suhwan Lim" w:date="2020-03-31T14:12:00Z"/>
          <w:noProof/>
        </w:rPr>
      </w:pPr>
      <w:ins w:id="2177" w:author="Suhwan Lim" w:date="2020-03-31T14:12:00Z">
        <w:r w:rsidRPr="0026224C">
          <w:rPr>
            <w:noProof/>
          </w:rPr>
          <w:t xml:space="preserve">For the inter-band con-current NR V2X operation, </w:t>
        </w:r>
        <w:r>
          <w:t xml:space="preserve">the requirements specified in </w:t>
        </w:r>
        <w:proofErr w:type="spellStart"/>
        <w:r>
          <w:t>subclause</w:t>
        </w:r>
        <w:proofErr w:type="spellEnd"/>
        <w:r>
          <w:t xml:space="preserve"> 6.3.2 shall apply for the uplink in licensed band and the requirements specified in </w:t>
        </w:r>
        <w:proofErr w:type="spellStart"/>
        <w:r>
          <w:t>subclause</w:t>
        </w:r>
        <w:proofErr w:type="spellEnd"/>
        <w:r>
          <w:t xml:space="preserve"> 6.3E.2 shall apply for the sidelink </w:t>
        </w:r>
        <w:r>
          <w:rPr>
            <w:noProof/>
          </w:rPr>
          <w:t xml:space="preserve">in </w:t>
        </w:r>
        <w:r w:rsidRPr="0026224C">
          <w:rPr>
            <w:noProof/>
          </w:rPr>
          <w:t>Band n47</w:t>
        </w:r>
        <w:r>
          <w:t>.</w:t>
        </w:r>
        <w:r w:rsidRPr="0026224C">
          <w:rPr>
            <w:noProof/>
          </w:rPr>
          <w:t xml:space="preserve"> </w:t>
        </w:r>
      </w:ins>
    </w:p>
    <w:p w:rsidR="0060646B" w:rsidRPr="001C0CC4" w:rsidRDefault="0060646B" w:rsidP="001C403D">
      <w:pPr>
        <w:rPr>
          <w:ins w:id="2178" w:author="Suhwan Lim" w:date="2020-02-10T14:11:00Z"/>
        </w:rPr>
      </w:pPr>
    </w:p>
    <w:p w:rsidR="001C403D" w:rsidRDefault="001C403D" w:rsidP="001C403D">
      <w:pPr>
        <w:pStyle w:val="30"/>
        <w:ind w:left="0" w:firstLine="0"/>
        <w:rPr>
          <w:ins w:id="2179" w:author="Suhwan Lim" w:date="2020-06-12T11:21:00Z"/>
        </w:rPr>
      </w:pPr>
      <w:bookmarkStart w:id="2180" w:name="_Toc21344313"/>
      <w:bookmarkStart w:id="2181" w:name="_Toc29801799"/>
      <w:bookmarkStart w:id="2182" w:name="_Toc29802223"/>
      <w:bookmarkStart w:id="2183" w:name="_Toc29802848"/>
      <w:ins w:id="2184" w:author="Suhwan Lim" w:date="2020-02-10T14:11:00Z">
        <w:r>
          <w:t>6.3E</w:t>
        </w:r>
        <w:r w:rsidRPr="001C0CC4">
          <w:t>.3</w:t>
        </w:r>
        <w:r w:rsidRPr="001C0CC4">
          <w:tab/>
          <w:t>Transmit ON/OFF time mask for</w:t>
        </w:r>
      </w:ins>
      <w:bookmarkEnd w:id="2180"/>
      <w:bookmarkEnd w:id="2181"/>
      <w:bookmarkEnd w:id="2182"/>
      <w:bookmarkEnd w:id="2183"/>
      <w:ins w:id="2185" w:author="Suhwan Lim" w:date="2020-02-10T14:12:00Z">
        <w:r w:rsidR="007327B8">
          <w:t xml:space="preserve"> V2X</w:t>
        </w:r>
      </w:ins>
    </w:p>
    <w:p w:rsidR="00286122" w:rsidRPr="00226F23" w:rsidRDefault="00286122" w:rsidP="00286122">
      <w:pPr>
        <w:pStyle w:val="40"/>
        <w:ind w:left="0" w:firstLine="0"/>
        <w:rPr>
          <w:ins w:id="2186" w:author="Suhwan Lim" w:date="2020-06-12T11:21:00Z"/>
        </w:rPr>
      </w:pPr>
      <w:ins w:id="2187" w:author="Suhwan Lim" w:date="2020-06-12T11:21:00Z">
        <w:r>
          <w:t>6.3E.3.1</w:t>
        </w:r>
        <w:r>
          <w:tab/>
          <w:t>General</w:t>
        </w:r>
      </w:ins>
    </w:p>
    <w:p w:rsidR="001C403D" w:rsidRDefault="005A4414" w:rsidP="001C403D">
      <w:pPr>
        <w:rPr>
          <w:ins w:id="2188" w:author="Suhwan Lim" w:date="2020-02-10T14:44:00Z"/>
        </w:rPr>
      </w:pPr>
      <w:ins w:id="2189" w:author="Suhwan Lim" w:date="2020-02-10T14:34:00Z">
        <w:r w:rsidRPr="00795ABE">
          <w:t xml:space="preserve">For </w:t>
        </w:r>
        <w:r>
          <w:t xml:space="preserve">NR </w:t>
        </w:r>
        <w:r w:rsidRPr="00795ABE">
          <w:t xml:space="preserve">V2X </w:t>
        </w:r>
      </w:ins>
      <w:ins w:id="2190" w:author="Suhwan Lim" w:date="2020-02-10T17:44:00Z">
        <w:r w:rsidR="007327B8">
          <w:t>UE</w:t>
        </w:r>
      </w:ins>
      <w:ins w:id="2191" w:author="Suhwan Lim" w:date="2020-02-10T14:34:00Z">
        <w:r w:rsidRPr="00795ABE">
          <w:t>, additional requirements on ON/OFF time masks for V2X physical channels and signa</w:t>
        </w:r>
        <w:r>
          <w:t>ls are specified in this clause</w:t>
        </w:r>
      </w:ins>
      <w:ins w:id="2192" w:author="Suhwan Lim" w:date="2020-02-10T14:11:00Z">
        <w:r w:rsidR="001C403D" w:rsidRPr="001C0CC4">
          <w:t>.</w:t>
        </w:r>
      </w:ins>
    </w:p>
    <w:p w:rsidR="005A4414" w:rsidRPr="005A4414" w:rsidRDefault="005A4414" w:rsidP="001C403D">
      <w:pPr>
        <w:rPr>
          <w:ins w:id="2193"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2194" w:author="Suhwan Lim" w:date="2020-02-10T14:34:00Z"/>
          <w:rFonts w:eastAsia="Times New Roman"/>
          <w:lang w:eastAsia="en-GB"/>
        </w:rPr>
      </w:pPr>
      <w:ins w:id="2195" w:author="Suhwan Lim" w:date="2020-02-10T14:35:00Z">
        <w:r w:rsidRPr="005A4414">
          <w:rPr>
            <w:rFonts w:eastAsia="Times New Roman"/>
            <w:lang w:eastAsia="en-GB"/>
          </w:rPr>
          <w:t>6.3E.3.</w:t>
        </w:r>
        <w:r w:rsidR="00286122">
          <w:rPr>
            <w:rFonts w:eastAsia="Times New Roman"/>
            <w:lang w:eastAsia="en-GB"/>
          </w:rPr>
          <w:t>2</w:t>
        </w:r>
        <w:r w:rsidRPr="005A4414">
          <w:rPr>
            <w:rFonts w:eastAsia="Times New Roman"/>
            <w:lang w:eastAsia="en-GB"/>
          </w:rPr>
          <w:t xml:space="preserve"> </w:t>
        </w:r>
      </w:ins>
      <w:ins w:id="2196" w:author="Suhwan Lim" w:date="2020-03-03T17:24:00Z">
        <w:r w:rsidR="00AA47F2">
          <w:rPr>
            <w:rFonts w:eastAsia="Times New Roman"/>
            <w:lang w:eastAsia="en-GB"/>
          </w:rPr>
          <w:tab/>
        </w:r>
      </w:ins>
      <w:ins w:id="2197" w:author="Suhwan Lim" w:date="2020-02-10T14:34:00Z">
        <w:r>
          <w:rPr>
            <w:rFonts w:eastAsia="Times New Roman"/>
            <w:lang w:eastAsia="en-GB"/>
          </w:rPr>
          <w:t>General time mask</w:t>
        </w:r>
      </w:ins>
    </w:p>
    <w:p w:rsidR="005A4414" w:rsidRPr="001D386E" w:rsidRDefault="005A4414" w:rsidP="005A4414">
      <w:pPr>
        <w:rPr>
          <w:ins w:id="2198" w:author="Suhwan Lim" w:date="2020-02-10T14:34:00Z"/>
        </w:rPr>
      </w:pPr>
      <w:ins w:id="2199" w:author="Suhwan Lim" w:date="2020-02-10T14:34: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rsidR="00B34E51">
          <w:t>SSCH transmissions in a slot</w:t>
        </w:r>
        <w:r w:rsidRPr="001D386E">
          <w:t xml:space="preserve"> wherein the last symbol is punctured to create a guard period.</w:t>
        </w:r>
      </w:ins>
    </w:p>
    <w:bookmarkStart w:id="2200" w:name="_MON_1644906071"/>
    <w:bookmarkEnd w:id="2200"/>
    <w:p w:rsidR="005A4414" w:rsidRPr="001D386E" w:rsidRDefault="009C1ABB" w:rsidP="005A4414">
      <w:pPr>
        <w:rPr>
          <w:ins w:id="2201" w:author="Suhwan Lim" w:date="2020-02-10T14:34:00Z"/>
        </w:rPr>
      </w:pPr>
      <w:ins w:id="2202" w:author="Suhwan Lim" w:date="2020-03-03T17:23:00Z">
        <w:r w:rsidRPr="001D386E">
          <w:object w:dxaOrig="9669" w:dyaOrig="2920">
            <v:shape id="_x0000_i1030" type="#_x0000_t75" style="width:479.05pt;height:144.7pt" o:ole="">
              <v:imagedata r:id="rId23" o:title=""/>
            </v:shape>
            <o:OLEObject Type="Embed" ProgID="Word.Picture.8" ShapeID="_x0000_i1030" DrawAspect="Content" ObjectID="_1653895135" r:id="rId24"/>
          </w:object>
        </w:r>
      </w:ins>
    </w:p>
    <w:p w:rsidR="005A4414" w:rsidRPr="001D386E" w:rsidRDefault="005A4414" w:rsidP="005A4414">
      <w:pPr>
        <w:pStyle w:val="TH"/>
        <w:rPr>
          <w:ins w:id="2203" w:author="Suhwan Lim" w:date="2020-02-10T14:34:00Z"/>
        </w:rPr>
      </w:pPr>
      <w:bookmarkStart w:id="2204" w:name="_MON_1489221965"/>
      <w:bookmarkEnd w:id="2204"/>
      <w:ins w:id="2205" w:author="Suhwan Lim" w:date="2020-02-10T14:34:00Z">
        <w:r>
          <w:lastRenderedPageBreak/>
          <w:t>Figure 6.</w:t>
        </w:r>
      </w:ins>
      <w:ins w:id="2206" w:author="Suhwan Lim" w:date="2020-02-10T14:35:00Z">
        <w:r>
          <w:t>3E.3</w:t>
        </w:r>
      </w:ins>
      <w:ins w:id="2207" w:author="Suhwan Lim" w:date="2020-02-10T14:34:00Z">
        <w:r w:rsidR="00286122">
          <w:t>.2</w:t>
        </w:r>
        <w:r>
          <w:t xml:space="preserve">-1: General </w:t>
        </w:r>
        <w:r w:rsidRPr="001D386E">
          <w:t>PSCCH/PSSCH time mask</w:t>
        </w:r>
        <w:r>
          <w:t xml:space="preserve"> for NR V2X UE</w:t>
        </w:r>
      </w:ins>
    </w:p>
    <w:p w:rsidR="005A4414" w:rsidRPr="00E10EAD" w:rsidRDefault="005A4414" w:rsidP="005A4414">
      <w:pPr>
        <w:rPr>
          <w:ins w:id="2208" w:author="Suhwan Lim" w:date="2020-02-10T14:34:00Z"/>
        </w:rPr>
      </w:pPr>
    </w:p>
    <w:p w:rsidR="005A4414" w:rsidRPr="005A4414" w:rsidRDefault="00286122" w:rsidP="00AA47F2">
      <w:pPr>
        <w:pStyle w:val="40"/>
        <w:overflowPunct w:val="0"/>
        <w:autoSpaceDE w:val="0"/>
        <w:autoSpaceDN w:val="0"/>
        <w:adjustRightInd w:val="0"/>
        <w:ind w:left="0" w:firstLine="0"/>
        <w:textAlignment w:val="baseline"/>
        <w:rPr>
          <w:ins w:id="2209" w:author="Suhwan Lim" w:date="2020-02-10T14:34:00Z"/>
          <w:rFonts w:eastAsia="Times New Roman"/>
          <w:lang w:eastAsia="en-GB"/>
        </w:rPr>
      </w:pPr>
      <w:ins w:id="2210" w:author="Suhwan Lim" w:date="2020-02-10T14:34:00Z">
        <w:r>
          <w:rPr>
            <w:rFonts w:eastAsia="Times New Roman"/>
            <w:lang w:eastAsia="en-GB"/>
          </w:rPr>
          <w:t>6.3E.3.3</w:t>
        </w:r>
        <w:r w:rsidR="005A4414" w:rsidRPr="005A4414">
          <w:rPr>
            <w:rFonts w:eastAsia="Times New Roman"/>
            <w:lang w:eastAsia="en-GB"/>
          </w:rPr>
          <w:tab/>
        </w:r>
      </w:ins>
      <w:ins w:id="2211" w:author="Suhwan Lim" w:date="2020-03-03T17:24:00Z">
        <w:r w:rsidR="00AA47F2">
          <w:rPr>
            <w:rFonts w:eastAsia="Times New Roman"/>
            <w:lang w:eastAsia="en-GB"/>
          </w:rPr>
          <w:t>S-</w:t>
        </w:r>
      </w:ins>
      <w:del w:id="2212" w:author="Suhwan Lim" w:date="2020-03-03T17:23:00Z">
        <w:r w:rsidR="005A4414" w:rsidRPr="001D386E" w:rsidDel="00AA47F2">
          <w:rPr>
            <w:lang w:val="en-US"/>
          </w:rPr>
          <w:fldChar w:fldCharType="begin"/>
        </w:r>
        <w:r w:rsidR="005A4414" w:rsidRPr="001D386E" w:rsidDel="00AA47F2">
          <w:rPr>
            <w:lang w:val="en-US"/>
          </w:rPr>
          <w:fldChar w:fldCharType="end"/>
        </w:r>
      </w:del>
      <w:ins w:id="2213" w:author="Suhwan Lim" w:date="2020-02-10T14:34:00Z">
        <w:r w:rsidR="000B7E43">
          <w:rPr>
            <w:rFonts w:eastAsia="Times New Roman"/>
            <w:lang w:eastAsia="en-GB"/>
          </w:rPr>
          <w:t>SS</w:t>
        </w:r>
      </w:ins>
      <w:ins w:id="2214" w:author="Suhwan Lim" w:date="2020-03-26T14:38:00Z">
        <w:r w:rsidR="00AB505E">
          <w:rPr>
            <w:rFonts w:eastAsia="Times New Roman"/>
            <w:lang w:eastAsia="en-GB"/>
          </w:rPr>
          <w:t>B</w:t>
        </w:r>
      </w:ins>
      <w:ins w:id="2215" w:author="Suhwan Lim" w:date="2020-02-10T14:34:00Z">
        <w:r w:rsidR="005A4414" w:rsidRPr="005A4414">
          <w:rPr>
            <w:rFonts w:eastAsia="Times New Roman"/>
            <w:lang w:eastAsia="en-GB"/>
          </w:rPr>
          <w:t xml:space="preserve"> time mask</w:t>
        </w:r>
      </w:ins>
    </w:p>
    <w:p w:rsidR="00077F8A" w:rsidRPr="00077F8A" w:rsidRDefault="00077F8A" w:rsidP="00077F8A">
      <w:pPr>
        <w:rPr>
          <w:ins w:id="2216" w:author="Suhwan Lim" w:date="2020-05-04T12:52:00Z"/>
        </w:rPr>
      </w:pPr>
      <w:ins w:id="2217" w:author="Suhwan Lim" w:date="2020-05-04T12:52:00Z">
        <w:r w:rsidRPr="00077F8A">
          <w:t>The S-PSS/S-SSS/S-PBCH time mask is for NR V2X UE defines the observation period between transmit OFF and ON S-PSS power and between transmit ON PSBCH and OFF power in a slot wherein the last symbol is punctured to create a guard period.</w:t>
        </w:r>
      </w:ins>
    </w:p>
    <w:p w:rsidR="00077F8A" w:rsidRPr="00077F8A" w:rsidRDefault="00077F8A" w:rsidP="00077F8A">
      <w:pPr>
        <w:pStyle w:val="TH"/>
        <w:rPr>
          <w:ins w:id="2218" w:author="Suhwan Lim" w:date="2020-05-04T12:52:00Z"/>
          <w:rFonts w:eastAsia="맑은 고딕"/>
        </w:rPr>
      </w:pPr>
      <w:ins w:id="2219" w:author="Suhwan Lim" w:date="2020-05-04T12:52:00Z">
        <w:r w:rsidRPr="00077F8A">
          <w:rPr>
            <w:rFonts w:eastAsia="맑은 고딕"/>
            <w:noProof/>
            <w:lang w:val="en-US" w:eastAsia="ko-KR"/>
          </w:rPr>
          <w:drawing>
            <wp:inline distT="0" distB="0" distL="0" distR="0" wp14:anchorId="0D527E27" wp14:editId="30BE613B">
              <wp:extent cx="6020555" cy="183342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2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ins>
    </w:p>
    <w:p w:rsidR="005F5013" w:rsidRPr="00077F8A" w:rsidDel="000B7E43" w:rsidRDefault="00286122" w:rsidP="00077F8A">
      <w:pPr>
        <w:pStyle w:val="TH"/>
        <w:rPr>
          <w:del w:id="2220" w:author="Suhwan Lim" w:date="2020-03-03T20:54:00Z"/>
        </w:rPr>
      </w:pPr>
      <w:ins w:id="2221" w:author="Suhwan Lim" w:date="2020-05-04T12:52:00Z">
        <w:r>
          <w:t>Figure 6.3E.3.3</w:t>
        </w:r>
        <w:r w:rsidR="00077F8A" w:rsidRPr="00077F8A">
          <w:t>-</w:t>
        </w:r>
        <w:r w:rsidR="00077F8A" w:rsidRPr="00077F8A">
          <w:rPr>
            <w:rFonts w:hint="eastAsia"/>
          </w:rPr>
          <w:t>1</w:t>
        </w:r>
        <w:r w:rsidR="00077F8A" w:rsidRPr="00077F8A">
          <w:t xml:space="preserve">: </w:t>
        </w:r>
        <w:r w:rsidR="00077F8A" w:rsidRPr="00077F8A">
          <w:rPr>
            <w:rFonts w:hint="eastAsia"/>
          </w:rPr>
          <w:t xml:space="preserve">S-SSB time mask for </w:t>
        </w:r>
        <w:r w:rsidR="00077F8A" w:rsidRPr="00077F8A">
          <w:t>NR V2X UE</w:t>
        </w:r>
      </w:ins>
    </w:p>
    <w:p w:rsidR="005A4414" w:rsidRPr="00077F8A" w:rsidRDefault="005A4414" w:rsidP="00077F8A">
      <w:pPr>
        <w:rPr>
          <w:ins w:id="2222" w:author="Suhwan Lim" w:date="2020-02-10T14:34:00Z"/>
        </w:rPr>
      </w:pPr>
    </w:p>
    <w:p w:rsidR="00B80C45" w:rsidRDefault="00B80C45" w:rsidP="00B80C45">
      <w:pPr>
        <w:rPr>
          <w:ins w:id="2223" w:author="Suhwan Lim" w:date="2020-03-26T15:12:00Z"/>
          <w:lang w:eastAsia="en-GB"/>
        </w:rPr>
      </w:pPr>
      <w:ins w:id="2224" w:author="Suhwan Lim" w:date="2020-03-26T15:12:00Z">
        <w:r>
          <w:t>For NR V2X UE supporting SL MIMO, the ON/OFF time mask requirements apply at each transmit antenna connector.</w:t>
        </w:r>
      </w:ins>
    </w:p>
    <w:p w:rsidR="005A4414" w:rsidRDefault="00B80C45" w:rsidP="00B80C45">
      <w:pPr>
        <w:rPr>
          <w:ins w:id="2225" w:author="Suhwan Lim" w:date="2020-03-26T15:12:00Z"/>
        </w:rPr>
      </w:pPr>
      <w:ins w:id="2226" w:author="Suhwan Lim" w:date="2020-03-26T15:12:00Z">
        <w:r>
          <w:t xml:space="preserve">For UE with two transmit antenna connectors, the general ON/OFF time mask requirements specified in clause </w:t>
        </w:r>
        <w:r w:rsidRPr="005E00E5">
          <w:t>6.3E.3</w:t>
        </w:r>
        <w:r>
          <w:t xml:space="preserve"> apply to each transmit antenna connector. The requirements shall be met with the SL MIMO configurations described in clause 6.2D.1.</w:t>
        </w:r>
      </w:ins>
    </w:p>
    <w:p w:rsidR="00BB64B9" w:rsidRPr="00D42C59" w:rsidRDefault="00BB64B9" w:rsidP="00BB64B9">
      <w:pPr>
        <w:rPr>
          <w:ins w:id="2227" w:author="Suhwan Lim" w:date="2020-06-04T17:17:00Z"/>
          <w:rFonts w:eastAsia="맑은 고딕"/>
        </w:rPr>
      </w:pPr>
      <w:ins w:id="2228" w:author="Suhwan Lim" w:date="2020-06-04T17:17: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ins>
    </w:p>
    <w:p w:rsidR="00BB64B9" w:rsidRDefault="00BB64B9" w:rsidP="00B80C45">
      <w:pPr>
        <w:rPr>
          <w:ins w:id="2229" w:author="Suhwan Lim" w:date="2020-03-31T14:13:00Z"/>
        </w:rPr>
      </w:pPr>
    </w:p>
    <w:p w:rsidR="0060646B" w:rsidRDefault="00286122" w:rsidP="0060646B">
      <w:pPr>
        <w:pStyle w:val="40"/>
        <w:ind w:left="0" w:firstLine="0"/>
        <w:rPr>
          <w:ins w:id="2230" w:author="Suhwan Lim" w:date="2020-03-31T14:13:00Z"/>
          <w:noProof/>
        </w:rPr>
      </w:pPr>
      <w:ins w:id="2231" w:author="Suhwan Lim" w:date="2020-03-31T14:13:00Z">
        <w:r>
          <w:t>6.3E.3.4</w:t>
        </w:r>
        <w:r w:rsidR="0060646B">
          <w:tab/>
          <w:t>Transmit ON/OFF time mask for V2X con-current operation</w:t>
        </w:r>
      </w:ins>
    </w:p>
    <w:p w:rsidR="0060646B" w:rsidRDefault="0060646B" w:rsidP="0060646B">
      <w:pPr>
        <w:rPr>
          <w:ins w:id="2232" w:author="Suhwan Lim" w:date="2020-03-31T14:13:00Z"/>
          <w:noProof/>
        </w:rPr>
      </w:pPr>
      <w:ins w:id="2233" w:author="Suhwan Lim" w:date="2020-03-31T14:13:00Z">
        <w:r w:rsidRPr="0026224C">
          <w:rPr>
            <w:noProof/>
          </w:rPr>
          <w:t xml:space="preserve">For the inter-band con-current NR V2X operation, </w:t>
        </w:r>
        <w:r>
          <w:t xml:space="preserve">the requirements specified in </w:t>
        </w:r>
        <w:proofErr w:type="spellStart"/>
        <w:r>
          <w:t>subclause</w:t>
        </w:r>
        <w:proofErr w:type="spellEnd"/>
        <w:r>
          <w:t xml:space="preserve"> 6.3.3 shall apply for the uplink in licensed band and the requirements specified in </w:t>
        </w:r>
        <w:proofErr w:type="spellStart"/>
        <w:r>
          <w:t>subclause</w:t>
        </w:r>
        <w:proofErr w:type="spellEnd"/>
        <w:r>
          <w:t xml:space="preserve"> 6.3E.3 shall apply for the sidelink </w:t>
        </w:r>
        <w:r>
          <w:rPr>
            <w:noProof/>
          </w:rPr>
          <w:t xml:space="preserve">in </w:t>
        </w:r>
        <w:r w:rsidRPr="0026224C">
          <w:rPr>
            <w:noProof/>
          </w:rPr>
          <w:t>Band n47</w:t>
        </w:r>
        <w:r>
          <w:t>.</w:t>
        </w:r>
        <w:r w:rsidRPr="0026224C">
          <w:rPr>
            <w:noProof/>
          </w:rPr>
          <w:t xml:space="preserve"> </w:t>
        </w:r>
      </w:ins>
    </w:p>
    <w:p w:rsidR="0060646B" w:rsidRPr="0060646B" w:rsidRDefault="0060646B" w:rsidP="00B80C45">
      <w:pPr>
        <w:rPr>
          <w:ins w:id="2234" w:author="Suhwan Lim" w:date="2020-02-10T14:11:00Z"/>
        </w:rPr>
      </w:pPr>
    </w:p>
    <w:p w:rsidR="001C403D" w:rsidRDefault="001C403D" w:rsidP="001C403D">
      <w:pPr>
        <w:pStyle w:val="30"/>
        <w:ind w:left="0" w:firstLine="0"/>
        <w:rPr>
          <w:ins w:id="2235" w:author="Suhwan Lim" w:date="2020-06-12T11:23:00Z"/>
        </w:rPr>
      </w:pPr>
      <w:bookmarkStart w:id="2236" w:name="_Toc21344317"/>
      <w:bookmarkStart w:id="2237" w:name="_Toc29801803"/>
      <w:bookmarkStart w:id="2238" w:name="_Toc29802227"/>
      <w:bookmarkStart w:id="2239" w:name="_Toc29802852"/>
      <w:ins w:id="2240" w:author="Suhwan Lim" w:date="2020-02-10T14:11:00Z">
        <w:r>
          <w:t>6.3E</w:t>
        </w:r>
        <w:r w:rsidRPr="001C0CC4">
          <w:t>.4</w:t>
        </w:r>
        <w:r w:rsidRPr="001C0CC4">
          <w:tab/>
          <w:t>Power control for</w:t>
        </w:r>
      </w:ins>
      <w:bookmarkEnd w:id="2236"/>
      <w:bookmarkEnd w:id="2237"/>
      <w:bookmarkEnd w:id="2238"/>
      <w:bookmarkEnd w:id="2239"/>
      <w:ins w:id="2241" w:author="Suhwan Lim" w:date="2020-02-10T14:13:00Z">
        <w:r w:rsidR="007327B8">
          <w:t xml:space="preserve"> V2X</w:t>
        </w:r>
      </w:ins>
    </w:p>
    <w:p w:rsidR="00286122" w:rsidRPr="00226F23" w:rsidRDefault="00286122" w:rsidP="00286122">
      <w:pPr>
        <w:pStyle w:val="40"/>
        <w:ind w:left="0" w:firstLine="0"/>
        <w:rPr>
          <w:ins w:id="2242" w:author="Suhwan Lim" w:date="2020-06-12T11:23:00Z"/>
        </w:rPr>
      </w:pPr>
      <w:ins w:id="2243" w:author="Suhwan Lim" w:date="2020-06-12T11:23:00Z">
        <w:r>
          <w:t>6.3E.4.1 General</w:t>
        </w:r>
      </w:ins>
    </w:p>
    <w:p w:rsidR="005A4414" w:rsidRDefault="005A4414" w:rsidP="005A4414">
      <w:pPr>
        <w:rPr>
          <w:ins w:id="2244" w:author="Suhwan Lim" w:date="2020-02-10T14:40:00Z"/>
          <w:rFonts w:cs="v5.0.0"/>
        </w:rPr>
      </w:pPr>
      <w:ins w:id="2245" w:author="Suhwan Lim" w:date="2020-02-10T14:40:00Z">
        <w:r>
          <w:t>When UE is configured for NR</w:t>
        </w:r>
        <w:r w:rsidRPr="00795ABE">
          <w:t xml:space="preserve"> V2X sidelink transmis</w:t>
        </w:r>
        <w:r>
          <w:t>sions non-concurrent with NR</w:t>
        </w:r>
        <w:r w:rsidRPr="00795ABE">
          <w:t xml:space="preserve"> uplink transmis</w:t>
        </w:r>
        <w:r>
          <w:t>sions for NR</w:t>
        </w:r>
        <w:r w:rsidRPr="00795ABE">
          <w:t xml:space="preserve"> V2X operating bands</w:t>
        </w:r>
        <w:r>
          <w:t xml:space="preserve"> in Table 5.2E-1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ins>
      <w:ins w:id="2246" w:author="Suhwan Lim" w:date="2020-02-10T14:41:00Z">
        <w:r>
          <w:rPr>
            <w:rFonts w:cs="v5.0.0"/>
          </w:rPr>
          <w:t xml:space="preserve">sidelink </w:t>
        </w:r>
      </w:ins>
      <w:ins w:id="2247" w:author="Suhwan Lim" w:date="2020-02-10T14:40:00Z">
        <w:r w:rsidRPr="00795ABE">
          <w:rPr>
            <w:rFonts w:cs="v5.0.0"/>
          </w:rPr>
          <w:t>transmission.</w:t>
        </w:r>
      </w:ins>
    </w:p>
    <w:p w:rsidR="005A4414" w:rsidRDefault="00B80C45" w:rsidP="005A4414">
      <w:pPr>
        <w:rPr>
          <w:ins w:id="2248" w:author="Suhwan Lim" w:date="2020-06-04T17:19:00Z"/>
        </w:rPr>
      </w:pPr>
      <w:ins w:id="2249" w:author="Suhwan Lim" w:date="2020-03-26T15:14:00Z">
        <w:r>
          <w:t>For NR V2X UE supporting SL MIMO, the power control tolerance for single carrier shall apply to the sum of output power at each transmit antenna connector.</w:t>
        </w:r>
      </w:ins>
    </w:p>
    <w:p w:rsidR="00BB64B9" w:rsidRPr="00795ABE" w:rsidRDefault="00BB64B9" w:rsidP="00BB64B9">
      <w:pPr>
        <w:rPr>
          <w:ins w:id="2250" w:author="Suhwan Lim" w:date="2020-02-10T14:40:00Z"/>
        </w:rPr>
      </w:pPr>
      <w:ins w:id="2251" w:author="Suhwan Lim" w:date="2020-06-04T17:19:00Z">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ins>
    </w:p>
    <w:p w:rsidR="005A4414" w:rsidRPr="005A4414" w:rsidRDefault="005A4414" w:rsidP="005A4414">
      <w:pPr>
        <w:pStyle w:val="40"/>
        <w:overflowPunct w:val="0"/>
        <w:autoSpaceDE w:val="0"/>
        <w:autoSpaceDN w:val="0"/>
        <w:adjustRightInd w:val="0"/>
        <w:ind w:left="0" w:firstLine="0"/>
        <w:textAlignment w:val="baseline"/>
        <w:rPr>
          <w:ins w:id="2252" w:author="Suhwan Lim" w:date="2020-02-10T14:40:00Z"/>
          <w:rFonts w:eastAsia="Times New Roman"/>
          <w:lang w:eastAsia="en-GB"/>
        </w:rPr>
      </w:pPr>
      <w:bookmarkStart w:id="2253" w:name="_Toc463997769"/>
      <w:bookmarkStart w:id="2254" w:name="_Toc22648731"/>
      <w:ins w:id="2255" w:author="Suhwan Lim" w:date="2020-02-10T14:40:00Z">
        <w:r>
          <w:rPr>
            <w:rFonts w:eastAsia="Times New Roman"/>
            <w:lang w:eastAsia="en-GB"/>
          </w:rPr>
          <w:t>6.3E.4</w:t>
        </w:r>
        <w:r w:rsidRPr="005A4414">
          <w:rPr>
            <w:rFonts w:eastAsia="Times New Roman"/>
            <w:lang w:eastAsia="en-GB"/>
          </w:rPr>
          <w:t>.</w:t>
        </w:r>
        <w:r w:rsidR="00286122">
          <w:rPr>
            <w:rFonts w:eastAsia="Times New Roman"/>
            <w:lang w:eastAsia="en-GB"/>
          </w:rPr>
          <w:t>2</w:t>
        </w:r>
        <w:r w:rsidRPr="005A4414">
          <w:rPr>
            <w:rFonts w:eastAsia="Times New Roman"/>
            <w:lang w:eastAsia="en-GB"/>
          </w:rPr>
          <w:tab/>
          <w:t>Absolute power tolerance</w:t>
        </w:r>
        <w:bookmarkEnd w:id="2253"/>
        <w:bookmarkEnd w:id="2254"/>
      </w:ins>
    </w:p>
    <w:p w:rsidR="005A4414" w:rsidRDefault="005A4414" w:rsidP="005A4414">
      <w:pPr>
        <w:rPr>
          <w:ins w:id="2256" w:author="Suhwan Lim" w:date="2020-02-10T14:40:00Z"/>
          <w:lang w:val="en-US"/>
        </w:rPr>
      </w:pPr>
      <w:ins w:id="2257" w:author="Suhwan Lim" w:date="2020-02-10T14:40:00Z">
        <w:r w:rsidRPr="00795ABE">
          <w:t xml:space="preserve">The </w:t>
        </w:r>
      </w:ins>
      <w:ins w:id="2258" w:author="Suhwan Lim" w:date="2020-06-12T11:24:00Z">
        <w:r w:rsidR="00286122">
          <w:t xml:space="preserve">requirements in </w:t>
        </w:r>
        <w:proofErr w:type="spellStart"/>
        <w:r w:rsidR="00286122">
          <w:t>subclause</w:t>
        </w:r>
        <w:proofErr w:type="spellEnd"/>
        <w:r w:rsidR="00286122">
          <w:t xml:space="preserve"> 6.3.4.2</w:t>
        </w:r>
        <w:r w:rsidR="00286122" w:rsidRPr="00795ABE">
          <w:rPr>
            <w:lang w:val="en-US"/>
          </w:rPr>
          <w:t xml:space="preserve"> shall apply for </w:t>
        </w:r>
        <w:r w:rsidR="00286122">
          <w:rPr>
            <w:lang w:val="en-US"/>
          </w:rPr>
          <w:t xml:space="preserve">NR </w:t>
        </w:r>
        <w:r w:rsidR="00286122" w:rsidRPr="00795ABE">
          <w:rPr>
            <w:lang w:val="en-US"/>
          </w:rPr>
          <w:t>V2X transmission</w:t>
        </w:r>
      </w:ins>
      <w:ins w:id="2259" w:author="Suhwan Lim" w:date="2020-02-10T14:40:00Z">
        <w:r w:rsidRPr="00795ABE">
          <w:rPr>
            <w:lang w:val="en-US"/>
          </w:rPr>
          <w:t>.</w:t>
        </w:r>
      </w:ins>
    </w:p>
    <w:p w:rsidR="001C403D" w:rsidRDefault="001C403D" w:rsidP="001C403D">
      <w:pPr>
        <w:rPr>
          <w:ins w:id="2260" w:author="Suhwan Lim" w:date="2020-03-31T14:15:00Z"/>
        </w:rPr>
      </w:pPr>
    </w:p>
    <w:p w:rsidR="0060646B" w:rsidRDefault="00286122" w:rsidP="0060646B">
      <w:pPr>
        <w:pStyle w:val="40"/>
        <w:ind w:left="0" w:firstLine="0"/>
        <w:rPr>
          <w:ins w:id="2261" w:author="Suhwan Lim" w:date="2020-03-31T14:15:00Z"/>
        </w:rPr>
      </w:pPr>
      <w:bookmarkStart w:id="2262" w:name="_Toc29802855"/>
      <w:bookmarkStart w:id="2263" w:name="_Toc29802230"/>
      <w:bookmarkStart w:id="2264" w:name="_Toc29801806"/>
      <w:bookmarkStart w:id="2265" w:name="_Toc21344320"/>
      <w:ins w:id="2266" w:author="Suhwan Lim" w:date="2020-03-31T14:15:00Z">
        <w:r>
          <w:lastRenderedPageBreak/>
          <w:t>6.3E.4.3</w:t>
        </w:r>
        <w:r w:rsidR="0060646B">
          <w:tab/>
          <w:t xml:space="preserve">Power control for </w:t>
        </w:r>
        <w:bookmarkEnd w:id="2262"/>
        <w:bookmarkEnd w:id="2263"/>
        <w:bookmarkEnd w:id="2264"/>
        <w:bookmarkEnd w:id="2265"/>
        <w:r w:rsidR="0060646B">
          <w:t>V2X con-current operation</w:t>
        </w:r>
      </w:ins>
    </w:p>
    <w:p w:rsidR="0060646B" w:rsidRPr="0026224C" w:rsidRDefault="0060646B" w:rsidP="0060646B">
      <w:pPr>
        <w:rPr>
          <w:ins w:id="2267" w:author="Suhwan Lim" w:date="2020-03-31T14:15:00Z"/>
          <w:noProof/>
        </w:rPr>
      </w:pPr>
      <w:ins w:id="2268" w:author="Suhwan Lim" w:date="2020-03-31T14:15:00Z">
        <w:r w:rsidRPr="0026224C">
          <w:rPr>
            <w:noProof/>
          </w:rPr>
          <w:t xml:space="preserve">For the inter-band con-current NR V2X operation, </w:t>
        </w:r>
        <w:r>
          <w:t xml:space="preserve">the requirements specified in </w:t>
        </w:r>
        <w:proofErr w:type="spellStart"/>
        <w:r>
          <w:t>subclause</w:t>
        </w:r>
        <w:proofErr w:type="spellEnd"/>
        <w:r>
          <w:t xml:space="preserve"> 6.3.4 shall apply for the uplink in licensed band and the requirements specified in </w:t>
        </w:r>
        <w:proofErr w:type="spellStart"/>
        <w:r>
          <w:t>subclause</w:t>
        </w:r>
        <w:proofErr w:type="spellEnd"/>
        <w:r>
          <w:t xml:space="preserve"> 6.3E.4 shall apply for the sidelink </w:t>
        </w:r>
        <w:r>
          <w:rPr>
            <w:noProof/>
          </w:rPr>
          <w:t xml:space="preserve">in </w:t>
        </w:r>
        <w:r w:rsidRPr="0026224C">
          <w:rPr>
            <w:noProof/>
          </w:rPr>
          <w:t>Band n47</w:t>
        </w:r>
        <w:r>
          <w:t>.</w:t>
        </w:r>
        <w:r w:rsidRPr="0026224C">
          <w:rPr>
            <w:noProof/>
          </w:rPr>
          <w:t xml:space="preserve"> </w:t>
        </w:r>
      </w:ins>
    </w:p>
    <w:p w:rsidR="0060646B" w:rsidDel="00BB64B9" w:rsidRDefault="0060646B" w:rsidP="001C403D">
      <w:pPr>
        <w:rPr>
          <w:del w:id="2269" w:author="Suhwan Lim" w:date="2020-06-04T17:19:00Z"/>
        </w:rPr>
      </w:pPr>
    </w:p>
    <w:p w:rsidR="00BB64B9" w:rsidRDefault="00BB64B9" w:rsidP="00BB64B9">
      <w:pPr>
        <w:rPr>
          <w:ins w:id="2270" w:author="Suhwan Lim" w:date="2020-06-04T17:18:00Z"/>
        </w:rPr>
      </w:pPr>
    </w:p>
    <w:p w:rsidR="00BB64B9" w:rsidRPr="0060646B" w:rsidRDefault="00BB64B9" w:rsidP="00BB64B9">
      <w:pPr>
        <w:rPr>
          <w:ins w:id="2271" w:author="Suhwan Lim" w:date="2020-02-10T14:11:00Z"/>
        </w:rPr>
      </w:pPr>
    </w:p>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pPr>
      <w:bookmarkStart w:id="2272" w:name="_Toc21344326"/>
      <w:bookmarkStart w:id="2273" w:name="_Toc29801812"/>
      <w:bookmarkStart w:id="2274" w:name="_Toc29802236"/>
      <w:bookmarkStart w:id="2275" w:name="_Toc29802861"/>
      <w:r w:rsidRPr="001C0CC4">
        <w:t>6.4</w:t>
      </w:r>
      <w:r w:rsidRPr="001C0CC4">
        <w:tab/>
        <w:t>Transmit signal quality</w:t>
      </w:r>
      <w:bookmarkEnd w:id="2272"/>
      <w:bookmarkEnd w:id="2273"/>
      <w:bookmarkEnd w:id="2274"/>
      <w:bookmarkEnd w:id="2275"/>
    </w:p>
    <w:p w:rsidR="00760AA8" w:rsidRPr="001C0CC4" w:rsidRDefault="00760AA8" w:rsidP="00760AA8">
      <w:pPr>
        <w:pStyle w:val="30"/>
        <w:ind w:left="0" w:firstLine="0"/>
      </w:pPr>
      <w:bookmarkStart w:id="2276" w:name="_Toc21344327"/>
      <w:bookmarkStart w:id="2277" w:name="_Toc29801813"/>
      <w:bookmarkStart w:id="2278" w:name="_Toc29802237"/>
      <w:bookmarkStart w:id="2279" w:name="_Toc29802862"/>
      <w:r w:rsidRPr="001C0CC4">
        <w:t>6.4.1</w:t>
      </w:r>
      <w:r w:rsidRPr="001C0CC4">
        <w:tab/>
        <w:t>Frequency error</w:t>
      </w:r>
      <w:bookmarkEnd w:id="2276"/>
      <w:bookmarkEnd w:id="2277"/>
      <w:bookmarkEnd w:id="2278"/>
      <w:bookmarkEnd w:id="2279"/>
    </w:p>
    <w:p w:rsidR="00760AA8" w:rsidRPr="000E530E" w:rsidRDefault="00760AA8" w:rsidP="00760AA8">
      <w:bookmarkStart w:id="2280" w:name="_Toc21344328"/>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rsidR="00760AA8" w:rsidRPr="001C0CC4" w:rsidRDefault="00760AA8" w:rsidP="00760AA8">
      <w:pPr>
        <w:pStyle w:val="30"/>
        <w:ind w:left="0" w:firstLine="0"/>
      </w:pPr>
      <w:bookmarkStart w:id="2281" w:name="_Toc29801814"/>
      <w:bookmarkStart w:id="2282" w:name="_Toc29802238"/>
      <w:bookmarkStart w:id="2283" w:name="_Toc29802863"/>
      <w:r w:rsidRPr="001C0CC4">
        <w:t>6.4.2</w:t>
      </w:r>
      <w:r w:rsidRPr="001C0CC4">
        <w:tab/>
        <w:t>Transmit modulation quality</w:t>
      </w:r>
      <w:bookmarkEnd w:id="2280"/>
      <w:bookmarkEnd w:id="2281"/>
      <w:bookmarkEnd w:id="2282"/>
      <w:bookmarkEnd w:id="2283"/>
    </w:p>
    <w:p w:rsidR="00760AA8" w:rsidRPr="001C0CC4" w:rsidRDefault="00760AA8" w:rsidP="00760AA8">
      <w:pPr>
        <w:rPr>
          <w:rFonts w:cs="v5.0.0"/>
        </w:rPr>
      </w:pPr>
      <w:r w:rsidRPr="001C0CC4">
        <w:t xml:space="preserve">Transmit modulation quality defines the modulation quality for expected in-channel RF transmissions from the UE. </w:t>
      </w:r>
      <w:r w:rsidRPr="001C0CC4">
        <w:rPr>
          <w:rFonts w:cs="v5.0.0"/>
        </w:rPr>
        <w:t>The transmit modulation quality is specified in terms of:</w:t>
      </w:r>
    </w:p>
    <w:p w:rsidR="00760AA8" w:rsidRPr="001C0CC4" w:rsidRDefault="00760AA8" w:rsidP="00760AA8">
      <w:pPr>
        <w:pStyle w:val="B1"/>
      </w:pPr>
      <w:r w:rsidRPr="001C0CC4">
        <w:t>-</w:t>
      </w:r>
      <w:r w:rsidRPr="001C0CC4">
        <w:tab/>
        <w:t>Error Vector Magnitude (EVM) for the allocated resource blocks (RBs)</w:t>
      </w:r>
    </w:p>
    <w:p w:rsidR="00760AA8" w:rsidRPr="001C0CC4" w:rsidRDefault="00760AA8" w:rsidP="00760AA8">
      <w:pPr>
        <w:pStyle w:val="B1"/>
      </w:pPr>
      <w:r w:rsidRPr="001C0CC4">
        <w:t>-</w:t>
      </w:r>
      <w:r w:rsidRPr="001C0CC4">
        <w:tab/>
        <w:t>EVM equalizer spectrum flatness derived from the equalizer coefficients generated by the EVM measurement process</w:t>
      </w:r>
    </w:p>
    <w:p w:rsidR="00760AA8" w:rsidRPr="001C0CC4" w:rsidRDefault="00760AA8" w:rsidP="00760AA8">
      <w:pPr>
        <w:pStyle w:val="B1"/>
      </w:pPr>
      <w:r w:rsidRPr="001C0CC4">
        <w:t>-</w:t>
      </w:r>
      <w:r w:rsidRPr="001C0CC4">
        <w:tab/>
        <w:t>Carrier leakage</w:t>
      </w:r>
    </w:p>
    <w:p w:rsidR="00760AA8" w:rsidRPr="001C0CC4" w:rsidRDefault="00760AA8" w:rsidP="00760AA8">
      <w:pPr>
        <w:pStyle w:val="B1"/>
      </w:pPr>
      <w:r w:rsidRPr="001C0CC4">
        <w:t>-</w:t>
      </w:r>
      <w:r w:rsidRPr="001C0CC4">
        <w:tab/>
        <w:t>In-band emissions for the non-allocated RB</w:t>
      </w:r>
    </w:p>
    <w:p w:rsidR="00760AA8" w:rsidRPr="001C0CC4" w:rsidRDefault="00760AA8" w:rsidP="00760AA8">
      <w:pPr>
        <w:rPr>
          <w:rFonts w:cs="v5.0.0"/>
        </w:rPr>
      </w:pPr>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p>
    <w:p w:rsidR="0015102C" w:rsidRPr="001C403D" w:rsidRDefault="00760AA8" w:rsidP="00760AA8">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6.4.2.2 and 6.4.2.3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p>
    <w:p w:rsidR="00760AA8" w:rsidRDefault="00760AA8"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rPr>
          <w:ins w:id="2284" w:author="Suhwan Lim" w:date="2020-02-10T14:48:00Z"/>
        </w:rPr>
      </w:pPr>
      <w:ins w:id="2285" w:author="Suhwan Lim" w:date="2020-02-10T14:48:00Z">
        <w:r w:rsidRPr="001C0CC4">
          <w:t>6.4</w:t>
        </w:r>
        <w:r>
          <w:t>E</w:t>
        </w:r>
        <w:r w:rsidRPr="001C0CC4">
          <w:tab/>
          <w:t>Transmit signal quality</w:t>
        </w:r>
        <w:r w:rsidR="007327B8">
          <w:t xml:space="preserve"> for V2X</w:t>
        </w:r>
      </w:ins>
    </w:p>
    <w:p w:rsidR="00760AA8" w:rsidRDefault="00760AA8" w:rsidP="00760AA8">
      <w:pPr>
        <w:pStyle w:val="30"/>
        <w:ind w:left="0" w:firstLine="0"/>
        <w:rPr>
          <w:ins w:id="2286" w:author="Suhwan Lim" w:date="2020-06-12T11:28:00Z"/>
        </w:rPr>
      </w:pPr>
      <w:ins w:id="2287" w:author="Suhwan Lim" w:date="2020-02-10T14:48:00Z">
        <w:r w:rsidRPr="001C0CC4">
          <w:t>6.4</w:t>
        </w:r>
        <w:r>
          <w:t>E</w:t>
        </w:r>
        <w:r w:rsidRPr="001C0CC4">
          <w:t>.1</w:t>
        </w:r>
        <w:r w:rsidRPr="001C0CC4">
          <w:tab/>
          <w:t>Frequency error</w:t>
        </w:r>
        <w:r w:rsidR="007327B8">
          <w:t xml:space="preserve"> for V2X</w:t>
        </w:r>
      </w:ins>
    </w:p>
    <w:p w:rsidR="00286122" w:rsidRPr="00226F23" w:rsidRDefault="00286122" w:rsidP="00286122">
      <w:pPr>
        <w:pStyle w:val="40"/>
        <w:ind w:left="0" w:firstLine="0"/>
        <w:rPr>
          <w:ins w:id="2288" w:author="Suhwan Lim" w:date="2020-06-12T11:28:00Z"/>
        </w:rPr>
      </w:pPr>
      <w:ins w:id="2289" w:author="Suhwan Lim" w:date="2020-06-12T11:28:00Z">
        <w:r>
          <w:t>6.4E.1.1</w:t>
        </w:r>
        <w:r>
          <w:tab/>
          <w:t>General</w:t>
        </w:r>
      </w:ins>
    </w:p>
    <w:p w:rsidR="00830A93" w:rsidRDefault="00830A93" w:rsidP="00760AA8">
      <w:pPr>
        <w:rPr>
          <w:ins w:id="2290" w:author="Suhwan Lim" w:date="2020-02-10T14:50:00Z"/>
        </w:rPr>
      </w:pPr>
      <w:ins w:id="2291" w:author="Suhwan Lim" w:date="2020-02-10T14:49:00Z">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sidelink transmissions</w:t>
        </w:r>
        <w:r>
          <w:t xml:space="preserve"> in Table 5.2E-1,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sidelink </w:t>
        </w:r>
        <w:r w:rsidRPr="00840529">
          <w:t>synchronization signals.</w:t>
        </w:r>
      </w:ins>
    </w:p>
    <w:p w:rsidR="00B80C45" w:rsidRDefault="00B80C45" w:rsidP="00760AA8">
      <w:pPr>
        <w:rPr>
          <w:ins w:id="2292" w:author="Suhwan Lim" w:date="2020-06-04T17:20:00Z"/>
        </w:rPr>
      </w:pPr>
      <w:ins w:id="2293" w:author="Suhwan Lim" w:date="2020-03-26T15:15:00Z">
        <w:r>
          <w:t xml:space="preserve">For NR V2X UE supporting SL MIMO,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맑은 고딕"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sidelink synchronization signals.</w:t>
        </w:r>
      </w:ins>
    </w:p>
    <w:p w:rsidR="00BB64B9" w:rsidRDefault="00BB64B9" w:rsidP="00BB64B9">
      <w:pPr>
        <w:rPr>
          <w:ins w:id="2294" w:author="Suhwan Lim" w:date="2020-06-04T17:20:00Z"/>
        </w:rPr>
      </w:pPr>
      <w:ins w:id="2295" w:author="Suhwan Lim" w:date="2020-06-04T17:20:00Z">
        <w:r w:rsidRPr="00236B7A">
          <w:lastRenderedPageBreak/>
          <w:t>If the UE transmits on one antenna connector at a time, the requirements for single carrier shall apply to the active antenna connector.</w:t>
        </w:r>
      </w:ins>
    </w:p>
    <w:p w:rsidR="00BB64B9" w:rsidRPr="00BB64B9" w:rsidRDefault="00BB64B9" w:rsidP="00760AA8">
      <w:pPr>
        <w:rPr>
          <w:ins w:id="2296" w:author="Suhwan Lim" w:date="2020-03-26T15:15:00Z"/>
        </w:rPr>
      </w:pPr>
    </w:p>
    <w:p w:rsidR="00C96DC5" w:rsidRDefault="00286122" w:rsidP="00C96DC5">
      <w:pPr>
        <w:pStyle w:val="40"/>
        <w:ind w:left="0" w:firstLine="0"/>
        <w:rPr>
          <w:ins w:id="2297" w:author="Suhwan Lim" w:date="2020-03-31T14:17:00Z"/>
        </w:rPr>
      </w:pPr>
      <w:bookmarkStart w:id="2298" w:name="_Toc29802873"/>
      <w:bookmarkStart w:id="2299" w:name="_Toc29802248"/>
      <w:bookmarkStart w:id="2300" w:name="_Toc29801824"/>
      <w:bookmarkStart w:id="2301" w:name="_Toc21344338"/>
      <w:ins w:id="2302" w:author="Suhwan Lim" w:date="2020-03-31T14:17:00Z">
        <w:r>
          <w:t>6.4E.1.2</w:t>
        </w:r>
        <w:r w:rsidR="00C96DC5">
          <w:tab/>
          <w:t xml:space="preserve">Frequency error for </w:t>
        </w:r>
        <w:bookmarkEnd w:id="2298"/>
        <w:bookmarkEnd w:id="2299"/>
        <w:bookmarkEnd w:id="2300"/>
        <w:bookmarkEnd w:id="2301"/>
        <w:r w:rsidR="00C96DC5">
          <w:t>V2X con-current operation</w:t>
        </w:r>
      </w:ins>
    </w:p>
    <w:p w:rsidR="00B80C45" w:rsidRDefault="00C96DC5" w:rsidP="00C96DC5">
      <w:pPr>
        <w:rPr>
          <w:ins w:id="2303" w:author="Suhwan Lim" w:date="2020-03-31T14:17:00Z"/>
        </w:rPr>
      </w:pPr>
      <w:ins w:id="2304" w:author="Suhwan Lim" w:date="2020-03-31T14:17:00Z">
        <w:r w:rsidRPr="0026224C">
          <w:rPr>
            <w:noProof/>
          </w:rPr>
          <w:t xml:space="preserve">For the inter-band con-current NR V2X operation, </w:t>
        </w:r>
        <w:r>
          <w:t xml:space="preserve">the requirements specified in </w:t>
        </w:r>
        <w:proofErr w:type="spellStart"/>
        <w:r>
          <w:t>subclause</w:t>
        </w:r>
        <w:proofErr w:type="spellEnd"/>
        <w:r>
          <w:t xml:space="preserve"> 6.4.1 shall apply for the uplink in licensed band and the requirements specified in </w:t>
        </w:r>
        <w:proofErr w:type="spellStart"/>
        <w:r>
          <w:t>subclause</w:t>
        </w:r>
        <w:proofErr w:type="spellEnd"/>
        <w:r>
          <w:t xml:space="preserve"> </w:t>
        </w:r>
        <w:r w:rsidRPr="007E4E39">
          <w:t>6.4E.1</w:t>
        </w:r>
        <w:r>
          <w:t xml:space="preserve"> shall apply for the sidelink </w:t>
        </w:r>
        <w:r>
          <w:rPr>
            <w:noProof/>
          </w:rPr>
          <w:t xml:space="preserve">in </w:t>
        </w:r>
        <w:r w:rsidRPr="0026224C">
          <w:rPr>
            <w:noProof/>
          </w:rPr>
          <w:t>Band n47</w:t>
        </w:r>
        <w:r>
          <w:t>.</w:t>
        </w:r>
      </w:ins>
    </w:p>
    <w:p w:rsidR="00C96DC5" w:rsidRPr="000E530E" w:rsidRDefault="00C96DC5" w:rsidP="00C96DC5">
      <w:pPr>
        <w:rPr>
          <w:ins w:id="2305" w:author="Suhwan Lim" w:date="2020-02-10T14:48:00Z"/>
        </w:rPr>
      </w:pPr>
    </w:p>
    <w:p w:rsidR="00830A93" w:rsidRDefault="00760AA8" w:rsidP="00830A93">
      <w:pPr>
        <w:pStyle w:val="30"/>
        <w:ind w:left="0" w:firstLine="0"/>
        <w:rPr>
          <w:ins w:id="2306" w:author="Suhwan Lim" w:date="2020-06-12T11:29:00Z"/>
        </w:rPr>
      </w:pPr>
      <w:ins w:id="2307" w:author="Suhwan Lim" w:date="2020-02-10T14:48:00Z">
        <w:r w:rsidRPr="001C0CC4">
          <w:t>6.4</w:t>
        </w:r>
        <w:r>
          <w:t>E</w:t>
        </w:r>
        <w:r w:rsidRPr="001C0CC4">
          <w:t>.2</w:t>
        </w:r>
        <w:r w:rsidRPr="001C0CC4">
          <w:tab/>
          <w:t>Transmit modulation quality</w:t>
        </w:r>
      </w:ins>
      <w:ins w:id="2308" w:author="Suhwan Lim" w:date="2020-02-10T14:52:00Z">
        <w:r w:rsidR="007327B8">
          <w:t xml:space="preserve"> for V2X</w:t>
        </w:r>
      </w:ins>
    </w:p>
    <w:p w:rsidR="00286122" w:rsidRPr="00286122" w:rsidRDefault="00286122" w:rsidP="00F44BE8">
      <w:pPr>
        <w:pStyle w:val="40"/>
        <w:rPr>
          <w:ins w:id="2309" w:author="Suhwan Lim" w:date="2020-02-10T14:52:00Z"/>
        </w:rPr>
      </w:pPr>
      <w:ins w:id="2310" w:author="Suhwan Lim" w:date="2020-06-12T11:29:00Z">
        <w:r>
          <w:t>6.4E.2.1 General</w:t>
        </w:r>
      </w:ins>
    </w:p>
    <w:p w:rsidR="00830A93" w:rsidRDefault="00830A93" w:rsidP="00830A93">
      <w:pPr>
        <w:rPr>
          <w:ins w:id="2311" w:author="Suhwan Lim" w:date="2020-02-13T15:56:00Z"/>
          <w:lang w:eastAsia="zh-CN"/>
        </w:rPr>
      </w:pPr>
      <w:ins w:id="2312" w:author="Suhwan Lim" w:date="2020-02-10T14:53:00Z">
        <w:r w:rsidRPr="001D386E">
          <w:rPr>
            <w:lang w:eastAsia="zh-CN"/>
          </w:rPr>
          <w:t xml:space="preserve">The </w:t>
        </w:r>
      </w:ins>
      <w:ins w:id="2313" w:author="Suhwan Lim" w:date="2020-02-10T14:55:00Z">
        <w:r>
          <w:rPr>
            <w:lang w:eastAsia="zh-CN"/>
          </w:rPr>
          <w:t xml:space="preserve">transmit modulation quality </w:t>
        </w:r>
      </w:ins>
      <w:ins w:id="2314" w:author="Suhwan Lim" w:date="2020-02-10T14:53:00Z">
        <w:r w:rsidRPr="001D386E">
          <w:rPr>
            <w:lang w:eastAsia="zh-CN"/>
          </w:rPr>
          <w:t>requirements in this clause apply to V2X sidelink transmissions.</w:t>
        </w:r>
      </w:ins>
    </w:p>
    <w:p w:rsidR="00830A93" w:rsidRDefault="00B80C45" w:rsidP="00760AA8">
      <w:pPr>
        <w:rPr>
          <w:ins w:id="2315" w:author="Suhwan Lim" w:date="2020-03-26T15:15:00Z"/>
        </w:rPr>
      </w:pPr>
      <w:ins w:id="2316" w:author="Suhwan Lim" w:date="2020-03-26T15:15:00Z">
        <w:r>
          <w:t>For NR V2X UE supporting SL MIMO, the transmit modulation quality requirements for single carrier shall apply to  each transmit antenna connector.</w:t>
        </w:r>
      </w:ins>
    </w:p>
    <w:p w:rsidR="00B80C45" w:rsidRDefault="00E8149F" w:rsidP="00E8149F">
      <w:pPr>
        <w:rPr>
          <w:ins w:id="2317" w:author="Suhwan Lim" w:date="2020-02-10T14:55:00Z"/>
        </w:rPr>
      </w:pPr>
      <w:ins w:id="2318" w:author="Suhwan Lim" w:date="2020-06-04T17:20:00Z">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ins>
    </w:p>
    <w:p w:rsidR="00830A93" w:rsidRPr="001C0CC4" w:rsidRDefault="00830A93" w:rsidP="00830A93">
      <w:pPr>
        <w:pStyle w:val="40"/>
        <w:ind w:left="0" w:firstLine="0"/>
        <w:rPr>
          <w:ins w:id="2319" w:author="Suhwan Lim" w:date="2020-02-10T14:55:00Z"/>
        </w:rPr>
      </w:pPr>
      <w:bookmarkStart w:id="2320" w:name="_Toc29801815"/>
      <w:bookmarkStart w:id="2321" w:name="_Toc29802239"/>
      <w:bookmarkStart w:id="2322" w:name="_Toc29802864"/>
      <w:ins w:id="2323" w:author="Suhwan Lim" w:date="2020-02-10T14:55:00Z">
        <w:r w:rsidRPr="001C0CC4">
          <w:t>6.4</w:t>
        </w:r>
        <w:r>
          <w:t>E</w:t>
        </w:r>
        <w:r w:rsidR="00286122">
          <w:t>.2.</w:t>
        </w:r>
      </w:ins>
      <w:ins w:id="2324" w:author="Suhwan Lim" w:date="2020-06-12T11:29:00Z">
        <w:r w:rsidR="00286122">
          <w:t>2</w:t>
        </w:r>
      </w:ins>
      <w:ins w:id="2325" w:author="Suhwan Lim" w:date="2020-02-10T14:55:00Z">
        <w:r w:rsidRPr="001C0CC4">
          <w:tab/>
          <w:t>Error Vector Magnitude</w:t>
        </w:r>
        <w:bookmarkEnd w:id="2320"/>
        <w:bookmarkEnd w:id="2321"/>
        <w:bookmarkEnd w:id="2322"/>
        <w:r w:rsidR="007327B8">
          <w:t xml:space="preserve"> for V2X</w:t>
        </w:r>
      </w:ins>
    </w:p>
    <w:p w:rsidR="00830A93" w:rsidRPr="00795ABE" w:rsidRDefault="00830A93" w:rsidP="00830A93">
      <w:pPr>
        <w:rPr>
          <w:ins w:id="2326" w:author="Suhwan Lim" w:date="2020-02-10T14:56:00Z"/>
        </w:rPr>
      </w:pPr>
      <w:ins w:id="2327" w:author="Suhwan Lim" w:date="2020-02-10T14:56:00Z">
        <w:r>
          <w:t>For V2X</w:t>
        </w:r>
        <w:r w:rsidRPr="00795ABE">
          <w:t xml:space="preserve"> sidelink physical channels PSCCH and PSSCH, the Error Vector Magnitude</w:t>
        </w:r>
        <w:r w:rsidRPr="00795ABE">
          <w:rPr>
            <w:rFonts w:hint="eastAsia"/>
          </w:rPr>
          <w:t xml:space="preserve"> requirement</w:t>
        </w:r>
        <w:r w:rsidRPr="00795ABE">
          <w:t>s shall be a</w:t>
        </w:r>
        <w:r>
          <w:t xml:space="preserve">s specified for PUSCH in Table </w:t>
        </w:r>
      </w:ins>
      <w:ins w:id="2328" w:author="Suhwan Lim" w:date="2020-02-10T14:57:00Z">
        <w:r>
          <w:t>6.4.2.1</w:t>
        </w:r>
      </w:ins>
      <w:ins w:id="2329" w:author="Suhwan Lim" w:date="2020-02-10T14:56:00Z">
        <w:r w:rsidRPr="00795ABE">
          <w:t xml:space="preserve">-1 </w:t>
        </w:r>
      </w:ins>
      <w:ins w:id="2330" w:author="Suhwan Lim" w:date="2020-06-03T12:32:00Z">
        <w:r w:rsidR="001F7D53" w:rsidRPr="001F7D53">
          <w:t xml:space="preserve">except pi/2-BPSK </w:t>
        </w:r>
      </w:ins>
      <w:ins w:id="2331" w:author="Suhwan Lim" w:date="2020-02-10T14:56:00Z">
        <w:r>
          <w:t xml:space="preserve">for NR V2X operating bands in Table </w:t>
        </w:r>
      </w:ins>
      <w:ins w:id="2332" w:author="Suhwan Lim" w:date="2020-02-10T14:57:00Z">
        <w:r>
          <w:t>5.2E</w:t>
        </w:r>
      </w:ins>
      <w:ins w:id="2333" w:author="Suhwan Lim" w:date="2020-02-10T14:56:00Z">
        <w:r>
          <w:t>-1</w:t>
        </w:r>
        <w:r w:rsidRPr="00795ABE">
          <w:t xml:space="preserve">. </w:t>
        </w:r>
        <w:r w:rsidRPr="00795ABE">
          <w:rPr>
            <w:lang w:val="en-US"/>
          </w:rPr>
          <w:t>When sidelink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ins>
    </w:p>
    <w:p w:rsidR="00830A93" w:rsidRPr="00795ABE" w:rsidRDefault="00830A93" w:rsidP="00830A93">
      <w:pPr>
        <w:rPr>
          <w:ins w:id="2334" w:author="Suhwan Lim" w:date="2020-02-10T14:56:00Z"/>
        </w:rPr>
      </w:pPr>
    </w:p>
    <w:p w:rsidR="005A303B" w:rsidRPr="001C0CC4" w:rsidRDefault="005A303B" w:rsidP="005A303B">
      <w:pPr>
        <w:pStyle w:val="40"/>
        <w:ind w:left="0" w:firstLine="0"/>
        <w:rPr>
          <w:ins w:id="2335" w:author="Suhwan Lim" w:date="2020-02-10T14:59:00Z"/>
        </w:rPr>
      </w:pPr>
      <w:ins w:id="2336" w:author="Suhwan Lim" w:date="2020-02-10T14:59:00Z">
        <w:r w:rsidRPr="001C0CC4">
          <w:t>6.4</w:t>
        </w:r>
        <w:r w:rsidR="00286122">
          <w:t>E.2.</w:t>
        </w:r>
      </w:ins>
      <w:ins w:id="2337" w:author="Suhwan Lim" w:date="2020-06-12T11:29:00Z">
        <w:r w:rsidR="00286122">
          <w:t>3</w:t>
        </w:r>
      </w:ins>
      <w:ins w:id="2338" w:author="Suhwan Lim" w:date="2020-02-10T14:59:00Z">
        <w:r w:rsidRPr="001C0CC4">
          <w:tab/>
        </w:r>
        <w:r w:rsidR="007327B8">
          <w:t>Carrier leakage for V2X</w:t>
        </w:r>
      </w:ins>
    </w:p>
    <w:p w:rsidR="00830A93" w:rsidRPr="00830A93" w:rsidRDefault="005A303B" w:rsidP="00760AA8">
      <w:pPr>
        <w:rPr>
          <w:ins w:id="2339" w:author="Suhwan Lim" w:date="2020-02-10T14:53:00Z"/>
        </w:rPr>
      </w:pPr>
      <w:ins w:id="2340" w:author="Suhwan Lim" w:date="2020-02-10T15:01:00Z">
        <w:r>
          <w:t>Carrier leakage of NR</w:t>
        </w:r>
      </w:ins>
      <w:ins w:id="2341" w:author="Suhwan Lim" w:date="2020-02-10T15:00:00Z">
        <w:r>
          <w:t xml:space="preserve"> V2X</w:t>
        </w:r>
        <w:r w:rsidRPr="00795ABE">
          <w:t xml:space="preserve"> sidelink</w:t>
        </w:r>
      </w:ins>
      <w:ins w:id="2342" w:author="Suhwan Lim" w:date="2020-02-10T15:01:00Z">
        <w:r>
          <w:t xml:space="preserve"> transmission</w:t>
        </w:r>
      </w:ins>
      <w:ins w:id="2343" w:author="Suhwan Lim" w:date="2020-02-10T15:00:00Z">
        <w:r w:rsidRPr="00795ABE">
          <w:t xml:space="preserve">, </w:t>
        </w:r>
      </w:ins>
      <w:ins w:id="2344" w:author="Suhwan Lim" w:date="2020-02-10T15:03:00Z">
        <w:r>
          <w:t>the requirements</w:t>
        </w:r>
      </w:ins>
      <w:ins w:id="2345" w:author="Suhwan Lim" w:date="2020-02-10T15:04:00Z">
        <w:r>
          <w:t xml:space="preserve"> for NR PUSCH</w:t>
        </w:r>
      </w:ins>
      <w:ins w:id="2346" w:author="Suhwan Lim" w:date="2020-02-10T15:03:00Z">
        <w:r>
          <w:t xml:space="preserve"> </w:t>
        </w:r>
      </w:ins>
      <w:ins w:id="2347" w:author="Suhwan Lim" w:date="2020-02-10T15:04:00Z">
        <w:r>
          <w:t xml:space="preserve">in Table 6.4.2.2-1 </w:t>
        </w:r>
      </w:ins>
      <w:ins w:id="2348" w:author="Suhwan Lim" w:date="2020-02-10T15:01:00Z">
        <w:r>
          <w:t>shall</w:t>
        </w:r>
      </w:ins>
      <w:ins w:id="2349" w:author="Suhwan Lim" w:date="2020-02-10T15:00:00Z">
        <w:r>
          <w:t xml:space="preserve"> be </w:t>
        </w:r>
      </w:ins>
      <w:ins w:id="2350" w:author="Suhwan Lim" w:date="2020-02-10T15:01:00Z">
        <w:r>
          <w:t>applied</w:t>
        </w:r>
      </w:ins>
      <w:ins w:id="2351" w:author="Suhwan Lim" w:date="2020-02-10T15:04:00Z">
        <w:r>
          <w:t>.</w:t>
        </w:r>
      </w:ins>
    </w:p>
    <w:p w:rsidR="00760AA8" w:rsidRPr="005A303B" w:rsidRDefault="00760AA8" w:rsidP="00760AA8"/>
    <w:p w:rsidR="005A303B" w:rsidRPr="001C0CC4" w:rsidRDefault="005A303B" w:rsidP="005A303B">
      <w:pPr>
        <w:pStyle w:val="40"/>
        <w:ind w:left="0" w:firstLine="0"/>
        <w:rPr>
          <w:ins w:id="2352" w:author="Suhwan Lim" w:date="2020-02-10T15:06:00Z"/>
        </w:rPr>
      </w:pPr>
      <w:ins w:id="2353" w:author="Suhwan Lim" w:date="2020-02-10T15:06:00Z">
        <w:r w:rsidRPr="001C0CC4">
          <w:t>6.4</w:t>
        </w:r>
        <w:r w:rsidR="00286122">
          <w:t>E.2.4</w:t>
        </w:r>
        <w:r w:rsidRPr="001C0CC4">
          <w:tab/>
        </w:r>
        <w:r>
          <w:t>In-band emission</w:t>
        </w:r>
      </w:ins>
      <w:ins w:id="2354" w:author="Suhwan Lim" w:date="2020-02-10T15:07:00Z">
        <w:r>
          <w:t>s</w:t>
        </w:r>
      </w:ins>
      <w:ins w:id="2355" w:author="Suhwan Lim" w:date="2020-02-10T15:06:00Z">
        <w:r w:rsidR="007327B8">
          <w:t xml:space="preserve"> for V2X</w:t>
        </w:r>
      </w:ins>
    </w:p>
    <w:p w:rsidR="00760AA8" w:rsidRPr="005A303B" w:rsidRDefault="005A303B" w:rsidP="0045760D">
      <w:ins w:id="2356" w:author="Suhwan Lim" w:date="2020-02-10T15:07:00Z">
        <w:r w:rsidRPr="001D386E">
          <w:t>For V2X sidelink physical channels PSCCH</w:t>
        </w:r>
        <w:r w:rsidRPr="001D386E">
          <w:rPr>
            <w:rFonts w:eastAsia="맑은 고딕" w:hint="eastAsia"/>
          </w:rPr>
          <w:t>,</w:t>
        </w:r>
        <w:r w:rsidRPr="001D386E">
          <w:t xml:space="preserve"> PSSCH and PSBCH, the In-band emissions</w:t>
        </w:r>
        <w:r w:rsidRPr="001D386E">
          <w:rPr>
            <w:rFonts w:hint="eastAsia"/>
          </w:rPr>
          <w:t xml:space="preserve"> requirement</w:t>
        </w:r>
        <w:r w:rsidRPr="001D386E">
          <w:t>s shall be as spec</w:t>
        </w:r>
        <w:r>
          <w:t xml:space="preserve">ified for PUSCH in </w:t>
        </w:r>
        <w:proofErr w:type="spellStart"/>
        <w:r>
          <w:t>subclause</w:t>
        </w:r>
        <w:proofErr w:type="spellEnd"/>
        <w:r>
          <w:t xml:space="preserve"> 6.4</w:t>
        </w:r>
        <w:r w:rsidRPr="001D386E">
          <w:t xml:space="preserve">.2.3 for the corresponding modulation and transmission bandwidth. </w:t>
        </w:r>
        <w:r w:rsidRPr="001D386E">
          <w:rPr>
            <w:lang w:val="en-US"/>
          </w:rPr>
          <w:t xml:space="preserve">When V2X transmissions are shortened due to transmission gap of 1 symbol at the end of the </w:t>
        </w:r>
        <w:proofErr w:type="spellStart"/>
        <w:r w:rsidRPr="001D386E">
          <w:rPr>
            <w:lang w:val="en-US"/>
          </w:rPr>
          <w:t>subframe</w:t>
        </w:r>
        <w:proofErr w:type="spellEnd"/>
        <w:r w:rsidRPr="001D386E">
          <w:rPr>
            <w:lang w:val="en-US"/>
          </w:rPr>
          <w:t xml:space="preserve">, the </w:t>
        </w:r>
        <w:r w:rsidRPr="001D386E">
          <w:t>In-band emissions measurement interval is reduced by one symbol, accordingly.</w:t>
        </w:r>
      </w:ins>
    </w:p>
    <w:p w:rsidR="00760AA8" w:rsidRDefault="00760AA8" w:rsidP="0045760D">
      <w:pPr>
        <w:rPr>
          <w:ins w:id="2357" w:author="Suhwan Lim" w:date="2020-02-10T15:08:00Z"/>
        </w:rPr>
      </w:pPr>
    </w:p>
    <w:p w:rsidR="005A303B" w:rsidRPr="001C0CC4" w:rsidRDefault="005A303B" w:rsidP="005A303B">
      <w:pPr>
        <w:pStyle w:val="40"/>
        <w:ind w:left="0" w:firstLine="0"/>
        <w:rPr>
          <w:ins w:id="2358" w:author="Suhwan Lim" w:date="2020-02-10T15:08:00Z"/>
        </w:rPr>
      </w:pPr>
      <w:ins w:id="2359" w:author="Suhwan Lim" w:date="2020-02-10T15:08:00Z">
        <w:r w:rsidRPr="001C0CC4">
          <w:t>6.4</w:t>
        </w:r>
        <w:r w:rsidR="00286122">
          <w:t>E.2.</w:t>
        </w:r>
      </w:ins>
      <w:ins w:id="2360" w:author="Suhwan Lim" w:date="2020-06-12T11:29:00Z">
        <w:r w:rsidR="00286122">
          <w:t>5</w:t>
        </w:r>
      </w:ins>
      <w:ins w:id="2361" w:author="Suhwan Lim" w:date="2020-02-10T15:08:00Z">
        <w:r w:rsidRPr="001C0CC4">
          <w:tab/>
        </w:r>
        <w:r w:rsidRPr="0012626F">
          <w:rPr>
            <w:szCs w:val="28"/>
            <w:lang w:eastAsia="x-none"/>
          </w:rPr>
          <w:t>EVM equalizer spectrum flatnes</w:t>
        </w:r>
        <w:r>
          <w:rPr>
            <w:szCs w:val="28"/>
            <w:lang w:eastAsia="x-none"/>
          </w:rPr>
          <w:t>s</w:t>
        </w:r>
        <w:r w:rsidR="007327B8">
          <w:t xml:space="preserve"> for V2X</w:t>
        </w:r>
      </w:ins>
    </w:p>
    <w:p w:rsidR="005A303B" w:rsidRPr="005A303B" w:rsidRDefault="005A303B" w:rsidP="005A303B">
      <w:pPr>
        <w:rPr>
          <w:ins w:id="2362" w:author="Suhwan Lim" w:date="2020-02-10T15:08:00Z"/>
        </w:rPr>
      </w:pPr>
      <w:ins w:id="2363" w:author="Suhwan Lim" w:date="2020-02-10T15:08:00Z">
        <w:r w:rsidRPr="001D386E">
          <w:t>For V2X sidelink physical channels PSCCH</w:t>
        </w:r>
        <w:r w:rsidRPr="001D386E">
          <w:rPr>
            <w:rFonts w:eastAsia="맑은 고딕" w:hint="eastAsia"/>
          </w:rPr>
          <w:t>,</w:t>
        </w:r>
        <w:r w:rsidRPr="001D386E">
          <w:t xml:space="preserve"> PSSCH and PSBCH, the </w:t>
        </w:r>
      </w:ins>
      <w:ins w:id="2364" w:author="Suhwan Lim" w:date="2020-02-10T15:09:00Z">
        <w:r>
          <w:t>EVM equalizer spectrum flatness</w:t>
        </w:r>
      </w:ins>
      <w:ins w:id="2365" w:author="Suhwan Lim" w:date="2020-02-10T15:08:00Z">
        <w:r w:rsidRPr="001D386E">
          <w:rPr>
            <w:rFonts w:hint="eastAsia"/>
          </w:rPr>
          <w:t xml:space="preserve"> requirement</w:t>
        </w:r>
        <w:r w:rsidRPr="001D386E">
          <w:t>s shall be as spec</w:t>
        </w:r>
        <w:r>
          <w:t xml:space="preserve">ified for PUSCH in </w:t>
        </w:r>
        <w:proofErr w:type="spellStart"/>
        <w:r>
          <w:t>subclause</w:t>
        </w:r>
        <w:proofErr w:type="spellEnd"/>
        <w:r>
          <w:t xml:space="preserve"> 6.4.2.4</w:t>
        </w:r>
        <w:r w:rsidRPr="001D386E">
          <w:t xml:space="preserve"> for the corresponding modulat</w:t>
        </w:r>
        <w:r w:rsidR="004059A9">
          <w:t>ion and transmission bandwidth.</w:t>
        </w:r>
      </w:ins>
    </w:p>
    <w:p w:rsidR="005A303B" w:rsidRDefault="005A303B" w:rsidP="0045760D">
      <w:pPr>
        <w:rPr>
          <w:ins w:id="2366" w:author="Suhwan Lim" w:date="2020-03-31T14:18:00Z"/>
        </w:rPr>
      </w:pPr>
    </w:p>
    <w:p w:rsidR="00C96DC5" w:rsidRDefault="00286122" w:rsidP="00C96DC5">
      <w:pPr>
        <w:pStyle w:val="40"/>
        <w:ind w:left="0" w:firstLine="0"/>
        <w:rPr>
          <w:ins w:id="2367" w:author="Suhwan Lim" w:date="2020-03-31T14:18:00Z"/>
        </w:rPr>
      </w:pPr>
      <w:ins w:id="2368" w:author="Suhwan Lim" w:date="2020-03-31T14:18:00Z">
        <w:r>
          <w:t>6.4E.2.</w:t>
        </w:r>
      </w:ins>
      <w:ins w:id="2369" w:author="Suhwan Lim" w:date="2020-06-12T11:29:00Z">
        <w:r>
          <w:t>6</w:t>
        </w:r>
      </w:ins>
      <w:ins w:id="2370" w:author="Suhwan Lim" w:date="2020-03-31T14:18:00Z">
        <w:r w:rsidR="00C96DC5">
          <w:tab/>
          <w:t>Transmit modulation quality for V2X con-current operation</w:t>
        </w:r>
      </w:ins>
    </w:p>
    <w:p w:rsidR="00C96DC5" w:rsidRPr="005A303B" w:rsidRDefault="00C96DC5" w:rsidP="00C96DC5">
      <w:ins w:id="2371" w:author="Suhwan Lim" w:date="2020-03-31T14:18:00Z">
        <w:r w:rsidRPr="0026224C">
          <w:rPr>
            <w:noProof/>
          </w:rPr>
          <w:t xml:space="preserve">For the inter-band con-current NR V2X operation, </w:t>
        </w:r>
        <w:r>
          <w:t xml:space="preserve">the requirements specified in </w:t>
        </w:r>
        <w:proofErr w:type="spellStart"/>
        <w:r>
          <w:t>subclause</w:t>
        </w:r>
        <w:proofErr w:type="spellEnd"/>
        <w:r>
          <w:t xml:space="preserve"> 6.4.2 shall apply for the uplink in licensed band and the requirements specified in </w:t>
        </w:r>
        <w:proofErr w:type="spellStart"/>
        <w:r>
          <w:t>subclause</w:t>
        </w:r>
        <w:proofErr w:type="spellEnd"/>
        <w:r>
          <w:t xml:space="preserve"> </w:t>
        </w:r>
        <w:r w:rsidRPr="007E4E39">
          <w:t>6.4E.</w:t>
        </w:r>
        <w:r>
          <w:t xml:space="preserve">2 shall apply for the sidelink </w:t>
        </w:r>
        <w:r>
          <w:rPr>
            <w:noProof/>
          </w:rPr>
          <w:t xml:space="preserve">in </w:t>
        </w:r>
        <w:r w:rsidRPr="0026224C">
          <w:rPr>
            <w:noProof/>
          </w:rPr>
          <w:t>Band n47</w:t>
        </w:r>
        <w:r>
          <w:t>.</w:t>
        </w:r>
      </w:ins>
    </w:p>
    <w:p w:rsidR="00760AA8" w:rsidRDefault="00760AA8" w:rsidP="00760AA8">
      <w:pPr>
        <w:pStyle w:val="2"/>
        <w:rPr>
          <w:rFonts w:eastAsia="??"/>
          <w:i/>
          <w:color w:val="FF0000"/>
          <w:szCs w:val="32"/>
        </w:rPr>
      </w:pPr>
      <w:r w:rsidRPr="0045760D">
        <w:rPr>
          <w:rFonts w:eastAsia="??"/>
          <w:i/>
          <w:color w:val="FF0000"/>
          <w:szCs w:val="32"/>
        </w:rPr>
        <w:lastRenderedPageBreak/>
        <w:t>&lt;&lt; Unchanged sections are omitted &gt;&gt;</w:t>
      </w:r>
    </w:p>
    <w:p w:rsidR="008B5C77" w:rsidRPr="001C0CC4" w:rsidRDefault="008B5C77" w:rsidP="008B5C77">
      <w:pPr>
        <w:pStyle w:val="2"/>
        <w:ind w:left="0" w:firstLine="0"/>
      </w:pPr>
      <w:bookmarkStart w:id="2372" w:name="_Toc21344348"/>
      <w:bookmarkStart w:id="2373" w:name="_Toc29801834"/>
      <w:bookmarkStart w:id="2374" w:name="_Toc29802258"/>
      <w:bookmarkStart w:id="2375" w:name="_Toc29802883"/>
      <w:r w:rsidRPr="001C0CC4">
        <w:t>6.5</w:t>
      </w:r>
      <w:r w:rsidRPr="001C0CC4">
        <w:tab/>
        <w:t>Output RF spectrum emissions</w:t>
      </w:r>
      <w:bookmarkEnd w:id="2372"/>
      <w:bookmarkEnd w:id="2373"/>
      <w:bookmarkEnd w:id="2374"/>
      <w:bookmarkEnd w:id="2375"/>
    </w:p>
    <w:p w:rsidR="008B5C77" w:rsidRPr="001C0CC4" w:rsidRDefault="008B5C77" w:rsidP="008B5C77">
      <w:pPr>
        <w:pStyle w:val="30"/>
        <w:ind w:left="0" w:firstLine="0"/>
      </w:pPr>
      <w:bookmarkStart w:id="2376" w:name="_Toc21344349"/>
      <w:bookmarkStart w:id="2377" w:name="_Toc29801835"/>
      <w:bookmarkStart w:id="2378" w:name="_Toc29802259"/>
      <w:bookmarkStart w:id="2379" w:name="_Toc29802884"/>
      <w:r w:rsidRPr="001C0CC4">
        <w:t>6.5.1</w:t>
      </w:r>
      <w:r w:rsidRPr="001C0CC4">
        <w:tab/>
        <w:t>Occupied bandwidth</w:t>
      </w:r>
      <w:bookmarkEnd w:id="2376"/>
      <w:bookmarkEnd w:id="2377"/>
      <w:bookmarkEnd w:id="2378"/>
      <w:bookmarkEnd w:id="2379"/>
    </w:p>
    <w:p w:rsidR="008B5C77" w:rsidRPr="001C0CC4" w:rsidRDefault="008B5C77" w:rsidP="008B5C77">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8B5C77" w:rsidRPr="001C0CC4" w:rsidRDefault="008B5C77" w:rsidP="008B5C77">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8B5C77" w:rsidRPr="0045091F" w:rsidTr="00FC2F5F">
        <w:tc>
          <w:tcPr>
            <w:tcW w:w="0" w:type="auto"/>
            <w:vMerge w:val="restart"/>
            <w:shd w:val="clear" w:color="auto" w:fill="auto"/>
          </w:tcPr>
          <w:p w:rsidR="008B5C77" w:rsidRPr="0045091F" w:rsidRDefault="008B5C77" w:rsidP="00FC2F5F">
            <w:pPr>
              <w:pStyle w:val="TAH"/>
              <w:rPr>
                <w:rFonts w:eastAsia="MS Mincho"/>
              </w:rPr>
            </w:pPr>
          </w:p>
        </w:tc>
        <w:tc>
          <w:tcPr>
            <w:tcW w:w="0" w:type="auto"/>
            <w:gridSpan w:val="2"/>
          </w:tcPr>
          <w:p w:rsidR="008B5C77" w:rsidRPr="0045091F" w:rsidRDefault="008B5C77" w:rsidP="00FC2F5F">
            <w:pPr>
              <w:pStyle w:val="TAH"/>
              <w:rPr>
                <w:rFonts w:eastAsia="MS Mincho" w:cs="Arial"/>
              </w:rPr>
            </w:pPr>
          </w:p>
        </w:tc>
        <w:tc>
          <w:tcPr>
            <w:tcW w:w="0" w:type="auto"/>
            <w:gridSpan w:val="12"/>
          </w:tcPr>
          <w:p w:rsidR="008B5C77" w:rsidRPr="0045091F" w:rsidRDefault="008B5C77" w:rsidP="00FC2F5F">
            <w:pPr>
              <w:pStyle w:val="TAH"/>
              <w:rPr>
                <w:rFonts w:eastAsia="MS Mincho"/>
              </w:rPr>
            </w:pPr>
            <w:r w:rsidRPr="0045091F">
              <w:rPr>
                <w:rFonts w:eastAsia="MS Mincho" w:cs="Arial"/>
              </w:rPr>
              <w:t>NR channel bandwidth</w:t>
            </w:r>
          </w:p>
        </w:tc>
      </w:tr>
      <w:tr w:rsidR="008B5C77" w:rsidRPr="0045091F" w:rsidTr="00FC2F5F">
        <w:tc>
          <w:tcPr>
            <w:tcW w:w="0" w:type="auto"/>
            <w:vMerge/>
            <w:shd w:val="clear" w:color="auto" w:fill="auto"/>
          </w:tcPr>
          <w:p w:rsidR="008B5C77" w:rsidRPr="0045091F" w:rsidRDefault="008B5C77" w:rsidP="00FC2F5F">
            <w:pPr>
              <w:pStyle w:val="TAH"/>
              <w:rPr>
                <w:rFonts w:eastAsia="MS Mincho"/>
              </w:rPr>
            </w:pPr>
          </w:p>
        </w:tc>
        <w:tc>
          <w:tcPr>
            <w:tcW w:w="0" w:type="auto"/>
            <w:shd w:val="clear" w:color="auto" w:fill="auto"/>
          </w:tcPr>
          <w:p w:rsidR="008B5C77" w:rsidRPr="0045091F" w:rsidRDefault="008B5C77" w:rsidP="00FC2F5F">
            <w:pPr>
              <w:pStyle w:val="TAH"/>
              <w:rPr>
                <w:rFonts w:eastAsia="MS Mincho"/>
              </w:rPr>
            </w:pPr>
            <w:r w:rsidRPr="0045091F">
              <w:rPr>
                <w:rFonts w:eastAsia="MS Mincho"/>
              </w:rPr>
              <w:t>5 MHz</w:t>
            </w:r>
          </w:p>
        </w:tc>
        <w:tc>
          <w:tcPr>
            <w:tcW w:w="0" w:type="auto"/>
            <w:gridSpan w:val="2"/>
            <w:shd w:val="clear" w:color="auto" w:fill="auto"/>
          </w:tcPr>
          <w:p w:rsidR="008B5C77" w:rsidRPr="0045091F" w:rsidRDefault="008B5C77" w:rsidP="00FC2F5F">
            <w:pPr>
              <w:pStyle w:val="TAH"/>
              <w:rPr>
                <w:rFonts w:eastAsia="MS Mincho"/>
              </w:rPr>
            </w:pPr>
            <w:r w:rsidRPr="0045091F">
              <w:rPr>
                <w:rFonts w:eastAsia="MS Mincho"/>
              </w:rPr>
              <w:t>10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15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25 MHz</w:t>
            </w:r>
          </w:p>
        </w:tc>
        <w:tc>
          <w:tcPr>
            <w:tcW w:w="0" w:type="auto"/>
          </w:tcPr>
          <w:p w:rsidR="008B5C77" w:rsidRPr="0045091F" w:rsidRDefault="008B5C77" w:rsidP="00FC2F5F">
            <w:pPr>
              <w:pStyle w:val="TAH"/>
              <w:rPr>
                <w:rFonts w:eastAsia="MS Mincho"/>
              </w:rPr>
            </w:pPr>
            <w:r w:rsidRPr="0045091F">
              <w:rPr>
                <w:rFonts w:eastAsia="MS Mincho"/>
              </w:rPr>
              <w:t>30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40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50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60 MHz</w:t>
            </w:r>
          </w:p>
        </w:tc>
        <w:tc>
          <w:tcPr>
            <w:tcW w:w="0" w:type="auto"/>
          </w:tcPr>
          <w:p w:rsidR="008B5C77" w:rsidRPr="0045091F" w:rsidRDefault="008B5C77" w:rsidP="00FC2F5F">
            <w:pPr>
              <w:pStyle w:val="TAH"/>
              <w:rPr>
                <w:rFonts w:eastAsia="MS Mincho"/>
              </w:rPr>
            </w:pPr>
            <w:r>
              <w:rPr>
                <w:rFonts w:eastAsia="MS Mincho"/>
              </w:rPr>
              <w:t>7</w:t>
            </w:r>
            <w:r w:rsidRPr="0045091F">
              <w:rPr>
                <w:rFonts w:eastAsia="MS Mincho"/>
              </w:rPr>
              <w:t>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80 MHz</w:t>
            </w:r>
          </w:p>
        </w:tc>
        <w:tc>
          <w:tcPr>
            <w:tcW w:w="0" w:type="auto"/>
          </w:tcPr>
          <w:p w:rsidR="008B5C77" w:rsidRPr="0045091F" w:rsidRDefault="008B5C77" w:rsidP="00FC2F5F">
            <w:pPr>
              <w:pStyle w:val="TAH"/>
              <w:rPr>
                <w:rFonts w:eastAsia="MS Mincho"/>
              </w:rPr>
            </w:pPr>
            <w:r w:rsidRPr="0045091F">
              <w:rPr>
                <w:rFonts w:eastAsia="MS Mincho"/>
              </w:rPr>
              <w:t>90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100 MHz</w:t>
            </w:r>
          </w:p>
        </w:tc>
      </w:tr>
      <w:tr w:rsidR="008B5C77" w:rsidRPr="0045091F" w:rsidTr="00FC2F5F">
        <w:trPr>
          <w:trHeight w:val="493"/>
        </w:trPr>
        <w:tc>
          <w:tcPr>
            <w:tcW w:w="0" w:type="auto"/>
            <w:shd w:val="clear" w:color="auto" w:fill="auto"/>
            <w:vAlign w:val="center"/>
          </w:tcPr>
          <w:p w:rsidR="008B5C77" w:rsidRPr="0045091F" w:rsidRDefault="008B5C77" w:rsidP="00FC2F5F">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w:t>
            </w:r>
          </w:p>
        </w:tc>
        <w:tc>
          <w:tcPr>
            <w:tcW w:w="0" w:type="auto"/>
            <w:gridSpan w:val="2"/>
            <w:shd w:val="clear" w:color="auto" w:fill="auto"/>
            <w:vAlign w:val="center"/>
          </w:tcPr>
          <w:p w:rsidR="008B5C77" w:rsidRPr="0045091F" w:rsidRDefault="008B5C77" w:rsidP="00FC2F5F">
            <w:pPr>
              <w:pStyle w:val="TAC"/>
              <w:rPr>
                <w:rFonts w:eastAsia="MS Mincho"/>
              </w:rPr>
            </w:pPr>
            <w:r w:rsidRPr="0045091F">
              <w:rPr>
                <w:rFonts w:eastAsia="MS Mincho"/>
              </w:rPr>
              <w:t>10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15</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25</w:t>
            </w:r>
          </w:p>
        </w:tc>
        <w:tc>
          <w:tcPr>
            <w:tcW w:w="0" w:type="auto"/>
            <w:vAlign w:val="center"/>
          </w:tcPr>
          <w:p w:rsidR="008B5C77" w:rsidRPr="0045091F" w:rsidRDefault="008B5C77" w:rsidP="00FC2F5F">
            <w:pPr>
              <w:pStyle w:val="TAC"/>
              <w:rPr>
                <w:rFonts w:eastAsia="MS Mincho"/>
              </w:rPr>
            </w:pPr>
            <w:r w:rsidRPr="0045091F">
              <w:rPr>
                <w:rFonts w:eastAsia="MS Mincho"/>
              </w:rPr>
              <w:t>30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40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60</w:t>
            </w:r>
          </w:p>
        </w:tc>
        <w:tc>
          <w:tcPr>
            <w:tcW w:w="0" w:type="auto"/>
            <w:vAlign w:val="center"/>
          </w:tcPr>
          <w:p w:rsidR="008B5C77" w:rsidRPr="0045091F" w:rsidRDefault="008B5C77" w:rsidP="00FC2F5F">
            <w:pPr>
              <w:pStyle w:val="TAC"/>
              <w:rPr>
                <w:rFonts w:eastAsia="MS Mincho"/>
              </w:rPr>
            </w:pPr>
            <w:r>
              <w:rPr>
                <w:rFonts w:eastAsia="MS Mincho"/>
              </w:rPr>
              <w:t>7</w:t>
            </w:r>
            <w:r w:rsidRPr="0045091F">
              <w:rPr>
                <w:rFonts w:eastAsia="MS Mincho"/>
              </w:rPr>
              <w:t>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80</w:t>
            </w:r>
          </w:p>
        </w:tc>
        <w:tc>
          <w:tcPr>
            <w:tcW w:w="0" w:type="auto"/>
            <w:vAlign w:val="center"/>
          </w:tcPr>
          <w:p w:rsidR="008B5C77" w:rsidRPr="0045091F" w:rsidRDefault="008B5C77" w:rsidP="00FC2F5F">
            <w:pPr>
              <w:pStyle w:val="TAC"/>
              <w:rPr>
                <w:rFonts w:eastAsia="MS Mincho"/>
              </w:rPr>
            </w:pPr>
            <w:r w:rsidRPr="0045091F">
              <w:rPr>
                <w:rFonts w:eastAsia="MS Mincho"/>
              </w:rPr>
              <w:t>90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100</w:t>
            </w:r>
          </w:p>
        </w:tc>
      </w:tr>
    </w:tbl>
    <w:p w:rsidR="008B5C77" w:rsidRPr="001C0CC4" w:rsidRDefault="008B5C77" w:rsidP="008B5C77"/>
    <w:p w:rsidR="008B5C77" w:rsidRPr="001C0CC4" w:rsidRDefault="008B5C77" w:rsidP="008B5C77">
      <w:pPr>
        <w:pStyle w:val="30"/>
        <w:ind w:left="0" w:firstLine="0"/>
      </w:pPr>
      <w:bookmarkStart w:id="2380" w:name="_Toc21344350"/>
      <w:bookmarkStart w:id="2381" w:name="_Toc29801836"/>
      <w:bookmarkStart w:id="2382" w:name="_Toc29802260"/>
      <w:bookmarkStart w:id="2383" w:name="_Toc29802885"/>
      <w:r w:rsidRPr="001C0CC4">
        <w:t>6.5.2</w:t>
      </w:r>
      <w:r w:rsidRPr="001C0CC4">
        <w:tab/>
        <w:t>Out of band emission</w:t>
      </w:r>
      <w:bookmarkEnd w:id="2380"/>
      <w:bookmarkEnd w:id="2381"/>
      <w:bookmarkEnd w:id="2382"/>
      <w:bookmarkEnd w:id="2383"/>
    </w:p>
    <w:p w:rsidR="008B5C77" w:rsidRPr="001C0CC4" w:rsidRDefault="008B5C77" w:rsidP="008B5C77">
      <w:pPr>
        <w:pStyle w:val="40"/>
        <w:ind w:left="0" w:firstLine="0"/>
      </w:pPr>
      <w:bookmarkStart w:id="2384" w:name="_Toc21344351"/>
      <w:bookmarkStart w:id="2385" w:name="_Toc29801837"/>
      <w:bookmarkStart w:id="2386" w:name="_Toc29802261"/>
      <w:bookmarkStart w:id="2387" w:name="_Toc29802886"/>
      <w:r w:rsidRPr="001C0CC4">
        <w:t>6.5.2.1</w:t>
      </w:r>
      <w:r w:rsidRPr="001C0CC4">
        <w:tab/>
        <w:t>General</w:t>
      </w:r>
      <w:bookmarkEnd w:id="2384"/>
      <w:bookmarkEnd w:id="2385"/>
      <w:bookmarkEnd w:id="2386"/>
      <w:bookmarkEnd w:id="2387"/>
    </w:p>
    <w:p w:rsidR="008B5C77" w:rsidRPr="001C0CC4" w:rsidRDefault="008B5C77" w:rsidP="008B5C77">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8B5C77" w:rsidRPr="001C0CC4" w:rsidRDefault="008B5C77" w:rsidP="008B5C77">
      <w:pPr>
        <w:rPr>
          <w:lang w:eastAsia="zh-CN"/>
        </w:rPr>
      </w:pPr>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C2F5F" w:rsidRPr="001C0CC4" w:rsidRDefault="00FC2F5F" w:rsidP="00C005E4">
      <w:pPr>
        <w:pStyle w:val="30"/>
        <w:ind w:left="0" w:firstLine="0"/>
      </w:pPr>
      <w:r w:rsidRPr="001C0CC4">
        <w:rPr>
          <w:rFonts w:hint="eastAsia"/>
        </w:rPr>
        <w:t>6</w:t>
      </w:r>
      <w:r w:rsidRPr="001C0CC4">
        <w:t>.</w:t>
      </w:r>
      <w:r w:rsidRPr="001C0CC4">
        <w:rPr>
          <w:rFonts w:hint="eastAsia"/>
        </w:rPr>
        <w:t>5</w:t>
      </w:r>
      <w:r w:rsidRPr="001C0CC4">
        <w:t>.3</w:t>
      </w:r>
      <w:r w:rsidRPr="001C0CC4">
        <w:tab/>
        <w:t>Spurious emissions</w:t>
      </w:r>
    </w:p>
    <w:p w:rsidR="00FC2F5F" w:rsidRPr="001C0CC4" w:rsidRDefault="00FC2F5F" w:rsidP="00C005E4">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rsidR="00FC2F5F" w:rsidRPr="001C0CC4" w:rsidRDefault="00FC2F5F" w:rsidP="00C005E4">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C2F5F" w:rsidRPr="001C0CC4" w:rsidRDefault="00FC2F5F" w:rsidP="00C005E4">
      <w:pPr>
        <w:pStyle w:val="NW"/>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C2F5F" w:rsidRPr="001C0CC4" w:rsidRDefault="00FC2F5F" w:rsidP="00C005E4">
      <w:pPr>
        <w:pStyle w:val="5"/>
        <w:rPr>
          <w:lang w:eastAsia="zh-CN"/>
        </w:rPr>
      </w:pPr>
      <w:r w:rsidRPr="001C0CC4">
        <w:t>6.5.3.1</w:t>
      </w:r>
      <w:r w:rsidRPr="001C0CC4">
        <w:tab/>
        <w:t>General spurious emissions</w:t>
      </w:r>
    </w:p>
    <w:p w:rsidR="00FC2F5F" w:rsidRPr="001C0CC4" w:rsidRDefault="00FC2F5F" w:rsidP="00C005E4">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rsidR="00FC2F5F" w:rsidRPr="001C0CC4" w:rsidRDefault="00FC2F5F" w:rsidP="00C005E4">
      <w:pPr>
        <w:pStyle w:val="TH"/>
      </w:pPr>
      <w:r w:rsidRPr="001C0CC4">
        <w:lastRenderedPageBreak/>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F5F" w:rsidRPr="001C0CC4" w:rsidTr="00FC2F5F">
        <w:trPr>
          <w:jc w:val="center"/>
        </w:trPr>
        <w:tc>
          <w:tcPr>
            <w:tcW w:w="1731" w:type="dxa"/>
          </w:tcPr>
          <w:p w:rsidR="00FC2F5F" w:rsidRPr="001C0CC4" w:rsidRDefault="00FC2F5F" w:rsidP="00C005E4">
            <w:pPr>
              <w:pStyle w:val="TAH"/>
            </w:pPr>
            <w:r w:rsidRPr="001C0CC4">
              <w:rPr>
                <w:rFonts w:hint="eastAsia"/>
              </w:rPr>
              <w:t>Channel bandwidth</w:t>
            </w:r>
          </w:p>
        </w:tc>
        <w:tc>
          <w:tcPr>
            <w:tcW w:w="4284" w:type="dxa"/>
            <w:vAlign w:val="center"/>
          </w:tcPr>
          <w:p w:rsidR="00FC2F5F" w:rsidRPr="001C0CC4" w:rsidRDefault="00FC2F5F" w:rsidP="00C005E4">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C2F5F" w:rsidRPr="001C0CC4" w:rsidTr="00FC2F5F">
        <w:trPr>
          <w:jc w:val="center"/>
        </w:trPr>
        <w:tc>
          <w:tcPr>
            <w:tcW w:w="1731" w:type="dxa"/>
          </w:tcPr>
          <w:p w:rsidR="00FC2F5F" w:rsidRPr="001C0CC4" w:rsidRDefault="00FC2F5F" w:rsidP="00C005E4">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rsidR="00FC2F5F" w:rsidRPr="001C0CC4" w:rsidRDefault="00FC2F5F" w:rsidP="00C005E4">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rsidR="00FC2F5F" w:rsidRPr="001C0CC4" w:rsidRDefault="00FC2F5F" w:rsidP="00C005E4"/>
    <w:p w:rsidR="00FC2F5F" w:rsidRPr="001C0CC4" w:rsidRDefault="00FC2F5F" w:rsidP="00C005E4">
      <w:pPr>
        <w:pStyle w:val="TH"/>
        <w:rPr>
          <w:rFonts w:cs="v5.0.0"/>
          <w:lang w:eastAsia="zh-CN"/>
        </w:rPr>
      </w:pPr>
      <w:r w:rsidRPr="001C0CC4">
        <w:rPr>
          <w:rFonts w:cs="v5.0.0"/>
        </w:rPr>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2F5F" w:rsidRPr="001C0CC4" w:rsidTr="00FC2F5F">
        <w:tc>
          <w:tcPr>
            <w:tcW w:w="2152" w:type="dxa"/>
          </w:tcPr>
          <w:p w:rsidR="00FC2F5F" w:rsidRPr="001C0CC4" w:rsidRDefault="00FC2F5F" w:rsidP="00C005E4">
            <w:pPr>
              <w:pStyle w:val="TAH"/>
            </w:pPr>
            <w:r w:rsidRPr="001C0CC4">
              <w:t>Frequency Range</w:t>
            </w:r>
          </w:p>
        </w:tc>
        <w:tc>
          <w:tcPr>
            <w:tcW w:w="1522" w:type="dxa"/>
          </w:tcPr>
          <w:p w:rsidR="00FC2F5F" w:rsidRPr="001C0CC4" w:rsidRDefault="00FC2F5F" w:rsidP="00C005E4">
            <w:pPr>
              <w:pStyle w:val="TAH"/>
            </w:pPr>
            <w:r w:rsidRPr="001C0CC4">
              <w:t>Maximum Level</w:t>
            </w:r>
          </w:p>
        </w:tc>
        <w:tc>
          <w:tcPr>
            <w:tcW w:w="2262" w:type="dxa"/>
          </w:tcPr>
          <w:p w:rsidR="00FC2F5F" w:rsidRPr="001C0CC4" w:rsidRDefault="00FC2F5F" w:rsidP="00C005E4">
            <w:pPr>
              <w:pStyle w:val="TAH"/>
            </w:pPr>
            <w:r w:rsidRPr="001C0CC4">
              <w:t>Measurement bandwidth</w:t>
            </w:r>
          </w:p>
        </w:tc>
        <w:tc>
          <w:tcPr>
            <w:tcW w:w="868" w:type="dxa"/>
          </w:tcPr>
          <w:p w:rsidR="00FC2F5F" w:rsidRPr="001C0CC4" w:rsidRDefault="00FC2F5F" w:rsidP="00C005E4">
            <w:pPr>
              <w:pStyle w:val="TAH"/>
            </w:pPr>
            <w:r w:rsidRPr="001C0CC4">
              <w:t>NOTE</w:t>
            </w:r>
          </w:p>
        </w:tc>
      </w:tr>
      <w:tr w:rsidR="00FC2F5F" w:rsidRPr="001C0CC4" w:rsidTr="00FC2F5F">
        <w:tc>
          <w:tcPr>
            <w:tcW w:w="2152" w:type="dxa"/>
          </w:tcPr>
          <w:p w:rsidR="00FC2F5F" w:rsidRPr="001C0CC4" w:rsidRDefault="00FC2F5F" w:rsidP="00C005E4">
            <w:pPr>
              <w:pStyle w:val="TAC"/>
            </w:pPr>
            <w:r w:rsidRPr="001C0CC4">
              <w:t>9 kHz ≤ f &lt; 150 kHz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150 kHz ≤ f &lt; 30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10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30 MHz ≤ f &lt; 1000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100 kHz</w:t>
            </w:r>
          </w:p>
        </w:tc>
        <w:tc>
          <w:tcPr>
            <w:tcW w:w="868" w:type="dxa"/>
          </w:tcPr>
          <w:p w:rsidR="00FC2F5F" w:rsidRPr="001C0CC4" w:rsidRDefault="00FC2F5F" w:rsidP="00C005E4">
            <w:pPr>
              <w:pStyle w:val="TAC"/>
            </w:pPr>
          </w:p>
        </w:tc>
      </w:tr>
      <w:tr w:rsidR="00FC2F5F" w:rsidRPr="001C0CC4" w:rsidTr="00FC2F5F">
        <w:tc>
          <w:tcPr>
            <w:tcW w:w="2152" w:type="dxa"/>
            <w:vMerge w:val="restart"/>
          </w:tcPr>
          <w:p w:rsidR="00FC2F5F" w:rsidRPr="001C0CC4" w:rsidRDefault="00FC2F5F" w:rsidP="00C005E4">
            <w:pPr>
              <w:pStyle w:val="TAC"/>
            </w:pPr>
            <w:r w:rsidRPr="001C0CC4">
              <w:t>1 GHz ≤ f &lt; 12.75 GHz</w:t>
            </w:r>
          </w:p>
        </w:tc>
        <w:tc>
          <w:tcPr>
            <w:tcW w:w="1522" w:type="dxa"/>
          </w:tcPr>
          <w:p w:rsidR="00FC2F5F" w:rsidRPr="001C0CC4" w:rsidRDefault="00FC2F5F" w:rsidP="00C005E4">
            <w:pPr>
              <w:pStyle w:val="TAC"/>
            </w:pPr>
            <w:r w:rsidRPr="001C0CC4">
              <w:t xml:space="preserve">-30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p>
        </w:tc>
      </w:tr>
      <w:tr w:rsidR="00FC2F5F" w:rsidRPr="001C0CC4" w:rsidTr="00FC2F5F">
        <w:tc>
          <w:tcPr>
            <w:tcW w:w="2152" w:type="dxa"/>
            <w:vMerge/>
          </w:tcPr>
          <w:p w:rsidR="00FC2F5F" w:rsidRPr="001C0CC4" w:rsidRDefault="00FC2F5F" w:rsidP="00C005E4">
            <w:pPr>
              <w:pStyle w:val="TAC"/>
            </w:pPr>
          </w:p>
        </w:tc>
        <w:tc>
          <w:tcPr>
            <w:tcW w:w="1522" w:type="dxa"/>
          </w:tcPr>
          <w:p w:rsidR="00FC2F5F" w:rsidRPr="001C0CC4" w:rsidRDefault="00FC2F5F" w:rsidP="00C005E4">
            <w:pPr>
              <w:pStyle w:val="TAC"/>
            </w:pPr>
            <w:r w:rsidRPr="001C0CC4">
              <w:t xml:space="preserve">-25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r w:rsidRPr="001C0CC4">
              <w:t>3</w:t>
            </w:r>
          </w:p>
        </w:tc>
      </w:tr>
      <w:tr w:rsidR="00FC2F5F" w:rsidRPr="001C0CC4" w:rsidTr="00FC2F5F">
        <w:tc>
          <w:tcPr>
            <w:tcW w:w="2152" w:type="dxa"/>
            <w:vAlign w:val="center"/>
          </w:tcPr>
          <w:p w:rsidR="00FC2F5F" w:rsidRPr="001C0CC4" w:rsidRDefault="00FC2F5F" w:rsidP="00C005E4">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vAlign w:val="center"/>
          </w:tcPr>
          <w:p w:rsidR="00FC2F5F" w:rsidRPr="001C0CC4" w:rsidRDefault="00FC2F5F" w:rsidP="00C005E4">
            <w:pPr>
              <w:pStyle w:val="TAC"/>
            </w:pPr>
            <w:r w:rsidRPr="001C0CC4">
              <w:t xml:space="preserve">-30 </w:t>
            </w:r>
            <w:proofErr w:type="spellStart"/>
            <w:r w:rsidRPr="001C0CC4">
              <w:t>dBm</w:t>
            </w:r>
            <w:proofErr w:type="spellEnd"/>
          </w:p>
        </w:tc>
        <w:tc>
          <w:tcPr>
            <w:tcW w:w="2262" w:type="dxa"/>
            <w:vAlign w:val="center"/>
          </w:tcPr>
          <w:p w:rsidR="00FC2F5F" w:rsidRPr="001C0CC4" w:rsidRDefault="00FC2F5F" w:rsidP="00C005E4">
            <w:pPr>
              <w:pStyle w:val="TAC"/>
            </w:pPr>
            <w:r w:rsidRPr="001C0CC4">
              <w:t>1 MHz</w:t>
            </w:r>
          </w:p>
        </w:tc>
        <w:tc>
          <w:tcPr>
            <w:tcW w:w="868" w:type="dxa"/>
            <w:vAlign w:val="center"/>
          </w:tcPr>
          <w:p w:rsidR="00FC2F5F" w:rsidRPr="001C0CC4" w:rsidRDefault="00FC2F5F" w:rsidP="00C005E4">
            <w:pPr>
              <w:pStyle w:val="TAC"/>
            </w:pPr>
            <w:r w:rsidRPr="001C0CC4">
              <w:t>1</w:t>
            </w:r>
          </w:p>
        </w:tc>
      </w:tr>
      <w:tr w:rsidR="00FC2F5F" w:rsidRPr="001C0CC4" w:rsidTr="00FC2F5F">
        <w:tc>
          <w:tcPr>
            <w:tcW w:w="2152" w:type="dxa"/>
            <w:vAlign w:val="center"/>
          </w:tcPr>
          <w:p w:rsidR="00FC2F5F" w:rsidRPr="001C0CC4" w:rsidRDefault="00FC2F5F" w:rsidP="00C005E4">
            <w:pPr>
              <w:pStyle w:val="TAC"/>
            </w:pPr>
            <w:r w:rsidRPr="001C0CC4">
              <w:rPr>
                <w:rFonts w:hint="eastAsia"/>
              </w:rPr>
              <w:t>12.</w:t>
            </w:r>
            <w:r w:rsidRPr="001C0CC4">
              <w:t>75 GHz &lt; f &lt; 26 GHz</w:t>
            </w:r>
          </w:p>
        </w:tc>
        <w:tc>
          <w:tcPr>
            <w:tcW w:w="1522" w:type="dxa"/>
            <w:vAlign w:val="center"/>
          </w:tcPr>
          <w:p w:rsidR="00FC2F5F" w:rsidRPr="001C0CC4" w:rsidRDefault="00FC2F5F" w:rsidP="00C005E4">
            <w:pPr>
              <w:pStyle w:val="TAC"/>
            </w:pPr>
            <w:r w:rsidRPr="001C0CC4">
              <w:rPr>
                <w:rFonts w:hint="eastAsia"/>
              </w:rPr>
              <w:t>-30</w:t>
            </w:r>
            <w:r w:rsidRPr="001C0CC4">
              <w:t xml:space="preserve"> </w:t>
            </w:r>
            <w:proofErr w:type="spellStart"/>
            <w:r w:rsidRPr="001C0CC4">
              <w:rPr>
                <w:rFonts w:hint="eastAsia"/>
              </w:rPr>
              <w:t>dBm</w:t>
            </w:r>
            <w:proofErr w:type="spellEnd"/>
          </w:p>
        </w:tc>
        <w:tc>
          <w:tcPr>
            <w:tcW w:w="2262" w:type="dxa"/>
            <w:vAlign w:val="center"/>
          </w:tcPr>
          <w:p w:rsidR="00FC2F5F" w:rsidRPr="001C0CC4" w:rsidRDefault="00FC2F5F" w:rsidP="00C005E4">
            <w:pPr>
              <w:pStyle w:val="TAC"/>
            </w:pPr>
            <w:r w:rsidRPr="001C0CC4">
              <w:rPr>
                <w:rFonts w:hint="eastAsia"/>
              </w:rPr>
              <w:t>1</w:t>
            </w:r>
            <w:r w:rsidRPr="001C0CC4">
              <w:t xml:space="preserve"> </w:t>
            </w:r>
            <w:r w:rsidRPr="001C0CC4">
              <w:rPr>
                <w:rFonts w:hint="eastAsia"/>
              </w:rPr>
              <w:t>MHz</w:t>
            </w:r>
          </w:p>
        </w:tc>
        <w:tc>
          <w:tcPr>
            <w:tcW w:w="868" w:type="dxa"/>
            <w:vAlign w:val="center"/>
          </w:tcPr>
          <w:p w:rsidR="00FC2F5F" w:rsidRPr="001C0CC4" w:rsidRDefault="00FC2F5F" w:rsidP="00C005E4">
            <w:pPr>
              <w:pStyle w:val="TAC"/>
            </w:pPr>
            <w:r w:rsidRPr="001C0CC4">
              <w:rPr>
                <w:rFonts w:hint="eastAsia"/>
              </w:rPr>
              <w:t>2</w:t>
            </w:r>
          </w:p>
        </w:tc>
      </w:tr>
      <w:tr w:rsidR="00FC2F5F" w:rsidRPr="001C0CC4" w:rsidTr="00FC2F5F">
        <w:tc>
          <w:tcPr>
            <w:tcW w:w="6804" w:type="dxa"/>
            <w:gridSpan w:val="4"/>
          </w:tcPr>
          <w:p w:rsidR="00FC2F5F" w:rsidRPr="001C0CC4" w:rsidRDefault="00FC2F5F" w:rsidP="00C005E4">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p>
          <w:p w:rsidR="00FC2F5F" w:rsidRPr="001C0CC4" w:rsidRDefault="00FC2F5F" w:rsidP="00C005E4">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p>
          <w:p w:rsidR="00FC2F5F" w:rsidRPr="001C0CC4" w:rsidRDefault="00FC2F5F" w:rsidP="00C005E4">
            <w:pPr>
              <w:pStyle w:val="TAN"/>
              <w:rPr>
                <w:lang w:eastAsia="zh-CN"/>
              </w:rPr>
            </w:pPr>
            <w:r w:rsidRPr="001C0CC4">
              <w:rPr>
                <w:lang w:eastAsia="zh-CN"/>
              </w:rPr>
              <w:t>NOTE 3:</w:t>
            </w:r>
            <w:r w:rsidRPr="001C0CC4">
              <w:rPr>
                <w:lang w:eastAsia="zh-CN"/>
              </w:rPr>
              <w:tab/>
              <w:t xml:space="preserve">Applies for Band n41, CA configurations including Band n41, and EN-DC configurations that include n41 specified in </w:t>
            </w:r>
            <w:r>
              <w:rPr>
                <w:lang w:eastAsia="zh-CN"/>
              </w:rPr>
              <w:t>clause</w:t>
            </w:r>
            <w:r w:rsidRPr="001C0CC4">
              <w:rPr>
                <w:lang w:eastAsia="zh-CN"/>
              </w:rPr>
              <w:t xml:space="preserve"> 5.2B of </w:t>
            </w:r>
            <w:r w:rsidRPr="001C0CC4">
              <w:t>TS 38.101-3</w:t>
            </w:r>
            <w:r w:rsidRPr="001C0CC4">
              <w:rPr>
                <w:lang w:eastAsia="zh-CN"/>
              </w:rPr>
              <w:t xml:space="preserve"> [3] when NS_04 is signalled.</w:t>
            </w:r>
          </w:p>
        </w:tc>
      </w:tr>
    </w:tbl>
    <w:p w:rsidR="00FC2F5F" w:rsidRPr="001C0CC4" w:rsidRDefault="00FC2F5F" w:rsidP="00C005E4"/>
    <w:p w:rsidR="00FC2F5F" w:rsidRPr="001C0CC4" w:rsidRDefault="00FC2F5F" w:rsidP="00C005E4">
      <w:pPr>
        <w:pStyle w:val="5"/>
      </w:pPr>
      <w:bookmarkStart w:id="2388" w:name="_Toc21344367"/>
      <w:bookmarkStart w:id="2389" w:name="_Toc29801853"/>
      <w:bookmarkStart w:id="2390" w:name="_Toc29802277"/>
      <w:bookmarkStart w:id="2391" w:name="_Toc29802902"/>
      <w:r w:rsidRPr="001C0CC4">
        <w:t>6.5.3.2</w:t>
      </w:r>
      <w:r w:rsidRPr="001C0CC4">
        <w:tab/>
        <w:t>Spurious emissions for UE co-existence</w:t>
      </w:r>
      <w:bookmarkEnd w:id="2388"/>
      <w:bookmarkEnd w:id="2389"/>
      <w:bookmarkEnd w:id="2390"/>
      <w:bookmarkEnd w:id="2391"/>
    </w:p>
    <w:p w:rsidR="00FC2F5F" w:rsidRPr="001C0CC4" w:rsidRDefault="00FC2F5F" w:rsidP="00FC2F5F">
      <w:r w:rsidRPr="001C0CC4">
        <w:t>This clause specifies the requirements for NR bands for coexistence with protected bands.</w:t>
      </w:r>
    </w:p>
    <w:p w:rsidR="00FC2F5F" w:rsidRDefault="00FC2F5F" w:rsidP="00FC2F5F">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570F1" w:rsidRPr="001C0CC4" w:rsidTr="00666072">
        <w:trPr>
          <w:trHeight w:val="270"/>
          <w:tblHeader/>
          <w:jc w:val="center"/>
        </w:trPr>
        <w:tc>
          <w:tcPr>
            <w:tcW w:w="959" w:type="dxa"/>
            <w:vMerge w:val="restart"/>
            <w:vAlign w:val="center"/>
            <w:hideMark/>
          </w:tcPr>
          <w:p w:rsidR="007570F1" w:rsidRPr="001C0CC4" w:rsidRDefault="007570F1" w:rsidP="00666072">
            <w:pPr>
              <w:pStyle w:val="TAH"/>
              <w:keepNext w:val="0"/>
            </w:pPr>
            <w:r w:rsidRPr="001C0CC4">
              <w:rPr>
                <w:lang w:val="fi-FI"/>
              </w:rPr>
              <w:t>NR</w:t>
            </w:r>
            <w:r w:rsidRPr="001C0CC4">
              <w:t xml:space="preserve"> Band</w:t>
            </w:r>
          </w:p>
        </w:tc>
        <w:tc>
          <w:tcPr>
            <w:tcW w:w="7981" w:type="dxa"/>
            <w:gridSpan w:val="7"/>
            <w:hideMark/>
          </w:tcPr>
          <w:p w:rsidR="007570F1" w:rsidRPr="001C0CC4" w:rsidRDefault="007570F1" w:rsidP="00666072">
            <w:pPr>
              <w:pStyle w:val="TAH"/>
              <w:keepNext w:val="0"/>
            </w:pPr>
            <w:r w:rsidRPr="001C0CC4">
              <w:t>Spurious emission for UE co-existence</w:t>
            </w:r>
          </w:p>
        </w:tc>
      </w:tr>
      <w:tr w:rsidR="007570F1" w:rsidRPr="001C0CC4" w:rsidTr="00666072">
        <w:trPr>
          <w:trHeight w:val="450"/>
          <w:tblHeader/>
          <w:jc w:val="center"/>
        </w:trPr>
        <w:tc>
          <w:tcPr>
            <w:tcW w:w="959" w:type="dxa"/>
            <w:vMerge/>
            <w:vAlign w:val="center"/>
            <w:hideMark/>
          </w:tcPr>
          <w:p w:rsidR="007570F1" w:rsidRPr="001C0CC4" w:rsidRDefault="007570F1" w:rsidP="00666072">
            <w:pPr>
              <w:pStyle w:val="TAH"/>
              <w:keepNext w:val="0"/>
            </w:pPr>
          </w:p>
        </w:tc>
        <w:tc>
          <w:tcPr>
            <w:tcW w:w="2831" w:type="dxa"/>
            <w:hideMark/>
          </w:tcPr>
          <w:p w:rsidR="007570F1" w:rsidRPr="001C0CC4" w:rsidRDefault="007570F1" w:rsidP="00666072">
            <w:pPr>
              <w:pStyle w:val="TAH"/>
              <w:keepNext w:val="0"/>
            </w:pPr>
            <w:r w:rsidRPr="001C0CC4">
              <w:t>Protected band</w:t>
            </w:r>
          </w:p>
        </w:tc>
        <w:tc>
          <w:tcPr>
            <w:tcW w:w="2239" w:type="dxa"/>
            <w:gridSpan w:val="3"/>
            <w:hideMark/>
          </w:tcPr>
          <w:p w:rsidR="007570F1" w:rsidRPr="001C0CC4" w:rsidRDefault="007570F1" w:rsidP="00666072">
            <w:pPr>
              <w:pStyle w:val="TAH"/>
              <w:keepNext w:val="0"/>
            </w:pPr>
            <w:r w:rsidRPr="001C0CC4">
              <w:t>Frequency range (MHz)</w:t>
            </w:r>
          </w:p>
        </w:tc>
        <w:tc>
          <w:tcPr>
            <w:tcW w:w="1133" w:type="dxa"/>
            <w:hideMark/>
          </w:tcPr>
          <w:p w:rsidR="007570F1" w:rsidRPr="001C0CC4" w:rsidRDefault="007570F1" w:rsidP="00666072">
            <w:pPr>
              <w:pStyle w:val="TAH"/>
              <w:keepNext w:val="0"/>
            </w:pPr>
            <w:r w:rsidRPr="001C0CC4">
              <w:t>Maximum Level (</w:t>
            </w:r>
            <w:proofErr w:type="spellStart"/>
            <w:r w:rsidRPr="001C0CC4">
              <w:t>dBm</w:t>
            </w:r>
            <w:proofErr w:type="spellEnd"/>
            <w:r w:rsidRPr="001C0CC4">
              <w:t>)</w:t>
            </w:r>
          </w:p>
        </w:tc>
        <w:tc>
          <w:tcPr>
            <w:tcW w:w="850" w:type="dxa"/>
            <w:hideMark/>
          </w:tcPr>
          <w:p w:rsidR="007570F1" w:rsidRPr="001C0CC4" w:rsidRDefault="007570F1" w:rsidP="00666072">
            <w:pPr>
              <w:pStyle w:val="TAH"/>
              <w:keepNext w:val="0"/>
            </w:pPr>
            <w:r w:rsidRPr="001C0CC4">
              <w:t>MBW (MHz)</w:t>
            </w:r>
          </w:p>
        </w:tc>
        <w:tc>
          <w:tcPr>
            <w:tcW w:w="928" w:type="dxa"/>
            <w:noWrap/>
            <w:hideMark/>
          </w:tcPr>
          <w:p w:rsidR="007570F1" w:rsidRPr="001C0CC4" w:rsidRDefault="007570F1" w:rsidP="00666072">
            <w:pPr>
              <w:pStyle w:val="TAH"/>
              <w:keepNext w:val="0"/>
            </w:pPr>
            <w:r w:rsidRPr="001C0CC4">
              <w:t>NOTE</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n1, n84</w:t>
            </w:r>
          </w:p>
        </w:tc>
        <w:tc>
          <w:tcPr>
            <w:tcW w:w="2831" w:type="dxa"/>
            <w:vAlign w:val="center"/>
          </w:tcPr>
          <w:p w:rsidR="007570F1" w:rsidRPr="001A5E6F" w:rsidRDefault="007570F1" w:rsidP="00666072">
            <w:pPr>
              <w:pStyle w:val="TAL"/>
              <w:keepNext w:val="0"/>
              <w:rPr>
                <w:lang w:val="sv-FI"/>
              </w:rPr>
            </w:pPr>
            <w:r w:rsidRPr="001A5E6F">
              <w:rPr>
                <w:lang w:val="sv-FI"/>
              </w:rPr>
              <w:t>E-UTRA Band 1, 5, 7, 8, 11, 18, 19, 20, 21, 22, 26, 27, 28, 31, 32, 38, 40, 41, 42, 43, 44, 45, 50, 51, 52, 65, 67, 68, 69, 72, 73, 74, 75, 76,</w:t>
            </w:r>
          </w:p>
          <w:p w:rsidR="007570F1" w:rsidRPr="001A5E6F" w:rsidRDefault="007570F1" w:rsidP="00666072">
            <w:pPr>
              <w:pStyle w:val="TAL"/>
              <w:keepNext w:val="0"/>
              <w:rPr>
                <w:lang w:val="sv-FI"/>
              </w:rPr>
            </w:pPr>
            <w:r w:rsidRPr="001A5E6F">
              <w:rPr>
                <w:lang w:val="sv-FI"/>
              </w:rPr>
              <w:t>NR Band n78, n79</w:t>
            </w:r>
          </w:p>
        </w:tc>
        <w:tc>
          <w:tcPr>
            <w:tcW w:w="810" w:type="dxa"/>
            <w:vAlign w:val="center"/>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7570F1" w:rsidRPr="001C0CC4" w:rsidRDefault="007570F1" w:rsidP="00666072">
            <w:pPr>
              <w:pStyle w:val="TAC"/>
              <w:keepNext w:val="0"/>
            </w:pPr>
            <w:r w:rsidRPr="001C0CC4">
              <w:t>-</w:t>
            </w:r>
          </w:p>
        </w:tc>
        <w:tc>
          <w:tcPr>
            <w:tcW w:w="889" w:type="dxa"/>
            <w:vAlign w:val="center"/>
          </w:tcPr>
          <w:p w:rsidR="007570F1" w:rsidRPr="001C0CC4" w:rsidRDefault="007570F1" w:rsidP="00666072">
            <w:pPr>
              <w:pStyle w:val="TAC"/>
              <w:keepNext w:val="0"/>
            </w:pPr>
            <w:proofErr w:type="spellStart"/>
            <w:r w:rsidRPr="001C0CC4">
              <w:t>FDL_high</w:t>
            </w:r>
            <w:proofErr w:type="spellEnd"/>
            <w:r w:rsidRPr="001C0CC4" w:rsidDel="00DC40AC">
              <w:t xml:space="preserve"> </w:t>
            </w:r>
          </w:p>
        </w:tc>
        <w:tc>
          <w:tcPr>
            <w:tcW w:w="1133" w:type="dxa"/>
            <w:vAlign w:val="center"/>
          </w:tcPr>
          <w:p w:rsidR="007570F1" w:rsidRPr="001C0CC4" w:rsidRDefault="007570F1" w:rsidP="00666072">
            <w:pPr>
              <w:pStyle w:val="TAC"/>
              <w:keepNext w:val="0"/>
            </w:pPr>
            <w:r w:rsidRPr="001C0CC4">
              <w:t>-50</w:t>
            </w:r>
          </w:p>
        </w:tc>
        <w:tc>
          <w:tcPr>
            <w:tcW w:w="850" w:type="dxa"/>
            <w:noWrap/>
            <w:vAlign w:val="center"/>
          </w:tcPr>
          <w:p w:rsidR="007570F1" w:rsidRPr="001C0CC4" w:rsidRDefault="007570F1" w:rsidP="00666072">
            <w:pPr>
              <w:pStyle w:val="TAC"/>
              <w:keepNext w:val="0"/>
            </w:pPr>
            <w:r w:rsidRPr="001C0CC4">
              <w:t>1</w:t>
            </w:r>
          </w:p>
        </w:tc>
        <w:tc>
          <w:tcPr>
            <w:tcW w:w="928" w:type="dxa"/>
            <w:noWrap/>
            <w:vAlign w:val="center"/>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keepNext w:val="0"/>
            </w:pPr>
            <w:r w:rsidRPr="001C0CC4">
              <w:t>NR Band n77</w:t>
            </w:r>
          </w:p>
        </w:tc>
        <w:tc>
          <w:tcPr>
            <w:tcW w:w="810" w:type="dxa"/>
            <w:vAlign w:val="center"/>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vAlign w:val="center"/>
          </w:tcPr>
          <w:p w:rsidR="007570F1" w:rsidRPr="001C0CC4" w:rsidRDefault="007570F1" w:rsidP="00666072">
            <w:pPr>
              <w:pStyle w:val="TAC"/>
              <w:keepNext w:val="0"/>
            </w:pPr>
            <w:r w:rsidRPr="001C0CC4">
              <w:t>-</w:t>
            </w:r>
          </w:p>
        </w:tc>
        <w:tc>
          <w:tcPr>
            <w:tcW w:w="889" w:type="dxa"/>
            <w:vAlign w:val="center"/>
          </w:tcPr>
          <w:p w:rsidR="007570F1" w:rsidRPr="001C0CC4" w:rsidRDefault="007570F1" w:rsidP="00666072">
            <w:pPr>
              <w:pStyle w:val="TAC"/>
              <w:keepNext w:val="0"/>
              <w:rPr>
                <w:rStyle w:val="TALCar"/>
              </w:rPr>
            </w:pPr>
            <w:proofErr w:type="spellStart"/>
            <w:r w:rsidRPr="001C0CC4">
              <w:t>FDL_high</w:t>
            </w:r>
            <w:proofErr w:type="spellEnd"/>
          </w:p>
        </w:tc>
        <w:tc>
          <w:tcPr>
            <w:tcW w:w="1133" w:type="dxa"/>
            <w:vAlign w:val="center"/>
          </w:tcPr>
          <w:p w:rsidR="007570F1" w:rsidRPr="001C0CC4" w:rsidRDefault="007570F1" w:rsidP="00666072">
            <w:pPr>
              <w:pStyle w:val="TAC"/>
              <w:keepNext w:val="0"/>
            </w:pPr>
            <w:r w:rsidRPr="001C0CC4">
              <w:t>-50</w:t>
            </w:r>
          </w:p>
        </w:tc>
        <w:tc>
          <w:tcPr>
            <w:tcW w:w="850" w:type="dxa"/>
            <w:noWrap/>
            <w:vAlign w:val="center"/>
          </w:tcPr>
          <w:p w:rsidR="007570F1" w:rsidRPr="001C0CC4" w:rsidRDefault="007570F1" w:rsidP="00666072">
            <w:pPr>
              <w:pStyle w:val="TAC"/>
              <w:keepNext w:val="0"/>
            </w:pPr>
            <w:r w:rsidRPr="001C0CC4">
              <w:t>1</w:t>
            </w:r>
          </w:p>
        </w:tc>
        <w:tc>
          <w:tcPr>
            <w:tcW w:w="928" w:type="dxa"/>
            <w:noWrap/>
            <w:vAlign w:val="center"/>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vAlign w:val="center"/>
            <w:hideMark/>
          </w:tcPr>
          <w:p w:rsidR="007570F1" w:rsidRPr="001C0CC4" w:rsidRDefault="007570F1" w:rsidP="00666072">
            <w:pPr>
              <w:pStyle w:val="TAC"/>
              <w:keepNext w:val="0"/>
            </w:pPr>
          </w:p>
        </w:tc>
        <w:tc>
          <w:tcPr>
            <w:tcW w:w="2831" w:type="dxa"/>
            <w:vAlign w:val="center"/>
          </w:tcPr>
          <w:p w:rsidR="007570F1" w:rsidRPr="001C0CC4" w:rsidRDefault="007570F1" w:rsidP="00666072">
            <w:pPr>
              <w:pStyle w:val="TAL"/>
              <w:keepNext w:val="0"/>
            </w:pPr>
            <w:r w:rsidRPr="001C0CC4">
              <w:t>E-UTRA Band 3, 34</w:t>
            </w:r>
          </w:p>
        </w:tc>
        <w:tc>
          <w:tcPr>
            <w:tcW w:w="810" w:type="dxa"/>
            <w:vAlign w:val="center"/>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vAlign w:val="center"/>
          </w:tcPr>
          <w:p w:rsidR="007570F1" w:rsidRPr="001C0CC4" w:rsidRDefault="007570F1" w:rsidP="00666072">
            <w:pPr>
              <w:pStyle w:val="TAC"/>
              <w:keepNext w:val="0"/>
            </w:pPr>
            <w:r w:rsidRPr="001C0CC4">
              <w:t>-</w:t>
            </w:r>
          </w:p>
        </w:tc>
        <w:tc>
          <w:tcPr>
            <w:tcW w:w="889" w:type="dxa"/>
            <w:vAlign w:val="center"/>
          </w:tcPr>
          <w:p w:rsidR="007570F1" w:rsidRPr="001C0CC4" w:rsidRDefault="007570F1" w:rsidP="00666072">
            <w:pPr>
              <w:pStyle w:val="TAC"/>
              <w:keepNext w:val="0"/>
            </w:pPr>
            <w:proofErr w:type="spellStart"/>
            <w:r w:rsidRPr="001C0CC4">
              <w:t>FDL_high</w:t>
            </w:r>
            <w:proofErr w:type="spellEnd"/>
          </w:p>
        </w:tc>
        <w:tc>
          <w:tcPr>
            <w:tcW w:w="1133" w:type="dxa"/>
            <w:vAlign w:val="center"/>
          </w:tcPr>
          <w:p w:rsidR="007570F1" w:rsidRPr="001C0CC4" w:rsidRDefault="007570F1" w:rsidP="00666072">
            <w:pPr>
              <w:pStyle w:val="TAC"/>
              <w:keepNext w:val="0"/>
            </w:pPr>
            <w:r w:rsidRPr="001C0CC4">
              <w:t>-50</w:t>
            </w:r>
          </w:p>
        </w:tc>
        <w:tc>
          <w:tcPr>
            <w:tcW w:w="850" w:type="dxa"/>
            <w:noWrap/>
            <w:vAlign w:val="center"/>
          </w:tcPr>
          <w:p w:rsidR="007570F1" w:rsidRPr="001C0CC4" w:rsidRDefault="007570F1" w:rsidP="00666072">
            <w:pPr>
              <w:pStyle w:val="TAC"/>
              <w:keepNext w:val="0"/>
            </w:pPr>
            <w:r w:rsidRPr="001C0CC4">
              <w:t>1</w:t>
            </w:r>
          </w:p>
        </w:tc>
        <w:tc>
          <w:tcPr>
            <w:tcW w:w="928" w:type="dxa"/>
            <w:noWrap/>
            <w:vAlign w:val="center"/>
          </w:tcPr>
          <w:p w:rsidR="007570F1" w:rsidRPr="001C0CC4" w:rsidRDefault="007570F1" w:rsidP="00666072">
            <w:pPr>
              <w:pStyle w:val="TAC"/>
              <w:keepNext w:val="0"/>
            </w:pPr>
            <w:r w:rsidRPr="001C0CC4">
              <w:t>15</w:t>
            </w:r>
          </w:p>
        </w:tc>
      </w:tr>
      <w:tr w:rsidR="007570F1" w:rsidRPr="001C0CC4" w:rsidTr="00666072">
        <w:trPr>
          <w:jc w:val="center"/>
        </w:trPr>
        <w:tc>
          <w:tcPr>
            <w:tcW w:w="959" w:type="dxa"/>
            <w:vMerge/>
            <w:vAlign w:val="center"/>
            <w:hideMark/>
          </w:tcPr>
          <w:p w:rsidR="007570F1" w:rsidRPr="001C0CC4" w:rsidRDefault="007570F1" w:rsidP="00666072">
            <w:pPr>
              <w:pStyle w:val="TAC"/>
              <w:keepNext w:val="0"/>
            </w:pPr>
          </w:p>
        </w:tc>
        <w:tc>
          <w:tcPr>
            <w:tcW w:w="2831" w:type="dxa"/>
            <w:vAlign w:val="center"/>
          </w:tcPr>
          <w:p w:rsidR="007570F1" w:rsidRPr="001C0CC4" w:rsidRDefault="007570F1" w:rsidP="00666072">
            <w:pPr>
              <w:pStyle w:val="TAL"/>
              <w:keepNext w:val="0"/>
            </w:pPr>
            <w:r w:rsidRPr="001C0CC4">
              <w:t>Frequency range</w:t>
            </w:r>
          </w:p>
        </w:tc>
        <w:tc>
          <w:tcPr>
            <w:tcW w:w="810" w:type="dxa"/>
            <w:vAlign w:val="center"/>
          </w:tcPr>
          <w:p w:rsidR="007570F1" w:rsidRPr="001C0CC4" w:rsidRDefault="007570F1" w:rsidP="00666072">
            <w:pPr>
              <w:pStyle w:val="TAC"/>
              <w:keepNext w:val="0"/>
            </w:pPr>
            <w:r w:rsidRPr="001C0CC4">
              <w:t>1880</w:t>
            </w:r>
          </w:p>
        </w:tc>
        <w:tc>
          <w:tcPr>
            <w:tcW w:w="540" w:type="dxa"/>
            <w:vAlign w:val="center"/>
          </w:tcPr>
          <w:p w:rsidR="007570F1" w:rsidRPr="001C0CC4" w:rsidRDefault="007570F1" w:rsidP="00666072">
            <w:pPr>
              <w:pStyle w:val="TAC"/>
              <w:keepNext w:val="0"/>
            </w:pPr>
            <w:r w:rsidRPr="001C0CC4">
              <w:t>-</w:t>
            </w:r>
          </w:p>
        </w:tc>
        <w:tc>
          <w:tcPr>
            <w:tcW w:w="889" w:type="dxa"/>
            <w:vAlign w:val="center"/>
          </w:tcPr>
          <w:p w:rsidR="007570F1" w:rsidRPr="001C0CC4" w:rsidRDefault="007570F1" w:rsidP="00666072">
            <w:pPr>
              <w:pStyle w:val="TAC"/>
              <w:keepNext w:val="0"/>
            </w:pPr>
            <w:r w:rsidRPr="001C0CC4">
              <w:t>1895</w:t>
            </w:r>
          </w:p>
        </w:tc>
        <w:tc>
          <w:tcPr>
            <w:tcW w:w="1133" w:type="dxa"/>
            <w:vAlign w:val="center"/>
          </w:tcPr>
          <w:p w:rsidR="007570F1" w:rsidRPr="001C0CC4" w:rsidRDefault="007570F1" w:rsidP="00666072">
            <w:pPr>
              <w:pStyle w:val="TAC"/>
              <w:keepNext w:val="0"/>
            </w:pPr>
            <w:r w:rsidRPr="001C0CC4">
              <w:t>-40</w:t>
            </w:r>
          </w:p>
        </w:tc>
        <w:tc>
          <w:tcPr>
            <w:tcW w:w="850" w:type="dxa"/>
            <w:noWrap/>
            <w:vAlign w:val="center"/>
          </w:tcPr>
          <w:p w:rsidR="007570F1" w:rsidRPr="001C0CC4" w:rsidRDefault="007570F1" w:rsidP="00666072">
            <w:pPr>
              <w:pStyle w:val="TAC"/>
              <w:keepNext w:val="0"/>
            </w:pPr>
            <w:r w:rsidRPr="001C0CC4">
              <w:t>1</w:t>
            </w:r>
          </w:p>
        </w:tc>
        <w:tc>
          <w:tcPr>
            <w:tcW w:w="928" w:type="dxa"/>
            <w:noWrap/>
            <w:vAlign w:val="center"/>
          </w:tcPr>
          <w:p w:rsidR="007570F1" w:rsidRPr="001C0CC4" w:rsidRDefault="007570F1" w:rsidP="00666072">
            <w:pPr>
              <w:pStyle w:val="TAC"/>
              <w:keepNext w:val="0"/>
            </w:pPr>
            <w:r w:rsidRPr="001C0CC4">
              <w:t>15, 27</w:t>
            </w:r>
          </w:p>
        </w:tc>
      </w:tr>
      <w:tr w:rsidR="007570F1" w:rsidRPr="001C0CC4" w:rsidTr="00666072">
        <w:trPr>
          <w:jc w:val="center"/>
        </w:trPr>
        <w:tc>
          <w:tcPr>
            <w:tcW w:w="959" w:type="dxa"/>
            <w:vMerge/>
            <w:vAlign w:val="center"/>
          </w:tcPr>
          <w:p w:rsidR="007570F1" w:rsidRPr="001C0CC4" w:rsidRDefault="007570F1" w:rsidP="00666072">
            <w:pPr>
              <w:pStyle w:val="TAC"/>
              <w:keepNext w:val="0"/>
            </w:pPr>
          </w:p>
        </w:tc>
        <w:tc>
          <w:tcPr>
            <w:tcW w:w="2831" w:type="dxa"/>
            <w:vAlign w:val="center"/>
          </w:tcPr>
          <w:p w:rsidR="007570F1" w:rsidRPr="001C0CC4" w:rsidRDefault="007570F1" w:rsidP="00666072">
            <w:pPr>
              <w:pStyle w:val="TAL"/>
              <w:keepNext w:val="0"/>
            </w:pPr>
            <w:r w:rsidRPr="001C0CC4">
              <w:t>Frequency range</w:t>
            </w:r>
          </w:p>
        </w:tc>
        <w:tc>
          <w:tcPr>
            <w:tcW w:w="810" w:type="dxa"/>
            <w:vAlign w:val="center"/>
          </w:tcPr>
          <w:p w:rsidR="007570F1" w:rsidRPr="001C0CC4" w:rsidRDefault="007570F1" w:rsidP="00666072">
            <w:pPr>
              <w:pStyle w:val="TAC"/>
              <w:keepNext w:val="0"/>
            </w:pPr>
            <w:r w:rsidRPr="001C0CC4">
              <w:t>1895</w:t>
            </w:r>
          </w:p>
        </w:tc>
        <w:tc>
          <w:tcPr>
            <w:tcW w:w="540" w:type="dxa"/>
            <w:vAlign w:val="center"/>
          </w:tcPr>
          <w:p w:rsidR="007570F1" w:rsidRPr="001C0CC4" w:rsidRDefault="007570F1" w:rsidP="00666072">
            <w:pPr>
              <w:pStyle w:val="TAC"/>
              <w:keepNext w:val="0"/>
            </w:pPr>
            <w:r w:rsidRPr="001C0CC4">
              <w:t>-</w:t>
            </w:r>
          </w:p>
        </w:tc>
        <w:tc>
          <w:tcPr>
            <w:tcW w:w="889" w:type="dxa"/>
            <w:vAlign w:val="center"/>
          </w:tcPr>
          <w:p w:rsidR="007570F1" w:rsidRPr="001C0CC4" w:rsidRDefault="007570F1" w:rsidP="00666072">
            <w:pPr>
              <w:pStyle w:val="TAC"/>
              <w:keepNext w:val="0"/>
            </w:pPr>
            <w:r w:rsidRPr="001C0CC4">
              <w:t>1915</w:t>
            </w:r>
          </w:p>
        </w:tc>
        <w:tc>
          <w:tcPr>
            <w:tcW w:w="1133" w:type="dxa"/>
            <w:vAlign w:val="center"/>
          </w:tcPr>
          <w:p w:rsidR="007570F1" w:rsidRPr="001C0CC4" w:rsidRDefault="007570F1" w:rsidP="00666072">
            <w:pPr>
              <w:pStyle w:val="TAC"/>
              <w:keepNext w:val="0"/>
            </w:pPr>
            <w:r w:rsidRPr="001C0CC4">
              <w:t>-15.5</w:t>
            </w:r>
          </w:p>
        </w:tc>
        <w:tc>
          <w:tcPr>
            <w:tcW w:w="850" w:type="dxa"/>
            <w:noWrap/>
            <w:vAlign w:val="center"/>
          </w:tcPr>
          <w:p w:rsidR="007570F1" w:rsidRPr="001C0CC4" w:rsidRDefault="007570F1" w:rsidP="00666072">
            <w:pPr>
              <w:pStyle w:val="TAC"/>
              <w:keepNext w:val="0"/>
            </w:pPr>
            <w:r w:rsidRPr="001C0CC4">
              <w:t>5</w:t>
            </w:r>
          </w:p>
        </w:tc>
        <w:tc>
          <w:tcPr>
            <w:tcW w:w="928" w:type="dxa"/>
            <w:noWrap/>
            <w:vAlign w:val="center"/>
          </w:tcPr>
          <w:p w:rsidR="007570F1" w:rsidRPr="001C0CC4" w:rsidRDefault="007570F1" w:rsidP="00666072">
            <w:pPr>
              <w:pStyle w:val="TAC"/>
              <w:keepNext w:val="0"/>
            </w:pPr>
            <w:r w:rsidRPr="001C0CC4">
              <w:t>15, 26, 27</w:t>
            </w:r>
          </w:p>
        </w:tc>
      </w:tr>
      <w:tr w:rsidR="007570F1" w:rsidRPr="001C0CC4" w:rsidTr="00666072">
        <w:trPr>
          <w:jc w:val="center"/>
        </w:trPr>
        <w:tc>
          <w:tcPr>
            <w:tcW w:w="959" w:type="dxa"/>
            <w:vMerge/>
            <w:vAlign w:val="center"/>
          </w:tcPr>
          <w:p w:rsidR="007570F1" w:rsidRPr="001C0CC4" w:rsidRDefault="007570F1" w:rsidP="00666072">
            <w:pPr>
              <w:pStyle w:val="TAC"/>
              <w:keepNext w:val="0"/>
            </w:pPr>
          </w:p>
        </w:tc>
        <w:tc>
          <w:tcPr>
            <w:tcW w:w="2831" w:type="dxa"/>
            <w:vAlign w:val="center"/>
          </w:tcPr>
          <w:p w:rsidR="007570F1" w:rsidRPr="001C0CC4" w:rsidRDefault="007570F1" w:rsidP="00666072">
            <w:pPr>
              <w:pStyle w:val="TAL"/>
              <w:keepNext w:val="0"/>
            </w:pPr>
            <w:r w:rsidRPr="001C0CC4">
              <w:t>Frequency range</w:t>
            </w:r>
          </w:p>
        </w:tc>
        <w:tc>
          <w:tcPr>
            <w:tcW w:w="810" w:type="dxa"/>
            <w:vAlign w:val="center"/>
          </w:tcPr>
          <w:p w:rsidR="007570F1" w:rsidRPr="001C0CC4" w:rsidRDefault="007570F1" w:rsidP="00666072">
            <w:pPr>
              <w:pStyle w:val="TAC"/>
              <w:keepNext w:val="0"/>
            </w:pPr>
            <w:r w:rsidRPr="001C0CC4">
              <w:t>1915</w:t>
            </w:r>
          </w:p>
        </w:tc>
        <w:tc>
          <w:tcPr>
            <w:tcW w:w="540" w:type="dxa"/>
            <w:vAlign w:val="center"/>
          </w:tcPr>
          <w:p w:rsidR="007570F1" w:rsidRPr="001C0CC4" w:rsidRDefault="007570F1" w:rsidP="00666072">
            <w:pPr>
              <w:pStyle w:val="TAC"/>
              <w:keepNext w:val="0"/>
            </w:pPr>
            <w:r w:rsidRPr="001C0CC4">
              <w:t>-</w:t>
            </w:r>
          </w:p>
        </w:tc>
        <w:tc>
          <w:tcPr>
            <w:tcW w:w="889" w:type="dxa"/>
            <w:vAlign w:val="center"/>
          </w:tcPr>
          <w:p w:rsidR="007570F1" w:rsidRPr="001C0CC4" w:rsidRDefault="007570F1" w:rsidP="00666072">
            <w:pPr>
              <w:pStyle w:val="TAC"/>
              <w:keepNext w:val="0"/>
            </w:pPr>
            <w:r w:rsidRPr="001C0CC4">
              <w:t>1920</w:t>
            </w:r>
          </w:p>
        </w:tc>
        <w:tc>
          <w:tcPr>
            <w:tcW w:w="1133" w:type="dxa"/>
            <w:vAlign w:val="center"/>
          </w:tcPr>
          <w:p w:rsidR="007570F1" w:rsidRPr="001C0CC4" w:rsidRDefault="007570F1" w:rsidP="00666072">
            <w:pPr>
              <w:pStyle w:val="TAC"/>
              <w:keepNext w:val="0"/>
            </w:pPr>
            <w:r w:rsidRPr="001C0CC4">
              <w:t>+1.6</w:t>
            </w:r>
          </w:p>
        </w:tc>
        <w:tc>
          <w:tcPr>
            <w:tcW w:w="850" w:type="dxa"/>
            <w:noWrap/>
            <w:vAlign w:val="center"/>
          </w:tcPr>
          <w:p w:rsidR="007570F1" w:rsidRPr="001C0CC4" w:rsidRDefault="007570F1" w:rsidP="00666072">
            <w:pPr>
              <w:pStyle w:val="TAC"/>
              <w:keepNext w:val="0"/>
            </w:pPr>
            <w:r w:rsidRPr="001C0CC4">
              <w:t>5</w:t>
            </w:r>
          </w:p>
        </w:tc>
        <w:tc>
          <w:tcPr>
            <w:tcW w:w="928" w:type="dxa"/>
            <w:noWrap/>
            <w:vAlign w:val="center"/>
          </w:tcPr>
          <w:p w:rsidR="007570F1" w:rsidRPr="001C0CC4" w:rsidRDefault="007570F1" w:rsidP="00666072">
            <w:pPr>
              <w:pStyle w:val="TAC"/>
              <w:keepNext w:val="0"/>
            </w:pPr>
            <w:r w:rsidRPr="001C0CC4">
              <w:t>15, 26, 27</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n2</w:t>
            </w:r>
          </w:p>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4, 5, 10, 12, 13, 14, 17, 24, 26, 27, 28, 29, 30, 41, 42, 48, 50, 51, 53, 66, 70, 71, 74,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2, 25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43</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n3, n80</w:t>
            </w:r>
          </w:p>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E-UTRA Band 1, 5, 7, 8, 20, 26, 27, 28, 31, 32, 33, 34, 38, 39, 40, 41, 43, 44, 45, 50, 51, 65, 67, 68, 69, 72, 73,74, 75, 76.</w:t>
            </w:r>
          </w:p>
          <w:p w:rsidR="007570F1" w:rsidRPr="001A5E6F" w:rsidRDefault="007570F1" w:rsidP="00666072">
            <w:pPr>
              <w:pStyle w:val="TAL"/>
              <w:keepNext w:val="0"/>
              <w:rPr>
                <w:lang w:val="sv-FI"/>
              </w:rPr>
            </w:pPr>
            <w:r w:rsidRPr="001A5E6F">
              <w:rPr>
                <w:lang w:val="sv-FI"/>
              </w:rPr>
              <w:t>NR Band n79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3</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11, 18, 19, 21</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13</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 xml:space="preserve">E-UTRA Band 22, 42, 52, </w:t>
            </w:r>
          </w:p>
          <w:p w:rsidR="007570F1" w:rsidRPr="001A5E6F" w:rsidRDefault="007570F1" w:rsidP="00666072">
            <w:pPr>
              <w:pStyle w:val="TAL"/>
              <w:keepNext w:val="0"/>
              <w:rPr>
                <w:lang w:val="sv-FI"/>
              </w:rPr>
            </w:pPr>
            <w:r w:rsidRPr="001A5E6F">
              <w:rPr>
                <w:lang w:val="sv-FI"/>
              </w:rPr>
              <w:t>NR Band n77, n78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13</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n5, n89</w:t>
            </w:r>
          </w:p>
        </w:tc>
        <w:tc>
          <w:tcPr>
            <w:tcW w:w="2831" w:type="dxa"/>
          </w:tcPr>
          <w:p w:rsidR="007570F1" w:rsidRPr="001C0CC4" w:rsidRDefault="007570F1" w:rsidP="00666072">
            <w:pPr>
              <w:pStyle w:val="TAL"/>
              <w:keepNext w:val="0"/>
            </w:pPr>
            <w:r w:rsidRPr="001C0CC4">
              <w:t>E-UTRA Band 1, 2, 3, 4, 5, 7, 8, 10, 12, 13, 14, 17, 18, 19, 24, 25, 26, 28, 29, 30, 31, 34, 38, 40, 42, 43, 45, 48, 50, 51, 53, 65, 66, 70, 71, 73, 74,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41, 52</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11, 21</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39</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8,39</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n7</w:t>
            </w:r>
          </w:p>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E-UTRA Band 1, 2, 3, 4, 5, 7, 8, 10, 12, 13, 14, 17, 20, 22, 26, 27, 28, 29, 30, 31, 32, 33, 34, 40, 42, 43, 50, 51, 52, 65, 66, 67, 68, 72, 74, 75, 76, 85,</w:t>
            </w:r>
          </w:p>
          <w:p w:rsidR="007570F1" w:rsidRPr="001A5E6F" w:rsidRDefault="007570F1" w:rsidP="00666072">
            <w:pPr>
              <w:pStyle w:val="TAL"/>
              <w:keepNext w:val="0"/>
              <w:rPr>
                <w:lang w:val="sv-FI"/>
              </w:rPr>
            </w:pPr>
            <w:r w:rsidRPr="001A5E6F">
              <w:rPr>
                <w:lang w:val="sv-FI"/>
              </w:rPr>
              <w:t>NR Band n77, n78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 xml:space="preserve">2570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2575</w:t>
            </w:r>
          </w:p>
        </w:tc>
        <w:tc>
          <w:tcPr>
            <w:tcW w:w="1133" w:type="dxa"/>
          </w:tcPr>
          <w:p w:rsidR="007570F1" w:rsidRPr="001C0CC4" w:rsidRDefault="007570F1" w:rsidP="00666072">
            <w:pPr>
              <w:pStyle w:val="TAC"/>
              <w:keepNext w:val="0"/>
            </w:pPr>
            <w:r w:rsidRPr="001C0CC4">
              <w:t>+1.6</w:t>
            </w:r>
          </w:p>
        </w:tc>
        <w:tc>
          <w:tcPr>
            <w:tcW w:w="850" w:type="dxa"/>
            <w:noWrap/>
          </w:tcPr>
          <w:p w:rsidR="007570F1" w:rsidRPr="001C0CC4" w:rsidRDefault="007570F1" w:rsidP="00666072">
            <w:pPr>
              <w:pStyle w:val="TAC"/>
              <w:keepNext w:val="0"/>
            </w:pPr>
            <w:r w:rsidRPr="001C0CC4">
              <w:t>5</w:t>
            </w:r>
          </w:p>
        </w:tc>
        <w:tc>
          <w:tcPr>
            <w:tcW w:w="928" w:type="dxa"/>
            <w:noWrap/>
          </w:tcPr>
          <w:p w:rsidR="007570F1" w:rsidRPr="001C0CC4" w:rsidRDefault="007570F1" w:rsidP="00666072">
            <w:pPr>
              <w:pStyle w:val="TAC"/>
              <w:keepNext w:val="0"/>
            </w:pPr>
            <w:r w:rsidRPr="001C0CC4">
              <w:t>15, 21, 26</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2575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2595</w:t>
            </w:r>
          </w:p>
        </w:tc>
        <w:tc>
          <w:tcPr>
            <w:tcW w:w="1133" w:type="dxa"/>
          </w:tcPr>
          <w:p w:rsidR="007570F1" w:rsidRPr="001C0CC4" w:rsidRDefault="007570F1" w:rsidP="00666072">
            <w:pPr>
              <w:pStyle w:val="TAC"/>
              <w:keepNext w:val="0"/>
            </w:pPr>
            <w:r w:rsidRPr="001C0CC4">
              <w:t>-15.5</w:t>
            </w:r>
          </w:p>
        </w:tc>
        <w:tc>
          <w:tcPr>
            <w:tcW w:w="850" w:type="dxa"/>
            <w:noWrap/>
          </w:tcPr>
          <w:p w:rsidR="007570F1" w:rsidRPr="001C0CC4" w:rsidRDefault="007570F1" w:rsidP="00666072">
            <w:pPr>
              <w:pStyle w:val="TAC"/>
              <w:keepNext w:val="0"/>
            </w:pPr>
            <w:r w:rsidRPr="001C0CC4">
              <w:t>5</w:t>
            </w:r>
          </w:p>
        </w:tc>
        <w:tc>
          <w:tcPr>
            <w:tcW w:w="928" w:type="dxa"/>
            <w:noWrap/>
          </w:tcPr>
          <w:p w:rsidR="007570F1" w:rsidRPr="001C0CC4" w:rsidRDefault="007570F1" w:rsidP="00666072">
            <w:pPr>
              <w:pStyle w:val="TAC"/>
              <w:keepNext w:val="0"/>
            </w:pPr>
            <w:r w:rsidRPr="001C0CC4">
              <w:t>15, 21, 26</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2595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2620</w:t>
            </w:r>
          </w:p>
        </w:tc>
        <w:tc>
          <w:tcPr>
            <w:tcW w:w="1133" w:type="dxa"/>
          </w:tcPr>
          <w:p w:rsidR="007570F1" w:rsidRPr="001C0CC4" w:rsidRDefault="007570F1" w:rsidP="00666072">
            <w:pPr>
              <w:pStyle w:val="TAC"/>
              <w:keepNext w:val="0"/>
            </w:pPr>
            <w:r w:rsidRPr="001C0CC4">
              <w:t>-40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15, 21</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n8, n81</w:t>
            </w:r>
          </w:p>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 20, 28, 31, 32, 33, 34, 38, 39, 40, 45, 50, 51, 65, 67, 68, 69, 72, 73, 74, 75, 76</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E-UTRA band  3, 7, 22, 41, 42, 43, 52,</w:t>
            </w:r>
          </w:p>
          <w:p w:rsidR="007570F1" w:rsidRPr="001A5E6F" w:rsidRDefault="007570F1" w:rsidP="00666072">
            <w:pPr>
              <w:pStyle w:val="TAL"/>
              <w:keepNext w:val="0"/>
              <w:rPr>
                <w:lang w:val="sv-FI"/>
              </w:rPr>
            </w:pPr>
            <w:r w:rsidRPr="001A5E6F">
              <w:rPr>
                <w:lang w:val="sv-FI"/>
              </w:rPr>
              <w:t>NR Band n77, n78, n79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11, 21</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8</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n12</w:t>
            </w:r>
          </w:p>
        </w:tc>
        <w:tc>
          <w:tcPr>
            <w:tcW w:w="2831" w:type="dxa"/>
          </w:tcPr>
          <w:p w:rsidR="007570F1" w:rsidRPr="001C0CC4" w:rsidRDefault="007570F1" w:rsidP="00666072">
            <w:pPr>
              <w:pStyle w:val="TAL"/>
              <w:keepNext w:val="0"/>
            </w:pPr>
            <w:r w:rsidRPr="001C0CC4">
              <w:t>E-UTRA Band 2, 5, 13, 14, 17, 24, 25, 26, 27, 30, 41, 48, 50, 51, 53, 71, 74</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4, 10, 66, 70</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12,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val="restart"/>
          </w:tcPr>
          <w:p w:rsidR="007570F1" w:rsidRPr="001C0CC4" w:rsidRDefault="007570F1" w:rsidP="00666072">
            <w:pPr>
              <w:pStyle w:val="TAC"/>
            </w:pPr>
            <w:r w:rsidRPr="001C0CC4">
              <w:t>n14</w:t>
            </w:r>
          </w:p>
        </w:tc>
        <w:tc>
          <w:tcPr>
            <w:tcW w:w="2831" w:type="dxa"/>
          </w:tcPr>
          <w:p w:rsidR="007570F1" w:rsidRPr="001C0CC4" w:rsidRDefault="007570F1" w:rsidP="00666072">
            <w:pPr>
              <w:pStyle w:val="TAL"/>
            </w:pPr>
            <w:r w:rsidRPr="001C0CC4">
              <w:t>E-UTRA Band 2, 4, 5, 10, 12, 13, 14, 17</w:t>
            </w:r>
            <w:r w:rsidRPr="001C0CC4">
              <w:rPr>
                <w:lang w:eastAsia="zh-CN"/>
              </w:rPr>
              <w:t>, 23, 24, 25, 26, 27, 29, 30, 41, 48, 53, 66, 70, 71, 85</w:t>
            </w:r>
          </w:p>
        </w:tc>
        <w:tc>
          <w:tcPr>
            <w:tcW w:w="810" w:type="dxa"/>
          </w:tcPr>
          <w:p w:rsidR="007570F1" w:rsidRPr="001C0CC4" w:rsidRDefault="007570F1" w:rsidP="00666072">
            <w:pPr>
              <w:pStyle w:val="TAC"/>
            </w:pPr>
            <w:proofErr w:type="spellStart"/>
            <w:r w:rsidRPr="001C0CC4">
              <w:t>FD</w:t>
            </w:r>
            <w:r w:rsidRPr="001C0CC4">
              <w:rPr>
                <w:vertAlign w:val="subscript"/>
              </w:rPr>
              <w:t>L_low</w:t>
            </w:r>
            <w:proofErr w:type="spellEnd"/>
          </w:p>
        </w:tc>
        <w:tc>
          <w:tcPr>
            <w:tcW w:w="540" w:type="dxa"/>
          </w:tcPr>
          <w:p w:rsidR="007570F1" w:rsidRPr="001C0CC4" w:rsidRDefault="007570F1" w:rsidP="00666072">
            <w:pPr>
              <w:pStyle w:val="TAC"/>
            </w:pPr>
            <w:r w:rsidRPr="001C0CC4">
              <w:t>-</w:t>
            </w:r>
          </w:p>
        </w:tc>
        <w:tc>
          <w:tcPr>
            <w:tcW w:w="889" w:type="dxa"/>
          </w:tcPr>
          <w:p w:rsidR="007570F1" w:rsidRPr="00DC7196" w:rsidRDefault="007570F1" w:rsidP="00666072">
            <w:pPr>
              <w:pStyle w:val="TAC"/>
              <w:rPr>
                <w:rStyle w:val="TALCar"/>
              </w:rPr>
            </w:pPr>
            <w:proofErr w:type="spellStart"/>
            <w:r w:rsidRPr="001C0CC4">
              <w:t>FD</w:t>
            </w:r>
            <w:r w:rsidRPr="001C0CC4">
              <w:rPr>
                <w:vertAlign w:val="subscript"/>
              </w:rPr>
              <w:t>L_high</w:t>
            </w:r>
            <w:proofErr w:type="spellEnd"/>
          </w:p>
        </w:tc>
        <w:tc>
          <w:tcPr>
            <w:tcW w:w="1133" w:type="dxa"/>
          </w:tcPr>
          <w:p w:rsidR="007570F1" w:rsidRPr="001C0CC4" w:rsidRDefault="007570F1" w:rsidP="00666072">
            <w:pPr>
              <w:pStyle w:val="TAC"/>
            </w:pPr>
            <w:r w:rsidRPr="001C0CC4">
              <w:t>-50</w:t>
            </w:r>
          </w:p>
        </w:tc>
        <w:tc>
          <w:tcPr>
            <w:tcW w:w="850" w:type="dxa"/>
            <w:noWrap/>
          </w:tcPr>
          <w:p w:rsidR="007570F1" w:rsidRPr="001C0CC4" w:rsidRDefault="007570F1" w:rsidP="00666072">
            <w:pPr>
              <w:pStyle w:val="TAC"/>
            </w:pPr>
            <w:r w:rsidRPr="001C0CC4">
              <w:t>1</w:t>
            </w:r>
          </w:p>
        </w:tc>
        <w:tc>
          <w:tcPr>
            <w:tcW w:w="928" w:type="dxa"/>
            <w:noWrap/>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pPr>
          </w:p>
        </w:tc>
        <w:tc>
          <w:tcPr>
            <w:tcW w:w="2831" w:type="dxa"/>
          </w:tcPr>
          <w:p w:rsidR="007570F1" w:rsidRPr="001C0CC4" w:rsidRDefault="007570F1" w:rsidP="00666072">
            <w:pPr>
              <w:pStyle w:val="TAL"/>
            </w:pPr>
            <w:r w:rsidRPr="001C0CC4">
              <w:t>Frequency range</w:t>
            </w:r>
          </w:p>
        </w:tc>
        <w:tc>
          <w:tcPr>
            <w:tcW w:w="810" w:type="dxa"/>
          </w:tcPr>
          <w:p w:rsidR="007570F1" w:rsidRPr="001C0CC4" w:rsidRDefault="007570F1" w:rsidP="00666072">
            <w:pPr>
              <w:pStyle w:val="TAC"/>
            </w:pPr>
            <w:r w:rsidRPr="001C0CC4">
              <w:t>769</w:t>
            </w:r>
          </w:p>
        </w:tc>
        <w:tc>
          <w:tcPr>
            <w:tcW w:w="540" w:type="dxa"/>
          </w:tcPr>
          <w:p w:rsidR="007570F1" w:rsidRPr="001C0CC4" w:rsidRDefault="007570F1" w:rsidP="00666072">
            <w:pPr>
              <w:pStyle w:val="TAC"/>
            </w:pPr>
            <w:r w:rsidRPr="001C0CC4">
              <w:t>-</w:t>
            </w:r>
          </w:p>
        </w:tc>
        <w:tc>
          <w:tcPr>
            <w:tcW w:w="889" w:type="dxa"/>
          </w:tcPr>
          <w:p w:rsidR="007570F1" w:rsidRPr="00DC7196" w:rsidRDefault="007570F1" w:rsidP="00666072">
            <w:pPr>
              <w:pStyle w:val="TAC"/>
              <w:rPr>
                <w:rStyle w:val="TALCar"/>
              </w:rPr>
            </w:pPr>
            <w:r w:rsidRPr="001C0CC4">
              <w:t>775</w:t>
            </w:r>
          </w:p>
        </w:tc>
        <w:tc>
          <w:tcPr>
            <w:tcW w:w="1133" w:type="dxa"/>
          </w:tcPr>
          <w:p w:rsidR="007570F1" w:rsidRPr="001C0CC4" w:rsidRDefault="007570F1" w:rsidP="00666072">
            <w:pPr>
              <w:pStyle w:val="TAC"/>
            </w:pPr>
            <w:r w:rsidRPr="001C0CC4">
              <w:t>-35</w:t>
            </w:r>
          </w:p>
        </w:tc>
        <w:tc>
          <w:tcPr>
            <w:tcW w:w="850" w:type="dxa"/>
            <w:noWrap/>
          </w:tcPr>
          <w:p w:rsidR="007570F1" w:rsidRPr="001C0CC4" w:rsidRDefault="007570F1" w:rsidP="00666072">
            <w:pPr>
              <w:pStyle w:val="TAC"/>
            </w:pPr>
            <w:r w:rsidRPr="001C0CC4">
              <w:t>0.00625</w:t>
            </w:r>
          </w:p>
        </w:tc>
        <w:tc>
          <w:tcPr>
            <w:tcW w:w="928" w:type="dxa"/>
            <w:noWrap/>
          </w:tcPr>
          <w:p w:rsidR="007570F1" w:rsidRPr="001C0CC4" w:rsidRDefault="007570F1" w:rsidP="00666072">
            <w:pPr>
              <w:pStyle w:val="TAC"/>
            </w:pPr>
            <w:r w:rsidRPr="001C0CC4">
              <w:t>12, 15</w:t>
            </w:r>
          </w:p>
        </w:tc>
      </w:tr>
      <w:tr w:rsidR="007570F1" w:rsidRPr="001C0CC4" w:rsidTr="00666072">
        <w:trPr>
          <w:trHeight w:val="225"/>
          <w:jc w:val="center"/>
        </w:trPr>
        <w:tc>
          <w:tcPr>
            <w:tcW w:w="959" w:type="dxa"/>
            <w:vMerge/>
          </w:tcPr>
          <w:p w:rsidR="007570F1" w:rsidRPr="001C0CC4" w:rsidRDefault="007570F1" w:rsidP="00666072">
            <w:pPr>
              <w:pStyle w:val="TAC"/>
            </w:pPr>
          </w:p>
        </w:tc>
        <w:tc>
          <w:tcPr>
            <w:tcW w:w="2831" w:type="dxa"/>
          </w:tcPr>
          <w:p w:rsidR="007570F1" w:rsidRPr="001C0CC4" w:rsidRDefault="007570F1" w:rsidP="00666072">
            <w:pPr>
              <w:pStyle w:val="TAL"/>
            </w:pPr>
            <w:r w:rsidRPr="001C0CC4">
              <w:t>Frequency range</w:t>
            </w:r>
          </w:p>
        </w:tc>
        <w:tc>
          <w:tcPr>
            <w:tcW w:w="810" w:type="dxa"/>
          </w:tcPr>
          <w:p w:rsidR="007570F1" w:rsidRPr="001C0CC4" w:rsidRDefault="007570F1" w:rsidP="00666072">
            <w:pPr>
              <w:pStyle w:val="TAC"/>
            </w:pPr>
            <w:r w:rsidRPr="001C0CC4">
              <w:t>799</w:t>
            </w:r>
          </w:p>
        </w:tc>
        <w:tc>
          <w:tcPr>
            <w:tcW w:w="540" w:type="dxa"/>
          </w:tcPr>
          <w:p w:rsidR="007570F1" w:rsidRPr="001C0CC4" w:rsidRDefault="007570F1" w:rsidP="00666072">
            <w:pPr>
              <w:pStyle w:val="TAC"/>
            </w:pPr>
            <w:r w:rsidRPr="001C0CC4">
              <w:t>-</w:t>
            </w:r>
          </w:p>
        </w:tc>
        <w:tc>
          <w:tcPr>
            <w:tcW w:w="889" w:type="dxa"/>
          </w:tcPr>
          <w:p w:rsidR="007570F1" w:rsidRPr="00DC7196" w:rsidRDefault="007570F1" w:rsidP="00666072">
            <w:pPr>
              <w:pStyle w:val="TAC"/>
              <w:rPr>
                <w:rStyle w:val="TALCar"/>
              </w:rPr>
            </w:pPr>
            <w:r w:rsidRPr="001C0CC4">
              <w:t>805</w:t>
            </w:r>
          </w:p>
        </w:tc>
        <w:tc>
          <w:tcPr>
            <w:tcW w:w="1133" w:type="dxa"/>
          </w:tcPr>
          <w:p w:rsidR="007570F1" w:rsidRPr="001C0CC4" w:rsidRDefault="007570F1" w:rsidP="00666072">
            <w:pPr>
              <w:pStyle w:val="TAC"/>
            </w:pPr>
            <w:r w:rsidRPr="001C0CC4">
              <w:t>-35</w:t>
            </w:r>
          </w:p>
        </w:tc>
        <w:tc>
          <w:tcPr>
            <w:tcW w:w="850" w:type="dxa"/>
            <w:noWrap/>
          </w:tcPr>
          <w:p w:rsidR="007570F1" w:rsidRPr="001C0CC4" w:rsidRDefault="007570F1" w:rsidP="00666072">
            <w:pPr>
              <w:pStyle w:val="TAC"/>
            </w:pPr>
            <w:r w:rsidRPr="001C0CC4">
              <w:t>0.00625</w:t>
            </w:r>
          </w:p>
        </w:tc>
        <w:tc>
          <w:tcPr>
            <w:tcW w:w="928" w:type="dxa"/>
            <w:noWrap/>
          </w:tcPr>
          <w:p w:rsidR="007570F1" w:rsidRPr="001C0CC4" w:rsidRDefault="007570F1" w:rsidP="00666072">
            <w:pPr>
              <w:pStyle w:val="TAC"/>
            </w:pPr>
            <w:r w:rsidRPr="001C0CC4">
              <w:t>11, 12, 15</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7570F1" w:rsidRPr="001A5E6F" w:rsidRDefault="007570F1" w:rsidP="00666072">
            <w:pPr>
              <w:pStyle w:val="TAL"/>
              <w:rPr>
                <w:lang w:val="sv-FI" w:eastAsia="zh-CN"/>
              </w:rPr>
            </w:pPr>
            <w:r w:rsidRPr="001A5E6F">
              <w:rPr>
                <w:lang w:val="sv-FI"/>
              </w:rPr>
              <w:t>E-UTRA Band 1, 3, 11, 21, 34</w:t>
            </w:r>
            <w:r w:rsidRPr="001A5E6F">
              <w:rPr>
                <w:lang w:val="sv-FI" w:eastAsia="ja-JP"/>
              </w:rPr>
              <w:t>, 42, 65</w:t>
            </w:r>
          </w:p>
          <w:p w:rsidR="007570F1" w:rsidRPr="001A5E6F" w:rsidRDefault="007570F1" w:rsidP="00666072">
            <w:pPr>
              <w:pStyle w:val="TAL"/>
              <w:rPr>
                <w:lang w:val="sv-FI"/>
              </w:rPr>
            </w:pPr>
            <w:r w:rsidRPr="001A5E6F">
              <w:rPr>
                <w:lang w:val="sv-FI" w:eastAsia="zh-CN"/>
              </w:rPr>
              <w:t>NR Band n79</w:t>
            </w:r>
          </w:p>
        </w:tc>
        <w:tc>
          <w:tcPr>
            <w:tcW w:w="810" w:type="dxa"/>
          </w:tcPr>
          <w:p w:rsidR="007570F1" w:rsidRPr="001C0CC4" w:rsidRDefault="007570F1" w:rsidP="00666072">
            <w:pPr>
              <w:pStyle w:val="TAC"/>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pPr>
            <w:r w:rsidRPr="001C0CC4">
              <w:t>-</w:t>
            </w:r>
          </w:p>
        </w:tc>
        <w:tc>
          <w:tcPr>
            <w:tcW w:w="889" w:type="dxa"/>
          </w:tcPr>
          <w:p w:rsidR="007570F1" w:rsidRPr="001C0CC4" w:rsidRDefault="007570F1" w:rsidP="00666072">
            <w:pPr>
              <w:pStyle w:val="TAC"/>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pPr>
            <w:r w:rsidRPr="001C0CC4">
              <w:t>-50</w:t>
            </w:r>
          </w:p>
        </w:tc>
        <w:tc>
          <w:tcPr>
            <w:tcW w:w="850" w:type="dxa"/>
            <w:noWrap/>
          </w:tcPr>
          <w:p w:rsidR="007570F1" w:rsidRPr="001C0CC4" w:rsidRDefault="007570F1" w:rsidP="00666072">
            <w:pPr>
              <w:pStyle w:val="TAC"/>
            </w:pPr>
            <w:r w:rsidRPr="001C0CC4">
              <w:t>1</w:t>
            </w:r>
          </w:p>
        </w:tc>
        <w:tc>
          <w:tcPr>
            <w:tcW w:w="928" w:type="dxa"/>
            <w:noWrap/>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pPr>
            <w:r w:rsidRPr="001C0CC4">
              <w:rPr>
                <w:lang w:eastAsia="zh-CN"/>
              </w:rPr>
              <w:t>NR Band n77, n78</w:t>
            </w:r>
          </w:p>
        </w:tc>
        <w:tc>
          <w:tcPr>
            <w:tcW w:w="810" w:type="dxa"/>
          </w:tcPr>
          <w:p w:rsidR="007570F1" w:rsidRPr="001C0CC4" w:rsidRDefault="007570F1" w:rsidP="00666072">
            <w:pPr>
              <w:pStyle w:val="TAC"/>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pPr>
            <w:r w:rsidRPr="001C0CC4">
              <w:t>-</w:t>
            </w:r>
          </w:p>
        </w:tc>
        <w:tc>
          <w:tcPr>
            <w:tcW w:w="889" w:type="dxa"/>
          </w:tcPr>
          <w:p w:rsidR="007570F1" w:rsidRPr="001C0CC4" w:rsidRDefault="007570F1" w:rsidP="00666072">
            <w:pPr>
              <w:pStyle w:val="TAC"/>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pPr>
            <w:r w:rsidRPr="001C0CC4">
              <w:t>-50</w:t>
            </w:r>
          </w:p>
        </w:tc>
        <w:tc>
          <w:tcPr>
            <w:tcW w:w="850" w:type="dxa"/>
            <w:noWrap/>
          </w:tcPr>
          <w:p w:rsidR="007570F1" w:rsidRPr="001C0CC4" w:rsidRDefault="007570F1" w:rsidP="00666072">
            <w:pPr>
              <w:pStyle w:val="TAC"/>
            </w:pPr>
            <w:r w:rsidRPr="001C0CC4">
              <w:t>1</w:t>
            </w:r>
          </w:p>
        </w:tc>
        <w:tc>
          <w:tcPr>
            <w:tcW w:w="928" w:type="dxa"/>
            <w:noWrap/>
          </w:tcPr>
          <w:p w:rsidR="007570F1" w:rsidRPr="001C0CC4" w:rsidRDefault="007570F1" w:rsidP="00666072">
            <w:pPr>
              <w:pStyle w:val="TAC"/>
            </w:pPr>
            <w:r w:rsidRPr="001C0CC4">
              <w:rPr>
                <w:rFonts w:eastAsia="Yu Mincho" w:hint="eastAsia"/>
                <w:lang w:eastAsia="ja-JP"/>
              </w:rPr>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rPr>
                <w:rFonts w:cs="Arial"/>
              </w:rPr>
              <w:t>758</w:t>
            </w:r>
          </w:p>
        </w:tc>
        <w:tc>
          <w:tcPr>
            <w:tcW w:w="540" w:type="dxa"/>
            <w:vAlign w:val="center"/>
          </w:tcPr>
          <w:p w:rsidR="007570F1" w:rsidRPr="001C0CC4" w:rsidRDefault="007570F1" w:rsidP="00666072">
            <w:pPr>
              <w:pStyle w:val="TAC"/>
            </w:pPr>
            <w:r w:rsidRPr="001C0CC4">
              <w:rPr>
                <w:rFonts w:cs="Arial"/>
              </w:rPr>
              <w:t>-</w:t>
            </w:r>
          </w:p>
        </w:tc>
        <w:tc>
          <w:tcPr>
            <w:tcW w:w="889" w:type="dxa"/>
            <w:vAlign w:val="center"/>
          </w:tcPr>
          <w:p w:rsidR="007570F1" w:rsidRPr="001C0CC4" w:rsidRDefault="007570F1" w:rsidP="00666072">
            <w:pPr>
              <w:pStyle w:val="TAC"/>
            </w:pPr>
            <w:r w:rsidRPr="001C0CC4">
              <w:rPr>
                <w:rFonts w:cs="Arial"/>
              </w:rPr>
              <w:t>799</w:t>
            </w:r>
          </w:p>
        </w:tc>
        <w:tc>
          <w:tcPr>
            <w:tcW w:w="1133" w:type="dxa"/>
            <w:vAlign w:val="center"/>
          </w:tcPr>
          <w:p w:rsidR="007570F1" w:rsidRPr="001C0CC4" w:rsidRDefault="007570F1" w:rsidP="00666072">
            <w:pPr>
              <w:pStyle w:val="TAC"/>
            </w:pPr>
            <w:r w:rsidRPr="001C0CC4">
              <w:rPr>
                <w:rFonts w:cs="Arial"/>
              </w:rPr>
              <w:t>-50</w:t>
            </w:r>
          </w:p>
        </w:tc>
        <w:tc>
          <w:tcPr>
            <w:tcW w:w="850" w:type="dxa"/>
            <w:noWrap/>
            <w:vAlign w:val="center"/>
          </w:tcPr>
          <w:p w:rsidR="007570F1" w:rsidRPr="001C0CC4" w:rsidRDefault="007570F1" w:rsidP="00666072">
            <w:pPr>
              <w:pStyle w:val="TAC"/>
            </w:pPr>
            <w:r w:rsidRPr="001C0CC4">
              <w:rPr>
                <w:rFonts w:cs="Arial"/>
              </w:rPr>
              <w:t>1</w:t>
            </w:r>
          </w:p>
        </w:tc>
        <w:tc>
          <w:tcPr>
            <w:tcW w:w="928" w:type="dxa"/>
            <w:noWrap/>
            <w:vAlign w:val="center"/>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rPr>
                <w:rFonts w:cs="Arial"/>
              </w:rPr>
              <w:t>799</w:t>
            </w:r>
          </w:p>
        </w:tc>
        <w:tc>
          <w:tcPr>
            <w:tcW w:w="540" w:type="dxa"/>
            <w:vAlign w:val="center"/>
          </w:tcPr>
          <w:p w:rsidR="007570F1" w:rsidRPr="001C0CC4" w:rsidRDefault="007570F1" w:rsidP="00666072">
            <w:pPr>
              <w:pStyle w:val="TAC"/>
            </w:pPr>
            <w:r w:rsidRPr="001C0CC4">
              <w:rPr>
                <w:rFonts w:cs="Arial"/>
              </w:rPr>
              <w:t>-</w:t>
            </w:r>
          </w:p>
        </w:tc>
        <w:tc>
          <w:tcPr>
            <w:tcW w:w="889" w:type="dxa"/>
            <w:vAlign w:val="center"/>
          </w:tcPr>
          <w:p w:rsidR="007570F1" w:rsidRPr="001C0CC4" w:rsidRDefault="007570F1" w:rsidP="00666072">
            <w:pPr>
              <w:pStyle w:val="TAC"/>
            </w:pPr>
            <w:r w:rsidRPr="001C0CC4">
              <w:rPr>
                <w:rFonts w:cs="Arial"/>
              </w:rPr>
              <w:t>803</w:t>
            </w:r>
          </w:p>
        </w:tc>
        <w:tc>
          <w:tcPr>
            <w:tcW w:w="1133" w:type="dxa"/>
            <w:vAlign w:val="center"/>
          </w:tcPr>
          <w:p w:rsidR="007570F1" w:rsidRPr="001C0CC4" w:rsidRDefault="007570F1" w:rsidP="00666072">
            <w:pPr>
              <w:pStyle w:val="TAC"/>
            </w:pPr>
            <w:r w:rsidRPr="001C0CC4">
              <w:rPr>
                <w:rFonts w:cs="Arial"/>
              </w:rPr>
              <w:t>-40</w:t>
            </w:r>
          </w:p>
        </w:tc>
        <w:tc>
          <w:tcPr>
            <w:tcW w:w="850" w:type="dxa"/>
            <w:noWrap/>
            <w:vAlign w:val="center"/>
          </w:tcPr>
          <w:p w:rsidR="007570F1" w:rsidRPr="001C0CC4" w:rsidRDefault="007570F1" w:rsidP="00666072">
            <w:pPr>
              <w:pStyle w:val="TAC"/>
            </w:pPr>
            <w:r w:rsidRPr="001C0CC4">
              <w:rPr>
                <w:rFonts w:cs="Arial"/>
              </w:rPr>
              <w:t>1</w:t>
            </w:r>
          </w:p>
        </w:tc>
        <w:tc>
          <w:tcPr>
            <w:tcW w:w="928" w:type="dxa"/>
            <w:noWrap/>
            <w:vAlign w:val="center"/>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rPr>
                <w:rFonts w:cs="Arial"/>
              </w:rPr>
              <w:t>860</w:t>
            </w:r>
          </w:p>
        </w:tc>
        <w:tc>
          <w:tcPr>
            <w:tcW w:w="540" w:type="dxa"/>
            <w:vAlign w:val="center"/>
          </w:tcPr>
          <w:p w:rsidR="007570F1" w:rsidRPr="001C0CC4" w:rsidRDefault="007570F1" w:rsidP="00666072">
            <w:pPr>
              <w:pStyle w:val="TAC"/>
            </w:pPr>
            <w:r w:rsidRPr="001C0CC4">
              <w:rPr>
                <w:rFonts w:cs="Arial"/>
              </w:rPr>
              <w:t>-</w:t>
            </w:r>
          </w:p>
        </w:tc>
        <w:tc>
          <w:tcPr>
            <w:tcW w:w="889" w:type="dxa"/>
            <w:vAlign w:val="center"/>
          </w:tcPr>
          <w:p w:rsidR="007570F1" w:rsidRPr="001C0CC4" w:rsidRDefault="007570F1" w:rsidP="00666072">
            <w:pPr>
              <w:pStyle w:val="TAC"/>
            </w:pPr>
            <w:r w:rsidRPr="001C0CC4">
              <w:rPr>
                <w:rFonts w:cs="Arial"/>
              </w:rPr>
              <w:t>890</w:t>
            </w:r>
          </w:p>
        </w:tc>
        <w:tc>
          <w:tcPr>
            <w:tcW w:w="1133" w:type="dxa"/>
            <w:vAlign w:val="center"/>
          </w:tcPr>
          <w:p w:rsidR="007570F1" w:rsidRPr="001C0CC4" w:rsidRDefault="007570F1" w:rsidP="00666072">
            <w:pPr>
              <w:pStyle w:val="TAC"/>
            </w:pPr>
            <w:r w:rsidRPr="001C0CC4">
              <w:rPr>
                <w:rFonts w:cs="Arial"/>
              </w:rPr>
              <w:t>-40</w:t>
            </w:r>
          </w:p>
        </w:tc>
        <w:tc>
          <w:tcPr>
            <w:tcW w:w="850" w:type="dxa"/>
            <w:noWrap/>
            <w:vAlign w:val="center"/>
          </w:tcPr>
          <w:p w:rsidR="007570F1" w:rsidRPr="001C0CC4" w:rsidRDefault="007570F1" w:rsidP="00666072">
            <w:pPr>
              <w:pStyle w:val="TAC"/>
            </w:pPr>
            <w:r w:rsidRPr="001C0CC4">
              <w:rPr>
                <w:rFonts w:cs="Arial"/>
              </w:rPr>
              <w:t>1</w:t>
            </w:r>
          </w:p>
        </w:tc>
        <w:tc>
          <w:tcPr>
            <w:tcW w:w="928" w:type="dxa"/>
            <w:noWrap/>
            <w:vAlign w:val="center"/>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rPr>
                <w:rFonts w:cs="Arial"/>
              </w:rPr>
              <w:t>945</w:t>
            </w:r>
          </w:p>
        </w:tc>
        <w:tc>
          <w:tcPr>
            <w:tcW w:w="540" w:type="dxa"/>
            <w:vAlign w:val="center"/>
          </w:tcPr>
          <w:p w:rsidR="007570F1" w:rsidRPr="001C0CC4" w:rsidRDefault="007570F1" w:rsidP="00666072">
            <w:pPr>
              <w:pStyle w:val="TAC"/>
            </w:pPr>
            <w:r w:rsidRPr="001C0CC4">
              <w:rPr>
                <w:rFonts w:cs="Arial"/>
              </w:rPr>
              <w:t>-</w:t>
            </w:r>
          </w:p>
        </w:tc>
        <w:tc>
          <w:tcPr>
            <w:tcW w:w="889" w:type="dxa"/>
            <w:vAlign w:val="center"/>
          </w:tcPr>
          <w:p w:rsidR="007570F1" w:rsidRPr="001C0CC4" w:rsidRDefault="007570F1" w:rsidP="00666072">
            <w:pPr>
              <w:pStyle w:val="TAC"/>
            </w:pPr>
            <w:r w:rsidRPr="001C0CC4">
              <w:rPr>
                <w:rFonts w:cs="Arial"/>
              </w:rPr>
              <w:t>960</w:t>
            </w:r>
          </w:p>
        </w:tc>
        <w:tc>
          <w:tcPr>
            <w:tcW w:w="1133" w:type="dxa"/>
            <w:vAlign w:val="center"/>
          </w:tcPr>
          <w:p w:rsidR="007570F1" w:rsidRPr="001C0CC4" w:rsidRDefault="007570F1" w:rsidP="00666072">
            <w:pPr>
              <w:pStyle w:val="TAC"/>
            </w:pPr>
            <w:r w:rsidRPr="001C0CC4">
              <w:rPr>
                <w:rFonts w:cs="Arial"/>
              </w:rPr>
              <w:t>-50</w:t>
            </w:r>
          </w:p>
        </w:tc>
        <w:tc>
          <w:tcPr>
            <w:tcW w:w="850" w:type="dxa"/>
            <w:noWrap/>
            <w:vAlign w:val="center"/>
          </w:tcPr>
          <w:p w:rsidR="007570F1" w:rsidRPr="001C0CC4" w:rsidRDefault="007570F1" w:rsidP="00666072">
            <w:pPr>
              <w:pStyle w:val="TAC"/>
            </w:pPr>
            <w:r w:rsidRPr="001C0CC4">
              <w:rPr>
                <w:rFonts w:cs="Arial"/>
              </w:rPr>
              <w:t>1</w:t>
            </w:r>
          </w:p>
        </w:tc>
        <w:tc>
          <w:tcPr>
            <w:tcW w:w="928" w:type="dxa"/>
            <w:noWrap/>
            <w:vAlign w:val="center"/>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rPr>
                <w:rFonts w:cs="Arial"/>
              </w:rPr>
              <w:t>1884.5</w:t>
            </w:r>
          </w:p>
        </w:tc>
        <w:tc>
          <w:tcPr>
            <w:tcW w:w="540" w:type="dxa"/>
            <w:vAlign w:val="center"/>
          </w:tcPr>
          <w:p w:rsidR="007570F1" w:rsidRPr="001C0CC4" w:rsidRDefault="007570F1" w:rsidP="00666072">
            <w:pPr>
              <w:pStyle w:val="TAC"/>
            </w:pPr>
            <w:r w:rsidRPr="001C0CC4">
              <w:rPr>
                <w:rFonts w:cs="Arial"/>
              </w:rPr>
              <w:t>-</w:t>
            </w:r>
          </w:p>
        </w:tc>
        <w:tc>
          <w:tcPr>
            <w:tcW w:w="889" w:type="dxa"/>
            <w:vAlign w:val="center"/>
          </w:tcPr>
          <w:p w:rsidR="007570F1" w:rsidRPr="001C0CC4" w:rsidRDefault="007570F1" w:rsidP="00666072">
            <w:pPr>
              <w:pStyle w:val="TAC"/>
            </w:pPr>
            <w:r w:rsidRPr="001C0CC4">
              <w:rPr>
                <w:rFonts w:cs="Arial"/>
              </w:rPr>
              <w:t>1915.7</w:t>
            </w:r>
          </w:p>
        </w:tc>
        <w:tc>
          <w:tcPr>
            <w:tcW w:w="1133" w:type="dxa"/>
            <w:vAlign w:val="center"/>
          </w:tcPr>
          <w:p w:rsidR="007570F1" w:rsidRPr="001C0CC4" w:rsidRDefault="007570F1" w:rsidP="00666072">
            <w:pPr>
              <w:pStyle w:val="TAC"/>
            </w:pPr>
            <w:r w:rsidRPr="001C0CC4">
              <w:rPr>
                <w:rFonts w:cs="Arial"/>
              </w:rPr>
              <w:t>-41</w:t>
            </w:r>
          </w:p>
        </w:tc>
        <w:tc>
          <w:tcPr>
            <w:tcW w:w="850" w:type="dxa"/>
            <w:noWrap/>
            <w:vAlign w:val="center"/>
          </w:tcPr>
          <w:p w:rsidR="007570F1" w:rsidRPr="001C0CC4" w:rsidRDefault="007570F1" w:rsidP="00666072">
            <w:pPr>
              <w:pStyle w:val="TAC"/>
            </w:pPr>
            <w:r w:rsidRPr="001C0CC4">
              <w:rPr>
                <w:rFonts w:cs="Arial"/>
              </w:rPr>
              <w:t>0.3</w:t>
            </w:r>
          </w:p>
        </w:tc>
        <w:tc>
          <w:tcPr>
            <w:tcW w:w="928" w:type="dxa"/>
            <w:noWrap/>
            <w:vAlign w:val="center"/>
          </w:tcPr>
          <w:p w:rsidR="007570F1" w:rsidRPr="001C0CC4" w:rsidRDefault="007570F1" w:rsidP="00666072">
            <w:pPr>
              <w:pStyle w:val="TAC"/>
            </w:pPr>
            <w:r w:rsidRPr="001C0CC4">
              <w:rPr>
                <w:rFonts w:cs="Arial"/>
              </w:rPr>
              <w:t>8</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rPr>
                <w:rFonts w:cs="Arial"/>
              </w:rPr>
              <w:t>2545</w:t>
            </w:r>
          </w:p>
        </w:tc>
        <w:tc>
          <w:tcPr>
            <w:tcW w:w="540" w:type="dxa"/>
            <w:vAlign w:val="center"/>
          </w:tcPr>
          <w:p w:rsidR="007570F1" w:rsidRPr="001C0CC4" w:rsidRDefault="007570F1" w:rsidP="00666072">
            <w:pPr>
              <w:pStyle w:val="TAC"/>
            </w:pPr>
            <w:r w:rsidRPr="001C0CC4">
              <w:rPr>
                <w:rFonts w:cs="Arial"/>
              </w:rPr>
              <w:t>-</w:t>
            </w:r>
          </w:p>
        </w:tc>
        <w:tc>
          <w:tcPr>
            <w:tcW w:w="889" w:type="dxa"/>
            <w:vAlign w:val="center"/>
          </w:tcPr>
          <w:p w:rsidR="007570F1" w:rsidRPr="001C0CC4" w:rsidRDefault="007570F1" w:rsidP="00666072">
            <w:pPr>
              <w:pStyle w:val="TAC"/>
            </w:pPr>
            <w:r w:rsidRPr="001C0CC4">
              <w:rPr>
                <w:rFonts w:cs="Arial"/>
              </w:rPr>
              <w:t>2575</w:t>
            </w:r>
          </w:p>
        </w:tc>
        <w:tc>
          <w:tcPr>
            <w:tcW w:w="1133" w:type="dxa"/>
            <w:vAlign w:val="center"/>
          </w:tcPr>
          <w:p w:rsidR="007570F1" w:rsidRPr="001C0CC4" w:rsidRDefault="007570F1" w:rsidP="00666072">
            <w:pPr>
              <w:pStyle w:val="TAC"/>
            </w:pPr>
            <w:r w:rsidRPr="001C0CC4">
              <w:rPr>
                <w:rFonts w:cs="Arial"/>
              </w:rPr>
              <w:t>-50</w:t>
            </w:r>
          </w:p>
        </w:tc>
        <w:tc>
          <w:tcPr>
            <w:tcW w:w="850" w:type="dxa"/>
            <w:noWrap/>
            <w:vAlign w:val="center"/>
          </w:tcPr>
          <w:p w:rsidR="007570F1" w:rsidRPr="001C0CC4" w:rsidRDefault="007570F1" w:rsidP="00666072">
            <w:pPr>
              <w:pStyle w:val="TAC"/>
            </w:pPr>
            <w:r w:rsidRPr="001C0CC4">
              <w:rPr>
                <w:rFonts w:cs="Arial"/>
              </w:rPr>
              <w:t>1</w:t>
            </w:r>
          </w:p>
        </w:tc>
        <w:tc>
          <w:tcPr>
            <w:tcW w:w="928" w:type="dxa"/>
            <w:noWrap/>
            <w:vAlign w:val="center"/>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rPr>
                <w:rFonts w:cs="Arial"/>
              </w:rPr>
              <w:t>2595</w:t>
            </w:r>
          </w:p>
        </w:tc>
        <w:tc>
          <w:tcPr>
            <w:tcW w:w="540" w:type="dxa"/>
            <w:vAlign w:val="center"/>
          </w:tcPr>
          <w:p w:rsidR="007570F1" w:rsidRPr="001C0CC4" w:rsidRDefault="007570F1" w:rsidP="00666072">
            <w:pPr>
              <w:pStyle w:val="TAC"/>
            </w:pPr>
            <w:r w:rsidRPr="001C0CC4">
              <w:rPr>
                <w:rFonts w:cs="Arial"/>
              </w:rPr>
              <w:t>-</w:t>
            </w:r>
          </w:p>
        </w:tc>
        <w:tc>
          <w:tcPr>
            <w:tcW w:w="889" w:type="dxa"/>
            <w:vAlign w:val="center"/>
          </w:tcPr>
          <w:p w:rsidR="007570F1" w:rsidRPr="001C0CC4" w:rsidRDefault="007570F1" w:rsidP="00666072">
            <w:pPr>
              <w:pStyle w:val="TAC"/>
            </w:pPr>
            <w:r w:rsidRPr="001C0CC4">
              <w:rPr>
                <w:rFonts w:cs="Arial"/>
              </w:rPr>
              <w:t>2645</w:t>
            </w:r>
          </w:p>
        </w:tc>
        <w:tc>
          <w:tcPr>
            <w:tcW w:w="1133" w:type="dxa"/>
            <w:vAlign w:val="center"/>
          </w:tcPr>
          <w:p w:rsidR="007570F1" w:rsidRPr="001C0CC4" w:rsidRDefault="007570F1" w:rsidP="00666072">
            <w:pPr>
              <w:pStyle w:val="TAC"/>
            </w:pPr>
            <w:r w:rsidRPr="001C0CC4">
              <w:t>-50</w:t>
            </w:r>
          </w:p>
        </w:tc>
        <w:tc>
          <w:tcPr>
            <w:tcW w:w="850" w:type="dxa"/>
            <w:noWrap/>
            <w:vAlign w:val="center"/>
          </w:tcPr>
          <w:p w:rsidR="007570F1" w:rsidRPr="001C0CC4" w:rsidRDefault="007570F1" w:rsidP="00666072">
            <w:pPr>
              <w:pStyle w:val="TAC"/>
            </w:pPr>
            <w:r w:rsidRPr="001C0CC4">
              <w:t>1</w:t>
            </w:r>
          </w:p>
        </w:tc>
        <w:tc>
          <w:tcPr>
            <w:tcW w:w="928" w:type="dxa"/>
            <w:noWrap/>
            <w:vAlign w:val="center"/>
          </w:tcPr>
          <w:p w:rsidR="007570F1" w:rsidRPr="001C0CC4" w:rsidRDefault="007570F1" w:rsidP="00666072">
            <w:pPr>
              <w:pStyle w:val="TAC"/>
            </w:pP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n20, n82</w:t>
            </w:r>
          </w:p>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 3, 7, 8, 22, 31, 32, 33, 34, 40, 42, 43, 50, 51, 65, 67, 68, 72, 74, 75, 76</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20</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E-UTRA Band 38, 42, 69,</w:t>
            </w:r>
          </w:p>
          <w:p w:rsidR="007570F1" w:rsidRPr="001A5E6F" w:rsidRDefault="007570F1" w:rsidP="00666072">
            <w:pPr>
              <w:pStyle w:val="TAL"/>
              <w:keepNext w:val="0"/>
              <w:rPr>
                <w:lang w:val="sv-FI"/>
              </w:rPr>
            </w:pPr>
            <w:r w:rsidRPr="001A5E6F">
              <w:rPr>
                <w:lang w:val="sv-FI"/>
              </w:rPr>
              <w:t>NR Band n77, n78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758</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788</w:t>
            </w:r>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n25</w:t>
            </w:r>
          </w:p>
        </w:tc>
        <w:tc>
          <w:tcPr>
            <w:tcW w:w="2831" w:type="dxa"/>
          </w:tcPr>
          <w:p w:rsidR="007570F1" w:rsidRPr="001C0CC4" w:rsidRDefault="007570F1" w:rsidP="00666072">
            <w:pPr>
              <w:pStyle w:val="TAL"/>
              <w:keepNext w:val="0"/>
            </w:pPr>
            <w:r w:rsidRPr="001C0CC4">
              <w:t>E-UTRA Band 4, 5, 10,12, 13, 14, 17, 24, 26, 27, 28, 29, 30, 41, 42, 48, 53, 66, 70, 71,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2</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25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43</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t>n26</w:t>
            </w:r>
          </w:p>
        </w:tc>
        <w:tc>
          <w:tcPr>
            <w:tcW w:w="2831" w:type="dxa"/>
            <w:vAlign w:val="center"/>
          </w:tcPr>
          <w:p w:rsidR="007570F1" w:rsidRPr="004B0962" w:rsidRDefault="007570F1" w:rsidP="00666072">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7570F1" w:rsidRPr="00917AB2" w:rsidRDefault="007570F1" w:rsidP="00666072">
            <w:pPr>
              <w:pStyle w:val="TAC"/>
            </w:pPr>
            <w:proofErr w:type="spellStart"/>
            <w:r w:rsidRPr="004B0962">
              <w:t>F</w:t>
            </w:r>
            <w:r w:rsidRPr="004B0962">
              <w:rPr>
                <w:vertAlign w:val="subscript"/>
              </w:rPr>
              <w:t>DL_low</w:t>
            </w:r>
            <w:proofErr w:type="spellEnd"/>
          </w:p>
        </w:tc>
        <w:tc>
          <w:tcPr>
            <w:tcW w:w="540" w:type="dxa"/>
            <w:vAlign w:val="center"/>
          </w:tcPr>
          <w:p w:rsidR="007570F1" w:rsidRPr="00917AB2" w:rsidRDefault="007570F1" w:rsidP="00666072">
            <w:pPr>
              <w:pStyle w:val="TAC"/>
            </w:pPr>
            <w:r w:rsidRPr="004B0962">
              <w:t>-</w:t>
            </w:r>
          </w:p>
        </w:tc>
        <w:tc>
          <w:tcPr>
            <w:tcW w:w="889" w:type="dxa"/>
            <w:vAlign w:val="center"/>
          </w:tcPr>
          <w:p w:rsidR="007570F1" w:rsidRPr="00917AB2" w:rsidRDefault="007570F1" w:rsidP="00666072">
            <w:pPr>
              <w:pStyle w:val="TAC"/>
            </w:pPr>
            <w:proofErr w:type="spellStart"/>
            <w:r w:rsidRPr="00E461CD">
              <w:t>F</w:t>
            </w:r>
            <w:r w:rsidRPr="00E461CD">
              <w:rPr>
                <w:vertAlign w:val="subscript"/>
              </w:rPr>
              <w:t>DL_high</w:t>
            </w:r>
            <w:proofErr w:type="spellEnd"/>
          </w:p>
        </w:tc>
        <w:tc>
          <w:tcPr>
            <w:tcW w:w="1133" w:type="dxa"/>
            <w:vAlign w:val="center"/>
          </w:tcPr>
          <w:p w:rsidR="007570F1" w:rsidRPr="00917AB2" w:rsidRDefault="007570F1" w:rsidP="00666072">
            <w:pPr>
              <w:pStyle w:val="TAC"/>
            </w:pPr>
            <w:r w:rsidRPr="00E461CD">
              <w:t>-50</w:t>
            </w:r>
          </w:p>
        </w:tc>
        <w:tc>
          <w:tcPr>
            <w:tcW w:w="850" w:type="dxa"/>
            <w:noWrap/>
            <w:vAlign w:val="center"/>
          </w:tcPr>
          <w:p w:rsidR="007570F1" w:rsidRPr="00917AB2" w:rsidRDefault="007570F1" w:rsidP="00666072">
            <w:pPr>
              <w:pStyle w:val="TAC"/>
            </w:pPr>
            <w:r w:rsidRPr="00E461CD">
              <w:t>1</w:t>
            </w:r>
          </w:p>
        </w:tc>
        <w:tc>
          <w:tcPr>
            <w:tcW w:w="928" w:type="dxa"/>
            <w:noWrap/>
            <w:vAlign w:val="center"/>
          </w:tcPr>
          <w:p w:rsidR="007570F1" w:rsidRPr="00D55D02"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1D03C1" w:rsidRDefault="007570F1" w:rsidP="00666072">
            <w:pPr>
              <w:pStyle w:val="TAL"/>
              <w:rPr>
                <w:lang w:val="sv-FI"/>
              </w:rPr>
            </w:pPr>
            <w:r w:rsidRPr="001D03C1">
              <w:rPr>
                <w:lang w:val="sv-FI"/>
              </w:rPr>
              <w:t>E-UTRA Band 41, NR Band n77, n78, n79</w:t>
            </w:r>
          </w:p>
        </w:tc>
        <w:tc>
          <w:tcPr>
            <w:tcW w:w="810" w:type="dxa"/>
            <w:vAlign w:val="center"/>
          </w:tcPr>
          <w:p w:rsidR="007570F1" w:rsidRPr="00917AB2" w:rsidRDefault="007570F1" w:rsidP="00666072">
            <w:pPr>
              <w:pStyle w:val="TAC"/>
            </w:pPr>
            <w:proofErr w:type="spellStart"/>
            <w:r w:rsidRPr="00E461CD">
              <w:t>F</w:t>
            </w:r>
            <w:r w:rsidRPr="00E461CD">
              <w:rPr>
                <w:vertAlign w:val="subscript"/>
              </w:rPr>
              <w:t>DL_low</w:t>
            </w:r>
            <w:proofErr w:type="spellEnd"/>
          </w:p>
        </w:tc>
        <w:tc>
          <w:tcPr>
            <w:tcW w:w="540" w:type="dxa"/>
            <w:vAlign w:val="center"/>
          </w:tcPr>
          <w:p w:rsidR="007570F1" w:rsidRPr="00917AB2" w:rsidRDefault="007570F1" w:rsidP="00666072">
            <w:pPr>
              <w:pStyle w:val="TAC"/>
            </w:pPr>
            <w:r w:rsidRPr="00E461CD">
              <w:t>-</w:t>
            </w:r>
          </w:p>
        </w:tc>
        <w:tc>
          <w:tcPr>
            <w:tcW w:w="889" w:type="dxa"/>
            <w:vAlign w:val="center"/>
          </w:tcPr>
          <w:p w:rsidR="007570F1" w:rsidRPr="00917AB2" w:rsidRDefault="007570F1" w:rsidP="00666072">
            <w:pPr>
              <w:pStyle w:val="TAC"/>
            </w:pPr>
            <w:proofErr w:type="spellStart"/>
            <w:r w:rsidRPr="00E461CD">
              <w:t>F</w:t>
            </w:r>
            <w:r w:rsidRPr="00E461CD">
              <w:rPr>
                <w:vertAlign w:val="subscript"/>
              </w:rPr>
              <w:t>DL_high</w:t>
            </w:r>
            <w:proofErr w:type="spellEnd"/>
          </w:p>
        </w:tc>
        <w:tc>
          <w:tcPr>
            <w:tcW w:w="1133" w:type="dxa"/>
            <w:vAlign w:val="center"/>
          </w:tcPr>
          <w:p w:rsidR="007570F1" w:rsidRPr="00917AB2" w:rsidRDefault="007570F1" w:rsidP="00666072">
            <w:pPr>
              <w:pStyle w:val="TAC"/>
            </w:pPr>
            <w:r w:rsidRPr="00E461CD">
              <w:t>-50</w:t>
            </w:r>
          </w:p>
        </w:tc>
        <w:tc>
          <w:tcPr>
            <w:tcW w:w="850" w:type="dxa"/>
            <w:noWrap/>
            <w:vAlign w:val="center"/>
          </w:tcPr>
          <w:p w:rsidR="007570F1" w:rsidRPr="00917AB2" w:rsidRDefault="007570F1" w:rsidP="00666072">
            <w:pPr>
              <w:pStyle w:val="TAC"/>
            </w:pPr>
            <w:r w:rsidRPr="00E461CD">
              <w:t>1</w:t>
            </w:r>
          </w:p>
        </w:tc>
        <w:tc>
          <w:tcPr>
            <w:tcW w:w="928" w:type="dxa"/>
            <w:noWrap/>
            <w:vAlign w:val="center"/>
          </w:tcPr>
          <w:p w:rsidR="007570F1" w:rsidRPr="00917AB2" w:rsidRDefault="007570F1" w:rsidP="00666072">
            <w:pPr>
              <w:pStyle w:val="TAC"/>
            </w:pPr>
            <w:r w:rsidRPr="00E461CD">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E461CD" w:rsidRDefault="007570F1" w:rsidP="00666072">
            <w:pPr>
              <w:pStyle w:val="TAL"/>
            </w:pPr>
            <w:r w:rsidRPr="00E461CD">
              <w:t>Frequency range</w:t>
            </w:r>
          </w:p>
        </w:tc>
        <w:tc>
          <w:tcPr>
            <w:tcW w:w="810" w:type="dxa"/>
            <w:vAlign w:val="center"/>
          </w:tcPr>
          <w:p w:rsidR="007570F1" w:rsidRPr="00917AB2" w:rsidRDefault="007570F1" w:rsidP="00666072">
            <w:pPr>
              <w:pStyle w:val="TAC"/>
            </w:pPr>
            <w:r w:rsidRPr="00E461CD">
              <w:t>703</w:t>
            </w:r>
          </w:p>
        </w:tc>
        <w:tc>
          <w:tcPr>
            <w:tcW w:w="540" w:type="dxa"/>
            <w:vAlign w:val="center"/>
          </w:tcPr>
          <w:p w:rsidR="007570F1" w:rsidRPr="00917AB2" w:rsidRDefault="007570F1" w:rsidP="00666072">
            <w:pPr>
              <w:pStyle w:val="TAC"/>
            </w:pPr>
            <w:r w:rsidRPr="00C37BFD">
              <w:t>-</w:t>
            </w:r>
          </w:p>
        </w:tc>
        <w:tc>
          <w:tcPr>
            <w:tcW w:w="889" w:type="dxa"/>
            <w:vAlign w:val="center"/>
          </w:tcPr>
          <w:p w:rsidR="007570F1" w:rsidRPr="00917AB2" w:rsidRDefault="007570F1" w:rsidP="00666072">
            <w:pPr>
              <w:pStyle w:val="TAC"/>
            </w:pPr>
            <w:r w:rsidRPr="00C37BFD">
              <w:t>799</w:t>
            </w:r>
          </w:p>
        </w:tc>
        <w:tc>
          <w:tcPr>
            <w:tcW w:w="1133" w:type="dxa"/>
            <w:vAlign w:val="center"/>
          </w:tcPr>
          <w:p w:rsidR="007570F1" w:rsidRPr="00917AB2" w:rsidRDefault="007570F1" w:rsidP="00666072">
            <w:pPr>
              <w:pStyle w:val="TAC"/>
            </w:pPr>
            <w:r w:rsidRPr="00C37BFD">
              <w:t>-50</w:t>
            </w:r>
          </w:p>
        </w:tc>
        <w:tc>
          <w:tcPr>
            <w:tcW w:w="850" w:type="dxa"/>
            <w:noWrap/>
            <w:vAlign w:val="center"/>
          </w:tcPr>
          <w:p w:rsidR="007570F1" w:rsidRPr="00917AB2" w:rsidRDefault="007570F1" w:rsidP="00666072">
            <w:pPr>
              <w:pStyle w:val="TAC"/>
            </w:pPr>
            <w:r w:rsidRPr="00C37BFD">
              <w:t>1</w:t>
            </w:r>
          </w:p>
        </w:tc>
        <w:tc>
          <w:tcPr>
            <w:tcW w:w="928" w:type="dxa"/>
            <w:noWrap/>
            <w:vAlign w:val="center"/>
          </w:tcPr>
          <w:p w:rsidR="007570F1" w:rsidRPr="00D55D02"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C37BFD" w:rsidRDefault="007570F1" w:rsidP="00666072">
            <w:pPr>
              <w:pStyle w:val="TAL"/>
            </w:pPr>
            <w:r w:rsidRPr="00C37BFD">
              <w:t>Frequency range</w:t>
            </w:r>
          </w:p>
        </w:tc>
        <w:tc>
          <w:tcPr>
            <w:tcW w:w="810" w:type="dxa"/>
            <w:vAlign w:val="center"/>
          </w:tcPr>
          <w:p w:rsidR="007570F1" w:rsidRPr="00917AB2" w:rsidRDefault="007570F1" w:rsidP="00666072">
            <w:pPr>
              <w:pStyle w:val="TAC"/>
            </w:pPr>
            <w:r w:rsidRPr="00C37BFD">
              <w:t>799</w:t>
            </w:r>
          </w:p>
        </w:tc>
        <w:tc>
          <w:tcPr>
            <w:tcW w:w="540" w:type="dxa"/>
            <w:vAlign w:val="center"/>
          </w:tcPr>
          <w:p w:rsidR="007570F1" w:rsidRPr="00917AB2" w:rsidRDefault="007570F1" w:rsidP="00666072">
            <w:pPr>
              <w:pStyle w:val="TAC"/>
            </w:pPr>
            <w:r w:rsidRPr="00C37BFD">
              <w:t>-</w:t>
            </w:r>
          </w:p>
        </w:tc>
        <w:tc>
          <w:tcPr>
            <w:tcW w:w="889" w:type="dxa"/>
            <w:vAlign w:val="center"/>
          </w:tcPr>
          <w:p w:rsidR="007570F1" w:rsidRPr="00917AB2" w:rsidRDefault="007570F1" w:rsidP="00666072">
            <w:pPr>
              <w:pStyle w:val="TAC"/>
            </w:pPr>
            <w:r w:rsidRPr="00C37BFD">
              <w:t>803</w:t>
            </w:r>
          </w:p>
        </w:tc>
        <w:tc>
          <w:tcPr>
            <w:tcW w:w="1133" w:type="dxa"/>
            <w:vAlign w:val="center"/>
          </w:tcPr>
          <w:p w:rsidR="007570F1" w:rsidRPr="00917AB2" w:rsidRDefault="007570F1" w:rsidP="00666072">
            <w:pPr>
              <w:pStyle w:val="TAC"/>
            </w:pPr>
            <w:r w:rsidRPr="00C37BFD">
              <w:t>-40</w:t>
            </w:r>
          </w:p>
        </w:tc>
        <w:tc>
          <w:tcPr>
            <w:tcW w:w="850" w:type="dxa"/>
            <w:noWrap/>
            <w:vAlign w:val="center"/>
          </w:tcPr>
          <w:p w:rsidR="007570F1" w:rsidRPr="00917AB2" w:rsidRDefault="007570F1" w:rsidP="00666072">
            <w:pPr>
              <w:pStyle w:val="TAC"/>
            </w:pPr>
            <w:r w:rsidRPr="00C37BFD">
              <w:t>1</w:t>
            </w:r>
          </w:p>
        </w:tc>
        <w:tc>
          <w:tcPr>
            <w:tcW w:w="928" w:type="dxa"/>
            <w:noWrap/>
            <w:vAlign w:val="center"/>
          </w:tcPr>
          <w:p w:rsidR="007570F1" w:rsidRPr="00917AB2" w:rsidRDefault="007570F1" w:rsidP="00666072">
            <w:pPr>
              <w:pStyle w:val="TAC"/>
            </w:pPr>
            <w:r w:rsidRPr="00C37BFD">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E461CD" w:rsidRDefault="007570F1" w:rsidP="00666072">
            <w:pPr>
              <w:pStyle w:val="TAL"/>
            </w:pPr>
            <w:r w:rsidRPr="00C37BFD">
              <w:t>Frequency range</w:t>
            </w:r>
          </w:p>
        </w:tc>
        <w:tc>
          <w:tcPr>
            <w:tcW w:w="810" w:type="dxa"/>
            <w:vAlign w:val="center"/>
          </w:tcPr>
          <w:p w:rsidR="007570F1" w:rsidRPr="00917AB2" w:rsidRDefault="007570F1" w:rsidP="00666072">
            <w:pPr>
              <w:pStyle w:val="TAC"/>
            </w:pPr>
            <w:r w:rsidRPr="00E461CD">
              <w:t>945</w:t>
            </w:r>
          </w:p>
        </w:tc>
        <w:tc>
          <w:tcPr>
            <w:tcW w:w="540" w:type="dxa"/>
            <w:vAlign w:val="center"/>
          </w:tcPr>
          <w:p w:rsidR="007570F1" w:rsidRPr="00917AB2" w:rsidRDefault="007570F1" w:rsidP="00666072">
            <w:pPr>
              <w:pStyle w:val="TAC"/>
            </w:pPr>
            <w:r w:rsidRPr="00E461CD">
              <w:t>-</w:t>
            </w:r>
          </w:p>
        </w:tc>
        <w:tc>
          <w:tcPr>
            <w:tcW w:w="889" w:type="dxa"/>
            <w:vAlign w:val="center"/>
          </w:tcPr>
          <w:p w:rsidR="007570F1" w:rsidRPr="00917AB2" w:rsidRDefault="007570F1" w:rsidP="00666072">
            <w:pPr>
              <w:pStyle w:val="TAC"/>
            </w:pPr>
            <w:r w:rsidRPr="00E461CD">
              <w:t>960</w:t>
            </w:r>
          </w:p>
        </w:tc>
        <w:tc>
          <w:tcPr>
            <w:tcW w:w="1133" w:type="dxa"/>
            <w:vAlign w:val="center"/>
          </w:tcPr>
          <w:p w:rsidR="007570F1" w:rsidRPr="00917AB2" w:rsidRDefault="007570F1" w:rsidP="00666072">
            <w:pPr>
              <w:pStyle w:val="TAC"/>
            </w:pPr>
            <w:r w:rsidRPr="004B0962">
              <w:t>-50</w:t>
            </w:r>
          </w:p>
        </w:tc>
        <w:tc>
          <w:tcPr>
            <w:tcW w:w="850" w:type="dxa"/>
            <w:noWrap/>
            <w:vAlign w:val="center"/>
          </w:tcPr>
          <w:p w:rsidR="007570F1" w:rsidRPr="00917AB2" w:rsidRDefault="007570F1" w:rsidP="00666072">
            <w:pPr>
              <w:pStyle w:val="TAC"/>
            </w:pPr>
            <w:r w:rsidRPr="001123AD">
              <w:t>1</w:t>
            </w:r>
          </w:p>
        </w:tc>
        <w:tc>
          <w:tcPr>
            <w:tcW w:w="928" w:type="dxa"/>
            <w:noWrap/>
            <w:vAlign w:val="center"/>
          </w:tcPr>
          <w:p w:rsidR="007570F1" w:rsidRPr="00D55D02"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vAlign w:val="center"/>
          </w:tcPr>
          <w:p w:rsidR="007570F1" w:rsidRPr="004B0962" w:rsidRDefault="007570F1" w:rsidP="00666072">
            <w:pPr>
              <w:pStyle w:val="TAL"/>
            </w:pPr>
            <w:r w:rsidRPr="004B0962">
              <w:t>Frequency range</w:t>
            </w:r>
          </w:p>
        </w:tc>
        <w:tc>
          <w:tcPr>
            <w:tcW w:w="810" w:type="dxa"/>
            <w:vAlign w:val="center"/>
          </w:tcPr>
          <w:p w:rsidR="007570F1" w:rsidRPr="00917AB2" w:rsidRDefault="007570F1" w:rsidP="00666072">
            <w:pPr>
              <w:pStyle w:val="TAC"/>
            </w:pPr>
            <w:r w:rsidRPr="004B0962">
              <w:t>1884.5</w:t>
            </w:r>
          </w:p>
        </w:tc>
        <w:tc>
          <w:tcPr>
            <w:tcW w:w="540" w:type="dxa"/>
            <w:vAlign w:val="center"/>
          </w:tcPr>
          <w:p w:rsidR="007570F1" w:rsidRPr="00917AB2" w:rsidRDefault="007570F1" w:rsidP="00666072">
            <w:pPr>
              <w:pStyle w:val="TAC"/>
            </w:pPr>
            <w:r w:rsidRPr="004B0962">
              <w:t>-</w:t>
            </w:r>
          </w:p>
        </w:tc>
        <w:tc>
          <w:tcPr>
            <w:tcW w:w="889" w:type="dxa"/>
            <w:vAlign w:val="center"/>
          </w:tcPr>
          <w:p w:rsidR="007570F1" w:rsidRPr="00917AB2" w:rsidRDefault="007570F1" w:rsidP="00666072">
            <w:pPr>
              <w:pStyle w:val="TAC"/>
            </w:pPr>
            <w:r w:rsidRPr="004B0962">
              <w:t>1915.7</w:t>
            </w:r>
          </w:p>
        </w:tc>
        <w:tc>
          <w:tcPr>
            <w:tcW w:w="1133" w:type="dxa"/>
            <w:vAlign w:val="center"/>
          </w:tcPr>
          <w:p w:rsidR="007570F1" w:rsidRPr="00917AB2" w:rsidRDefault="007570F1" w:rsidP="00666072">
            <w:pPr>
              <w:pStyle w:val="TAC"/>
            </w:pPr>
            <w:r w:rsidRPr="004B0962">
              <w:t>-41</w:t>
            </w:r>
          </w:p>
        </w:tc>
        <w:tc>
          <w:tcPr>
            <w:tcW w:w="850" w:type="dxa"/>
            <w:noWrap/>
            <w:vAlign w:val="center"/>
          </w:tcPr>
          <w:p w:rsidR="007570F1" w:rsidRPr="00917AB2" w:rsidRDefault="007570F1" w:rsidP="00666072">
            <w:pPr>
              <w:pStyle w:val="TAC"/>
            </w:pPr>
            <w:r w:rsidRPr="004B0962">
              <w:t>0.3</w:t>
            </w:r>
          </w:p>
        </w:tc>
        <w:tc>
          <w:tcPr>
            <w:tcW w:w="928" w:type="dxa"/>
            <w:noWrap/>
            <w:vAlign w:val="center"/>
          </w:tcPr>
          <w:p w:rsidR="007570F1" w:rsidRPr="00917AB2" w:rsidRDefault="007570F1" w:rsidP="00666072">
            <w:pPr>
              <w:pStyle w:val="TAC"/>
            </w:pPr>
            <w:r w:rsidRPr="004B0962">
              <w:t>8</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n28, n83</w:t>
            </w:r>
          </w:p>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E-UTRA Band 1, 4, 10, 22, 32, 42, 43, 50, 51, 52, 65, 66, 73, 74, 75, 76,</w:t>
            </w:r>
          </w:p>
          <w:p w:rsidR="007570F1" w:rsidRPr="001A5E6F" w:rsidRDefault="007570F1" w:rsidP="00666072">
            <w:pPr>
              <w:pStyle w:val="TAL"/>
              <w:keepNext w:val="0"/>
              <w:rPr>
                <w:lang w:val="sv-FI"/>
              </w:rPr>
            </w:pPr>
            <w:r w:rsidRPr="001A5E6F">
              <w:rPr>
                <w:lang w:val="sv-FI"/>
              </w:rPr>
              <w:t>NR Band n77, n78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19, 25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7570F1" w:rsidRPr="001A5E6F" w:rsidRDefault="007570F1" w:rsidP="00666072">
            <w:pPr>
              <w:pStyle w:val="TAL"/>
              <w:keepNext w:val="0"/>
              <w:rPr>
                <w:lang w:val="sv-FI"/>
              </w:rPr>
            </w:pPr>
            <w:r w:rsidRPr="001A5E6F">
              <w:rPr>
                <w:lang w:val="sv-FI"/>
              </w:rPr>
              <w:t>NR Band n79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11, 21</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19, 24</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470</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694</w:t>
            </w:r>
          </w:p>
        </w:tc>
        <w:tc>
          <w:tcPr>
            <w:tcW w:w="1133" w:type="dxa"/>
          </w:tcPr>
          <w:p w:rsidR="007570F1" w:rsidRPr="001C0CC4" w:rsidRDefault="007570F1" w:rsidP="00666072">
            <w:pPr>
              <w:pStyle w:val="TAC"/>
              <w:keepNext w:val="0"/>
            </w:pPr>
            <w:r w:rsidRPr="001C0CC4">
              <w:t>-42</w:t>
            </w:r>
          </w:p>
        </w:tc>
        <w:tc>
          <w:tcPr>
            <w:tcW w:w="850" w:type="dxa"/>
            <w:noWrap/>
          </w:tcPr>
          <w:p w:rsidR="007570F1" w:rsidRPr="001C0CC4" w:rsidRDefault="007570F1" w:rsidP="00666072">
            <w:pPr>
              <w:pStyle w:val="TAC"/>
              <w:keepNext w:val="0"/>
            </w:pPr>
            <w:r w:rsidRPr="001C0CC4">
              <w:t>8</w:t>
            </w:r>
          </w:p>
        </w:tc>
        <w:tc>
          <w:tcPr>
            <w:tcW w:w="928" w:type="dxa"/>
            <w:noWrap/>
          </w:tcPr>
          <w:p w:rsidR="007570F1" w:rsidRPr="001C0CC4" w:rsidRDefault="007570F1" w:rsidP="00666072">
            <w:pPr>
              <w:pStyle w:val="TAC"/>
              <w:keepNext w:val="0"/>
            </w:pPr>
            <w:r w:rsidRPr="001C0CC4">
              <w:t>15, 35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470</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710</w:t>
            </w:r>
          </w:p>
        </w:tc>
        <w:tc>
          <w:tcPr>
            <w:tcW w:w="1133" w:type="dxa"/>
          </w:tcPr>
          <w:p w:rsidR="007570F1" w:rsidRPr="001C0CC4" w:rsidRDefault="007570F1" w:rsidP="00666072">
            <w:pPr>
              <w:pStyle w:val="TAC"/>
              <w:keepNext w:val="0"/>
            </w:pPr>
            <w:r w:rsidRPr="001C0CC4">
              <w:t>-26.2</w:t>
            </w:r>
          </w:p>
        </w:tc>
        <w:tc>
          <w:tcPr>
            <w:tcW w:w="850" w:type="dxa"/>
            <w:noWrap/>
          </w:tcPr>
          <w:p w:rsidR="007570F1" w:rsidRPr="001C0CC4" w:rsidRDefault="007570F1" w:rsidP="00666072">
            <w:pPr>
              <w:pStyle w:val="TAC"/>
              <w:keepNext w:val="0"/>
            </w:pPr>
            <w:r w:rsidRPr="001C0CC4">
              <w:t>6</w:t>
            </w:r>
          </w:p>
        </w:tc>
        <w:tc>
          <w:tcPr>
            <w:tcW w:w="928" w:type="dxa"/>
            <w:noWrap/>
          </w:tcPr>
          <w:p w:rsidR="007570F1" w:rsidRPr="001C0CC4" w:rsidRDefault="007570F1" w:rsidP="00666072">
            <w:pPr>
              <w:pStyle w:val="TAC"/>
              <w:keepNext w:val="0"/>
            </w:pPr>
            <w:r w:rsidRPr="001C0CC4">
              <w:t>34</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662</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694</w:t>
            </w:r>
          </w:p>
        </w:tc>
        <w:tc>
          <w:tcPr>
            <w:tcW w:w="1133" w:type="dxa"/>
          </w:tcPr>
          <w:p w:rsidR="007570F1" w:rsidRPr="001C0CC4" w:rsidRDefault="007570F1" w:rsidP="00666072">
            <w:pPr>
              <w:pStyle w:val="TAC"/>
              <w:keepNext w:val="0"/>
            </w:pPr>
            <w:r w:rsidRPr="001C0CC4">
              <w:t>-26.2</w:t>
            </w:r>
          </w:p>
        </w:tc>
        <w:tc>
          <w:tcPr>
            <w:tcW w:w="850" w:type="dxa"/>
            <w:noWrap/>
          </w:tcPr>
          <w:p w:rsidR="007570F1" w:rsidRPr="001C0CC4" w:rsidRDefault="007570F1" w:rsidP="00666072">
            <w:pPr>
              <w:pStyle w:val="TAC"/>
              <w:keepNext w:val="0"/>
            </w:pPr>
            <w:r w:rsidRPr="001C0CC4">
              <w:t>6</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758</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773</w:t>
            </w:r>
          </w:p>
        </w:tc>
        <w:tc>
          <w:tcPr>
            <w:tcW w:w="1133" w:type="dxa"/>
          </w:tcPr>
          <w:p w:rsidR="007570F1" w:rsidRPr="001C0CC4" w:rsidRDefault="007570F1" w:rsidP="00666072">
            <w:pPr>
              <w:pStyle w:val="TAC"/>
              <w:keepNext w:val="0"/>
            </w:pPr>
            <w:r w:rsidRPr="001C0CC4">
              <w:t>-32</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773</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803</w:t>
            </w:r>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8, 19</w:t>
            </w:r>
          </w:p>
        </w:tc>
      </w:tr>
      <w:tr w:rsidR="007570F1" w:rsidRPr="001C0CC4" w:rsidTr="00666072">
        <w:trPr>
          <w:trHeight w:val="225"/>
          <w:jc w:val="center"/>
        </w:trPr>
        <w:tc>
          <w:tcPr>
            <w:tcW w:w="959" w:type="dxa"/>
          </w:tcPr>
          <w:p w:rsidR="007570F1" w:rsidRPr="001C0CC4" w:rsidRDefault="007570F1" w:rsidP="00666072">
            <w:pPr>
              <w:pStyle w:val="TAC"/>
            </w:pPr>
            <w:r w:rsidRPr="001C0CC4">
              <w:t>n30</w:t>
            </w:r>
          </w:p>
        </w:tc>
        <w:tc>
          <w:tcPr>
            <w:tcW w:w="2831" w:type="dxa"/>
            <w:vAlign w:val="center"/>
          </w:tcPr>
          <w:p w:rsidR="007570F1" w:rsidRPr="001C0CC4" w:rsidRDefault="007570F1" w:rsidP="00666072">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7570F1" w:rsidRPr="001C0CC4" w:rsidRDefault="007570F1" w:rsidP="00666072">
            <w:pPr>
              <w:pStyle w:val="TAC"/>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pPr>
            <w:r w:rsidRPr="001C0CC4">
              <w:t>-</w:t>
            </w:r>
          </w:p>
        </w:tc>
        <w:tc>
          <w:tcPr>
            <w:tcW w:w="889" w:type="dxa"/>
          </w:tcPr>
          <w:p w:rsidR="007570F1" w:rsidRPr="001C0CC4" w:rsidRDefault="007570F1" w:rsidP="00666072">
            <w:pPr>
              <w:pStyle w:val="TAC"/>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pPr>
            <w:r w:rsidRPr="001C0CC4">
              <w:t>-50</w:t>
            </w:r>
          </w:p>
        </w:tc>
        <w:tc>
          <w:tcPr>
            <w:tcW w:w="850" w:type="dxa"/>
            <w:noWrap/>
          </w:tcPr>
          <w:p w:rsidR="007570F1" w:rsidRPr="001C0CC4" w:rsidRDefault="007570F1" w:rsidP="00666072">
            <w:pPr>
              <w:pStyle w:val="TAC"/>
            </w:pPr>
            <w:r w:rsidRPr="001C0CC4">
              <w:t>1</w:t>
            </w:r>
          </w:p>
        </w:tc>
        <w:tc>
          <w:tcPr>
            <w:tcW w:w="928" w:type="dxa"/>
            <w:noWrap/>
          </w:tcPr>
          <w:p w:rsidR="007570F1" w:rsidRPr="001C0CC4" w:rsidRDefault="007570F1" w:rsidP="00666072">
            <w:pPr>
              <w:pStyle w:val="TAC"/>
            </w:pP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n34</w:t>
            </w:r>
          </w:p>
        </w:tc>
        <w:tc>
          <w:tcPr>
            <w:tcW w:w="2831" w:type="dxa"/>
          </w:tcPr>
          <w:p w:rsidR="007570F1" w:rsidRPr="001A5E6F" w:rsidRDefault="007570F1" w:rsidP="00666072">
            <w:pPr>
              <w:pStyle w:val="TAL"/>
              <w:keepNext w:val="0"/>
              <w:rPr>
                <w:lang w:val="sv-FI"/>
              </w:rPr>
            </w:pPr>
            <w:r w:rsidRPr="001A5E6F">
              <w:rPr>
                <w:lang w:val="sv-FI"/>
              </w:rPr>
              <w:t>E-UTRA Band 1, 3, 7, 8, 11, 18, 19, 20, 21, 22, 26, 28, 31, 32, 33, 38,39, 40, 41, 42, 43, 44, 45, 50, 51, 52, 65, 67, 69, 72, 74, 75, 76,</w:t>
            </w:r>
          </w:p>
          <w:p w:rsidR="007570F1" w:rsidRPr="001A5E6F" w:rsidRDefault="007570F1" w:rsidP="00666072">
            <w:pPr>
              <w:pStyle w:val="TAL"/>
              <w:keepNext w:val="0"/>
              <w:rPr>
                <w:lang w:val="sv-FI"/>
              </w:rPr>
            </w:pPr>
            <w:r w:rsidRPr="001A5E6F">
              <w:rPr>
                <w:lang w:val="sv-FI"/>
              </w:rPr>
              <w:t>NR Band n78, n79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NR Band n77</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8</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n38</w:t>
            </w:r>
          </w:p>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 2, 3, 4, 5, 8, 10, 12, 13, 14, 17, 20, 22, 27, 28, 29, 30, 31, 32, 33, 34, 40, 42, 43, 50, 51, 52, 65, 66, 67, 68, 72, 74, 75, 76,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2620</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2645</w:t>
            </w:r>
          </w:p>
        </w:tc>
        <w:tc>
          <w:tcPr>
            <w:tcW w:w="1133" w:type="dxa"/>
          </w:tcPr>
          <w:p w:rsidR="007570F1" w:rsidRPr="001C0CC4" w:rsidRDefault="007570F1" w:rsidP="00666072">
            <w:pPr>
              <w:pStyle w:val="TAC"/>
              <w:keepNext w:val="0"/>
            </w:pPr>
            <w:r w:rsidRPr="001C0CC4">
              <w:t>-15.5</w:t>
            </w:r>
          </w:p>
        </w:tc>
        <w:tc>
          <w:tcPr>
            <w:tcW w:w="850" w:type="dxa"/>
            <w:noWrap/>
          </w:tcPr>
          <w:p w:rsidR="007570F1" w:rsidRPr="001C0CC4" w:rsidRDefault="007570F1" w:rsidP="00666072">
            <w:pPr>
              <w:pStyle w:val="TAC"/>
              <w:keepNext w:val="0"/>
            </w:pPr>
            <w:r w:rsidRPr="001C0CC4">
              <w:t>5</w:t>
            </w:r>
          </w:p>
        </w:tc>
        <w:tc>
          <w:tcPr>
            <w:tcW w:w="928" w:type="dxa"/>
            <w:noWrap/>
          </w:tcPr>
          <w:p w:rsidR="007570F1" w:rsidRPr="001C0CC4" w:rsidRDefault="007570F1" w:rsidP="00666072">
            <w:pPr>
              <w:pStyle w:val="TAC"/>
              <w:keepNext w:val="0"/>
            </w:pPr>
            <w:r w:rsidRPr="001C0CC4">
              <w:t>15, 22, 26</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2645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2690</w:t>
            </w:r>
          </w:p>
        </w:tc>
        <w:tc>
          <w:tcPr>
            <w:tcW w:w="1133" w:type="dxa"/>
          </w:tcPr>
          <w:p w:rsidR="007570F1" w:rsidRPr="001C0CC4" w:rsidRDefault="007570F1" w:rsidP="00666072">
            <w:pPr>
              <w:pStyle w:val="TAC"/>
              <w:keepNext w:val="0"/>
            </w:pPr>
            <w:r w:rsidRPr="001C0CC4">
              <w:t>-40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15, 22</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n39</w:t>
            </w:r>
          </w:p>
        </w:tc>
        <w:tc>
          <w:tcPr>
            <w:tcW w:w="2831" w:type="dxa"/>
          </w:tcPr>
          <w:p w:rsidR="007570F1" w:rsidRPr="001A5E6F" w:rsidRDefault="007570F1" w:rsidP="00666072">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7570F1" w:rsidRPr="001A5E6F" w:rsidRDefault="007570F1" w:rsidP="00666072">
            <w:pPr>
              <w:pStyle w:val="TAL"/>
              <w:keepNext w:val="0"/>
              <w:rPr>
                <w:lang w:val="sv-FI"/>
              </w:rPr>
            </w:pPr>
            <w:r w:rsidRPr="001A5E6F">
              <w:rPr>
                <w:lang w:val="sv-FI"/>
              </w:rPr>
              <w:t>NR Band n79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NR Band n77, n78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1805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r w:rsidRPr="001C0CC4">
              <w:t>1855</w:t>
            </w:r>
          </w:p>
        </w:tc>
        <w:tc>
          <w:tcPr>
            <w:tcW w:w="1133" w:type="dxa"/>
          </w:tcPr>
          <w:p w:rsidR="007570F1" w:rsidRPr="001C0CC4" w:rsidRDefault="007570F1" w:rsidP="00666072">
            <w:pPr>
              <w:pStyle w:val="TAC"/>
              <w:keepNext w:val="0"/>
            </w:pPr>
            <w:r w:rsidRPr="001C0CC4">
              <w:t>-40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33</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1855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r w:rsidRPr="001C0CC4">
              <w:t>1880</w:t>
            </w:r>
          </w:p>
        </w:tc>
        <w:tc>
          <w:tcPr>
            <w:tcW w:w="1133" w:type="dxa"/>
          </w:tcPr>
          <w:p w:rsidR="007570F1" w:rsidRPr="001C0CC4" w:rsidRDefault="007570F1" w:rsidP="00666072">
            <w:pPr>
              <w:pStyle w:val="TAC"/>
              <w:keepNext w:val="0"/>
            </w:pPr>
            <w:r w:rsidRPr="001C0CC4">
              <w:t>-15.5</w:t>
            </w:r>
          </w:p>
        </w:tc>
        <w:tc>
          <w:tcPr>
            <w:tcW w:w="850" w:type="dxa"/>
            <w:noWrap/>
          </w:tcPr>
          <w:p w:rsidR="007570F1" w:rsidRPr="001C0CC4" w:rsidRDefault="007570F1" w:rsidP="00666072">
            <w:pPr>
              <w:pStyle w:val="TAC"/>
              <w:keepNext w:val="0"/>
            </w:pPr>
            <w:r w:rsidRPr="001C0CC4">
              <w:t>5</w:t>
            </w:r>
          </w:p>
        </w:tc>
        <w:tc>
          <w:tcPr>
            <w:tcW w:w="928" w:type="dxa"/>
            <w:noWrap/>
          </w:tcPr>
          <w:p w:rsidR="007570F1" w:rsidRPr="001C0CC4" w:rsidRDefault="007570F1" w:rsidP="00666072">
            <w:pPr>
              <w:pStyle w:val="TAC"/>
              <w:keepNext w:val="0"/>
            </w:pPr>
            <w:r w:rsidRPr="001C0CC4">
              <w:t>15, 26, 33</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n40</w:t>
            </w:r>
          </w:p>
        </w:tc>
        <w:tc>
          <w:tcPr>
            <w:tcW w:w="2831" w:type="dxa"/>
          </w:tcPr>
          <w:p w:rsidR="007570F1" w:rsidRPr="001A5E6F" w:rsidRDefault="007570F1" w:rsidP="00666072">
            <w:pPr>
              <w:pStyle w:val="TAL"/>
              <w:keepNext w:val="0"/>
              <w:rPr>
                <w:lang w:val="sv-FI"/>
              </w:rPr>
            </w:pPr>
            <w:r w:rsidRPr="001A5E6F">
              <w:rPr>
                <w:lang w:val="sv-FI"/>
              </w:rPr>
              <w:t>E-UTRA Band 1, 3, 5, 7, 8, 20, 22, 26, 27, 28, 31, 32, 33, 34, 38, 39, 42, 43, 44, 45, 50, 51, 52, 65, 67, 68, 69, 72, 74, 75, 76,</w:t>
            </w:r>
          </w:p>
          <w:p w:rsidR="007570F1" w:rsidRPr="001A5E6F" w:rsidRDefault="007570F1" w:rsidP="00666072">
            <w:pPr>
              <w:pStyle w:val="TAL"/>
              <w:keepNext w:val="0"/>
              <w:rPr>
                <w:lang w:val="sv-FI"/>
              </w:rPr>
            </w:pPr>
            <w:r w:rsidRPr="001A5E6F">
              <w:rPr>
                <w:lang w:val="sv-FI"/>
              </w:rPr>
              <w:t>NR Band n77, n78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NR Band n79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n41</w:t>
            </w:r>
          </w:p>
          <w:p w:rsidR="007570F1" w:rsidRPr="001C0CC4" w:rsidRDefault="007570F1" w:rsidP="00666072">
            <w:pPr>
              <w:pStyle w:val="TAC"/>
              <w:keepNext w:val="0"/>
            </w:pPr>
          </w:p>
        </w:tc>
        <w:tc>
          <w:tcPr>
            <w:tcW w:w="2831" w:type="dxa"/>
          </w:tcPr>
          <w:p w:rsidR="007570F1" w:rsidRPr="001A5E6F" w:rsidRDefault="007570F1" w:rsidP="00666072">
            <w:pPr>
              <w:pStyle w:val="TAL"/>
              <w:keepNext w:val="0"/>
              <w:rPr>
                <w:lang w:val="sv-FI"/>
              </w:rPr>
            </w:pPr>
            <w:r w:rsidRPr="001A5E6F">
              <w:rPr>
                <w:lang w:val="sv-FI"/>
              </w:rPr>
              <w:t xml:space="preserve">E-UTRA Band 1, 2, 3, 4, 5, 8, 10, 12, 13, 14, 17, 24, 25, 26, 27, 28, 29, 30, 34, 39, 42, 44, 45, 48, 50, 51, 52, 65, 66, 70, 71, 73, 74, 85, </w:t>
            </w:r>
          </w:p>
          <w:p w:rsidR="007570F1" w:rsidRPr="001A5E6F" w:rsidRDefault="007570F1" w:rsidP="00666072">
            <w:pPr>
              <w:pStyle w:val="TAL"/>
              <w:keepNext w:val="0"/>
              <w:rPr>
                <w:lang w:val="sv-FI"/>
              </w:rPr>
            </w:pPr>
            <w:r w:rsidRPr="001A5E6F">
              <w:rPr>
                <w:lang w:val="sv-FI"/>
              </w:rPr>
              <w:t>NR Band n77, n78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NR Band n79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9, 11, 18, 19, 21</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30</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p>
        </w:tc>
        <w:tc>
          <w:tcPr>
            <w:tcW w:w="889" w:type="dxa"/>
          </w:tcPr>
          <w:p w:rsidR="007570F1" w:rsidRPr="001C0CC4" w:rsidRDefault="007570F1" w:rsidP="00666072">
            <w:pPr>
              <w:pStyle w:val="TAC"/>
              <w:keepNext w:val="0"/>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8, 30</w:t>
            </w:r>
          </w:p>
        </w:tc>
      </w:tr>
      <w:tr w:rsidR="00286122" w:rsidRPr="001C0CC4" w:rsidTr="00666072">
        <w:trPr>
          <w:trHeight w:val="225"/>
          <w:jc w:val="center"/>
          <w:ins w:id="2392" w:author="Suhwan Lim" w:date="2020-05-04T13:59:00Z"/>
        </w:trPr>
        <w:tc>
          <w:tcPr>
            <w:tcW w:w="959" w:type="dxa"/>
            <w:vMerge w:val="restart"/>
          </w:tcPr>
          <w:p w:rsidR="00286122" w:rsidRPr="00FC2F5F" w:rsidRDefault="00286122" w:rsidP="00666072">
            <w:pPr>
              <w:pStyle w:val="TAC"/>
              <w:keepNext w:val="0"/>
              <w:rPr>
                <w:ins w:id="2393" w:author="Suhwan Lim" w:date="2020-05-04T13:59:00Z"/>
                <w:rFonts w:eastAsia="맑은 고딕"/>
                <w:lang w:eastAsia="ko-KR"/>
              </w:rPr>
            </w:pPr>
            <w:ins w:id="2394" w:author="Suhwan Lim" w:date="2020-05-04T13:59:00Z">
              <w:r>
                <w:rPr>
                  <w:rFonts w:eastAsia="맑은 고딕"/>
                  <w:lang w:eastAsia="ko-KR"/>
                </w:rPr>
                <w:t>n47</w:t>
              </w:r>
            </w:ins>
          </w:p>
        </w:tc>
        <w:tc>
          <w:tcPr>
            <w:tcW w:w="2831" w:type="dxa"/>
            <w:vAlign w:val="center"/>
          </w:tcPr>
          <w:p w:rsidR="00286122" w:rsidRPr="001C0CC4" w:rsidRDefault="00286122" w:rsidP="00666072">
            <w:pPr>
              <w:pStyle w:val="TAL"/>
              <w:keepNext w:val="0"/>
              <w:rPr>
                <w:ins w:id="2395" w:author="Suhwan Lim" w:date="2020-05-04T13:59:00Z"/>
              </w:rPr>
            </w:pPr>
            <w:ins w:id="2396" w:author="Suhwan Lim" w:date="2020-05-04T13:59:00Z">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ins>
          </w:p>
        </w:tc>
        <w:tc>
          <w:tcPr>
            <w:tcW w:w="810" w:type="dxa"/>
            <w:vAlign w:val="center"/>
          </w:tcPr>
          <w:p w:rsidR="00286122" w:rsidRPr="001C0CC4" w:rsidRDefault="00286122" w:rsidP="00666072">
            <w:pPr>
              <w:pStyle w:val="TAC"/>
              <w:keepNext w:val="0"/>
              <w:rPr>
                <w:ins w:id="2397" w:author="Suhwan Lim" w:date="2020-05-04T13:59:00Z"/>
              </w:rPr>
            </w:pPr>
            <w:proofErr w:type="spellStart"/>
            <w:ins w:id="2398" w:author="Suhwan Lim" w:date="2020-05-04T13:59: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286122" w:rsidRPr="001C0CC4" w:rsidRDefault="00286122" w:rsidP="00666072">
            <w:pPr>
              <w:pStyle w:val="TAC"/>
              <w:keepNext w:val="0"/>
              <w:rPr>
                <w:ins w:id="2399" w:author="Suhwan Lim" w:date="2020-05-04T13:59:00Z"/>
              </w:rPr>
            </w:pPr>
            <w:ins w:id="2400" w:author="Suhwan Lim" w:date="2020-05-04T13:59:00Z">
              <w:r w:rsidRPr="005E2366">
                <w:rPr>
                  <w:rFonts w:cs="Arial"/>
                </w:rPr>
                <w:t>-</w:t>
              </w:r>
            </w:ins>
          </w:p>
        </w:tc>
        <w:tc>
          <w:tcPr>
            <w:tcW w:w="889" w:type="dxa"/>
            <w:vAlign w:val="center"/>
          </w:tcPr>
          <w:p w:rsidR="00286122" w:rsidRPr="001C0CC4" w:rsidRDefault="00286122" w:rsidP="00666072">
            <w:pPr>
              <w:pStyle w:val="TAC"/>
              <w:keepNext w:val="0"/>
              <w:rPr>
                <w:ins w:id="2401" w:author="Suhwan Lim" w:date="2020-05-04T13:59:00Z"/>
              </w:rPr>
            </w:pPr>
            <w:proofErr w:type="spellStart"/>
            <w:ins w:id="2402" w:author="Suhwan Lim" w:date="2020-05-04T13:59:00Z">
              <w:r w:rsidRPr="005E2366">
                <w:rPr>
                  <w:rFonts w:cs="Arial"/>
                </w:rPr>
                <w:t>F</w:t>
              </w:r>
              <w:r w:rsidRPr="005E2366">
                <w:rPr>
                  <w:rFonts w:cs="Arial"/>
                  <w:sz w:val="12"/>
                  <w:szCs w:val="12"/>
                </w:rPr>
                <w:t>DL_high</w:t>
              </w:r>
              <w:proofErr w:type="spellEnd"/>
            </w:ins>
          </w:p>
        </w:tc>
        <w:tc>
          <w:tcPr>
            <w:tcW w:w="1133" w:type="dxa"/>
            <w:vAlign w:val="center"/>
          </w:tcPr>
          <w:p w:rsidR="00286122" w:rsidRPr="001C0CC4" w:rsidRDefault="00286122" w:rsidP="00666072">
            <w:pPr>
              <w:pStyle w:val="TAC"/>
              <w:keepNext w:val="0"/>
              <w:rPr>
                <w:ins w:id="2403" w:author="Suhwan Lim" w:date="2020-05-04T13:59:00Z"/>
              </w:rPr>
            </w:pPr>
            <w:ins w:id="2404" w:author="Suhwan Lim" w:date="2020-05-04T13:59:00Z">
              <w:r w:rsidRPr="005E2366">
                <w:rPr>
                  <w:rFonts w:cs="Arial"/>
                </w:rPr>
                <w:t>-50</w:t>
              </w:r>
            </w:ins>
          </w:p>
        </w:tc>
        <w:tc>
          <w:tcPr>
            <w:tcW w:w="850" w:type="dxa"/>
            <w:noWrap/>
            <w:vAlign w:val="center"/>
          </w:tcPr>
          <w:p w:rsidR="00286122" w:rsidRPr="001C0CC4" w:rsidRDefault="00286122" w:rsidP="00666072">
            <w:pPr>
              <w:pStyle w:val="TAC"/>
              <w:keepNext w:val="0"/>
              <w:rPr>
                <w:ins w:id="2405" w:author="Suhwan Lim" w:date="2020-05-04T13:59:00Z"/>
              </w:rPr>
            </w:pPr>
            <w:ins w:id="2406" w:author="Suhwan Lim" w:date="2020-05-04T13:59:00Z">
              <w:r w:rsidRPr="005E2366">
                <w:rPr>
                  <w:rFonts w:cs="Arial"/>
                </w:rPr>
                <w:t>1</w:t>
              </w:r>
            </w:ins>
          </w:p>
        </w:tc>
        <w:tc>
          <w:tcPr>
            <w:tcW w:w="928" w:type="dxa"/>
            <w:noWrap/>
            <w:vAlign w:val="center"/>
          </w:tcPr>
          <w:p w:rsidR="00286122" w:rsidRPr="001C0CC4" w:rsidRDefault="00286122" w:rsidP="00666072">
            <w:pPr>
              <w:pStyle w:val="TAC"/>
              <w:keepNext w:val="0"/>
              <w:rPr>
                <w:ins w:id="2407" w:author="Suhwan Lim" w:date="2020-05-04T13:59:00Z"/>
              </w:rPr>
            </w:pPr>
          </w:p>
        </w:tc>
      </w:tr>
      <w:tr w:rsidR="00286122" w:rsidRPr="001C0CC4" w:rsidTr="00666072">
        <w:trPr>
          <w:trHeight w:val="225"/>
          <w:jc w:val="center"/>
          <w:ins w:id="2408" w:author="Suhwan Lim" w:date="2020-05-04T13:59:00Z"/>
        </w:trPr>
        <w:tc>
          <w:tcPr>
            <w:tcW w:w="959" w:type="dxa"/>
            <w:vMerge/>
          </w:tcPr>
          <w:p w:rsidR="00286122" w:rsidRDefault="00286122" w:rsidP="00666072">
            <w:pPr>
              <w:pStyle w:val="TAC"/>
              <w:keepNext w:val="0"/>
              <w:rPr>
                <w:ins w:id="2409" w:author="Suhwan Lim" w:date="2020-05-04T13:59:00Z"/>
                <w:rFonts w:eastAsia="맑은 고딕"/>
                <w:lang w:eastAsia="ko-KR"/>
              </w:rPr>
            </w:pPr>
          </w:p>
        </w:tc>
        <w:tc>
          <w:tcPr>
            <w:tcW w:w="2831" w:type="dxa"/>
            <w:vAlign w:val="center"/>
          </w:tcPr>
          <w:p w:rsidR="00286122" w:rsidRPr="001C0CC4" w:rsidRDefault="00286122" w:rsidP="00666072">
            <w:pPr>
              <w:pStyle w:val="TAL"/>
              <w:keepNext w:val="0"/>
              <w:rPr>
                <w:ins w:id="2410" w:author="Suhwan Lim" w:date="2020-05-04T13:59:00Z"/>
              </w:rPr>
            </w:pPr>
            <w:ins w:id="2411" w:author="Suhwan Lim" w:date="2020-05-04T13:59:00Z">
              <w:r>
                <w:rPr>
                  <w:rFonts w:cs="Arial" w:hint="eastAsia"/>
                  <w:lang w:eastAsia="ko-KR"/>
                </w:rPr>
                <w:t xml:space="preserve">NR Band </w:t>
              </w:r>
              <w:r>
                <w:rPr>
                  <w:rFonts w:cs="Arial"/>
                  <w:lang w:eastAsia="ko-KR"/>
                </w:rPr>
                <w:t>n47, n77, n78, n79</w:t>
              </w:r>
            </w:ins>
          </w:p>
        </w:tc>
        <w:tc>
          <w:tcPr>
            <w:tcW w:w="810" w:type="dxa"/>
            <w:vAlign w:val="center"/>
          </w:tcPr>
          <w:p w:rsidR="00286122" w:rsidRPr="001C0CC4" w:rsidRDefault="00286122" w:rsidP="00666072">
            <w:pPr>
              <w:pStyle w:val="TAC"/>
              <w:keepNext w:val="0"/>
              <w:rPr>
                <w:ins w:id="2412" w:author="Suhwan Lim" w:date="2020-05-04T13:59:00Z"/>
              </w:rPr>
            </w:pPr>
            <w:proofErr w:type="spellStart"/>
            <w:ins w:id="2413" w:author="Suhwan Lim" w:date="2020-05-04T13:59: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286122" w:rsidRPr="001C0CC4" w:rsidRDefault="00286122" w:rsidP="00666072">
            <w:pPr>
              <w:pStyle w:val="TAC"/>
              <w:keepNext w:val="0"/>
              <w:rPr>
                <w:ins w:id="2414" w:author="Suhwan Lim" w:date="2020-05-04T13:59:00Z"/>
              </w:rPr>
            </w:pPr>
            <w:ins w:id="2415" w:author="Suhwan Lim" w:date="2020-05-04T13:59:00Z">
              <w:r w:rsidRPr="005E2366">
                <w:rPr>
                  <w:rFonts w:cs="Arial"/>
                </w:rPr>
                <w:t>-</w:t>
              </w:r>
            </w:ins>
          </w:p>
        </w:tc>
        <w:tc>
          <w:tcPr>
            <w:tcW w:w="889" w:type="dxa"/>
            <w:vAlign w:val="center"/>
          </w:tcPr>
          <w:p w:rsidR="00286122" w:rsidRPr="001C0CC4" w:rsidRDefault="00286122" w:rsidP="00666072">
            <w:pPr>
              <w:pStyle w:val="TAC"/>
              <w:keepNext w:val="0"/>
              <w:rPr>
                <w:ins w:id="2416" w:author="Suhwan Lim" w:date="2020-05-04T13:59:00Z"/>
              </w:rPr>
            </w:pPr>
            <w:proofErr w:type="spellStart"/>
            <w:ins w:id="2417" w:author="Suhwan Lim" w:date="2020-05-04T13:59:00Z">
              <w:r w:rsidRPr="005E2366">
                <w:rPr>
                  <w:rFonts w:cs="Arial"/>
                </w:rPr>
                <w:t>F</w:t>
              </w:r>
              <w:r w:rsidRPr="005E2366">
                <w:rPr>
                  <w:rFonts w:cs="Arial"/>
                  <w:sz w:val="12"/>
                  <w:szCs w:val="12"/>
                </w:rPr>
                <w:t>DL_high</w:t>
              </w:r>
              <w:proofErr w:type="spellEnd"/>
            </w:ins>
          </w:p>
        </w:tc>
        <w:tc>
          <w:tcPr>
            <w:tcW w:w="1133" w:type="dxa"/>
            <w:vAlign w:val="center"/>
          </w:tcPr>
          <w:p w:rsidR="00286122" w:rsidRPr="001C0CC4" w:rsidRDefault="00286122" w:rsidP="00666072">
            <w:pPr>
              <w:pStyle w:val="TAC"/>
              <w:keepNext w:val="0"/>
              <w:rPr>
                <w:ins w:id="2418" w:author="Suhwan Lim" w:date="2020-05-04T13:59:00Z"/>
              </w:rPr>
            </w:pPr>
            <w:ins w:id="2419" w:author="Suhwan Lim" w:date="2020-05-04T13:59:00Z">
              <w:r w:rsidRPr="005E2366">
                <w:rPr>
                  <w:rFonts w:cs="Arial"/>
                </w:rPr>
                <w:t>-50</w:t>
              </w:r>
            </w:ins>
          </w:p>
        </w:tc>
        <w:tc>
          <w:tcPr>
            <w:tcW w:w="850" w:type="dxa"/>
            <w:noWrap/>
            <w:vAlign w:val="center"/>
          </w:tcPr>
          <w:p w:rsidR="00286122" w:rsidRPr="001C0CC4" w:rsidRDefault="00286122" w:rsidP="00666072">
            <w:pPr>
              <w:pStyle w:val="TAC"/>
              <w:keepNext w:val="0"/>
              <w:rPr>
                <w:ins w:id="2420" w:author="Suhwan Lim" w:date="2020-05-04T13:59:00Z"/>
              </w:rPr>
            </w:pPr>
            <w:ins w:id="2421" w:author="Suhwan Lim" w:date="2020-05-04T13:59:00Z">
              <w:r w:rsidRPr="005E2366">
                <w:rPr>
                  <w:rFonts w:cs="Arial"/>
                </w:rPr>
                <w:t>1</w:t>
              </w:r>
            </w:ins>
          </w:p>
        </w:tc>
        <w:tc>
          <w:tcPr>
            <w:tcW w:w="928" w:type="dxa"/>
            <w:noWrap/>
            <w:vAlign w:val="center"/>
          </w:tcPr>
          <w:p w:rsidR="00286122" w:rsidRPr="001C0CC4" w:rsidRDefault="00286122" w:rsidP="00666072">
            <w:pPr>
              <w:pStyle w:val="TAC"/>
              <w:keepNext w:val="0"/>
              <w:rPr>
                <w:ins w:id="2422" w:author="Suhwan Lim" w:date="2020-05-04T13:59:00Z"/>
              </w:rPr>
            </w:pPr>
          </w:p>
        </w:tc>
      </w:tr>
      <w:tr w:rsidR="007570F1" w:rsidRPr="001C0CC4" w:rsidTr="00666072">
        <w:trPr>
          <w:trHeight w:val="225"/>
          <w:jc w:val="center"/>
        </w:trPr>
        <w:tc>
          <w:tcPr>
            <w:tcW w:w="959" w:type="dxa"/>
          </w:tcPr>
          <w:p w:rsidR="007570F1" w:rsidRPr="001C0CC4" w:rsidRDefault="007570F1" w:rsidP="00666072">
            <w:pPr>
              <w:pStyle w:val="TAC"/>
              <w:keepNext w:val="0"/>
            </w:pPr>
            <w:r w:rsidRPr="001C0CC4">
              <w:t>n48</w:t>
            </w:r>
          </w:p>
        </w:tc>
        <w:tc>
          <w:tcPr>
            <w:tcW w:w="2831" w:type="dxa"/>
          </w:tcPr>
          <w:p w:rsidR="007570F1" w:rsidRPr="001C0CC4" w:rsidRDefault="007570F1" w:rsidP="00666072">
            <w:pPr>
              <w:pStyle w:val="TAL"/>
              <w:keepNext w:val="0"/>
            </w:pPr>
            <w:r w:rsidRPr="001C0CC4">
              <w:t>E-UTRA Band 2, 4, 5, 12, 13, 14, 17, 24, 25, 26, 29, 30, 41, 50, 51, 66, 70, 71, 74, 85</w:t>
            </w:r>
            <w:r w:rsidRPr="001C0CC4">
              <w:rPr>
                <w:sz w:val="16"/>
                <w:szCs w:val="16"/>
              </w:rPr>
              <w:t xml:space="preserve"> </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tcPr>
          <w:p w:rsidR="007570F1" w:rsidRPr="001C0CC4" w:rsidRDefault="007570F1" w:rsidP="00666072">
            <w:pPr>
              <w:pStyle w:val="TAC"/>
              <w:keepNext w:val="0"/>
            </w:pPr>
            <w:r w:rsidRPr="001C0CC4">
              <w:t>n50</w:t>
            </w:r>
          </w:p>
        </w:tc>
        <w:tc>
          <w:tcPr>
            <w:tcW w:w="2831" w:type="dxa"/>
          </w:tcPr>
          <w:p w:rsidR="007570F1" w:rsidRPr="001C0CC4" w:rsidRDefault="007570F1" w:rsidP="00666072">
            <w:pPr>
              <w:pStyle w:val="TAL"/>
              <w:keepNext w:val="0"/>
            </w:pPr>
            <w:r w:rsidRPr="001C0CC4">
              <w:t>E-UTRA Band 1, 2, 3, 4, 5, 7, 8, 12, 13, 17, 20, 26, 28, 29, 31, 34, 38, 39, 40, 41, 42, 43, 48, 65, 66, 67, 68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tcPr>
          <w:p w:rsidR="007570F1" w:rsidRPr="001C0CC4" w:rsidRDefault="007570F1" w:rsidP="00666072">
            <w:pPr>
              <w:pStyle w:val="TAC"/>
              <w:keepNext w:val="0"/>
            </w:pPr>
            <w:r w:rsidRPr="001C0CC4">
              <w:t>n51</w:t>
            </w:r>
          </w:p>
        </w:tc>
        <w:tc>
          <w:tcPr>
            <w:tcW w:w="2831" w:type="dxa"/>
          </w:tcPr>
          <w:p w:rsidR="007570F1" w:rsidRPr="001C0CC4" w:rsidRDefault="007570F1" w:rsidP="00666072">
            <w:pPr>
              <w:pStyle w:val="TAL"/>
              <w:keepNext w:val="0"/>
            </w:pPr>
            <w:r w:rsidRPr="001C0CC4">
              <w:t>E-UTRA Band 1, 2, 3, 4, 5, 7, 8, 12, 13, 17, 20, 26, 28, 29, 31, 34, 38, 39, 40, 41, 42, 43, 48, 52, 65, 66, 67, 68,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w:t>
            </w:r>
            <w:r>
              <w:t>028</w:t>
            </w: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tcPr>
          <w:p w:rsidR="007570F1" w:rsidRPr="001C0CC4" w:rsidRDefault="007570F1" w:rsidP="00666072">
            <w:pPr>
              <w:pStyle w:val="TAC"/>
            </w:pPr>
            <w:r>
              <w:t>n</w:t>
            </w:r>
            <w:r w:rsidRPr="001D386E">
              <w:t>53</w:t>
            </w:r>
          </w:p>
        </w:tc>
        <w:tc>
          <w:tcPr>
            <w:tcW w:w="2831" w:type="dxa"/>
          </w:tcPr>
          <w:p w:rsidR="007570F1" w:rsidRPr="001C0CC4" w:rsidRDefault="007570F1" w:rsidP="00666072">
            <w:pPr>
              <w:pStyle w:val="TAC"/>
            </w:pPr>
            <w:r w:rsidRPr="001D386E">
              <w:rPr>
                <w:rFonts w:cs="Arial"/>
              </w:rPr>
              <w:t>E-UTRA Band 2, 4, 5, 12, 13, 14, 17, 24, 25, 26,</w:t>
            </w:r>
            <w:r w:rsidRPr="001D386E">
              <w:rPr>
                <w:rFonts w:cs="Arial" w:hint="eastAsia"/>
              </w:rPr>
              <w:t xml:space="preserve"> </w:t>
            </w:r>
            <w:r w:rsidRPr="001D386E">
              <w:rPr>
                <w:rFonts w:cs="Arial"/>
              </w:rPr>
              <w:t>29, 30, 48, 66, 70</w:t>
            </w:r>
            <w:r w:rsidRPr="001D386E">
              <w:rPr>
                <w:rFonts w:cs="Arial"/>
                <w:lang w:eastAsia="zh-CN"/>
              </w:rPr>
              <w:t>, 71</w:t>
            </w:r>
            <w:r w:rsidRPr="001D386E">
              <w:rPr>
                <w:rFonts w:cs="Arial" w:hint="eastAsia"/>
                <w:lang w:eastAsia="ja-JP"/>
              </w:rPr>
              <w:t>,</w:t>
            </w:r>
            <w:r w:rsidRPr="001D386E">
              <w:rPr>
                <w:rFonts w:cs="Arial"/>
                <w:lang w:eastAsia="zh-CN"/>
              </w:rPr>
              <w:t xml:space="preserve"> 85</w:t>
            </w:r>
          </w:p>
        </w:tc>
        <w:tc>
          <w:tcPr>
            <w:tcW w:w="810" w:type="dxa"/>
          </w:tcPr>
          <w:p w:rsidR="007570F1" w:rsidRPr="001C0CC4" w:rsidRDefault="007570F1" w:rsidP="00666072">
            <w:pPr>
              <w:pStyle w:val="TAC"/>
            </w:pPr>
            <w:proofErr w:type="spellStart"/>
            <w:r w:rsidRPr="001D386E">
              <w:rPr>
                <w:rFonts w:cs="Arial"/>
              </w:rPr>
              <w:t>F</w:t>
            </w:r>
            <w:r w:rsidRPr="001D386E">
              <w:rPr>
                <w:rFonts w:cs="Arial"/>
                <w:vertAlign w:val="subscript"/>
              </w:rPr>
              <w:t>DL_low</w:t>
            </w:r>
            <w:proofErr w:type="spellEnd"/>
          </w:p>
        </w:tc>
        <w:tc>
          <w:tcPr>
            <w:tcW w:w="540" w:type="dxa"/>
          </w:tcPr>
          <w:p w:rsidR="007570F1" w:rsidRPr="001C0CC4" w:rsidRDefault="007570F1" w:rsidP="00666072">
            <w:pPr>
              <w:pStyle w:val="TAC"/>
            </w:pPr>
            <w:r w:rsidRPr="001D386E">
              <w:rPr>
                <w:rFonts w:cs="Arial"/>
              </w:rPr>
              <w:t>-</w:t>
            </w:r>
          </w:p>
        </w:tc>
        <w:tc>
          <w:tcPr>
            <w:tcW w:w="889" w:type="dxa"/>
          </w:tcPr>
          <w:p w:rsidR="007570F1" w:rsidRPr="001C0CC4" w:rsidRDefault="007570F1" w:rsidP="00666072">
            <w:pPr>
              <w:pStyle w:val="TAC"/>
            </w:pPr>
            <w:proofErr w:type="spellStart"/>
            <w:r w:rsidRPr="001D386E">
              <w:rPr>
                <w:rFonts w:cs="Arial"/>
              </w:rPr>
              <w:t>F</w:t>
            </w:r>
            <w:r w:rsidRPr="001D386E">
              <w:rPr>
                <w:rFonts w:cs="Arial"/>
                <w:vertAlign w:val="subscript"/>
              </w:rPr>
              <w:t>DL_high</w:t>
            </w:r>
            <w:proofErr w:type="spellEnd"/>
          </w:p>
        </w:tc>
        <w:tc>
          <w:tcPr>
            <w:tcW w:w="1133" w:type="dxa"/>
          </w:tcPr>
          <w:p w:rsidR="007570F1" w:rsidRPr="001C0CC4" w:rsidRDefault="007570F1" w:rsidP="00666072">
            <w:pPr>
              <w:pStyle w:val="TAC"/>
            </w:pPr>
            <w:r w:rsidRPr="001D386E">
              <w:rPr>
                <w:rFonts w:cs="Arial"/>
              </w:rPr>
              <w:t>-50</w:t>
            </w:r>
          </w:p>
        </w:tc>
        <w:tc>
          <w:tcPr>
            <w:tcW w:w="850" w:type="dxa"/>
            <w:noWrap/>
          </w:tcPr>
          <w:p w:rsidR="007570F1" w:rsidRPr="001C0CC4" w:rsidRDefault="007570F1" w:rsidP="00666072">
            <w:pPr>
              <w:pStyle w:val="TAC"/>
            </w:pPr>
            <w:r w:rsidRPr="001D386E">
              <w:rPr>
                <w:rFonts w:cs="Arial"/>
              </w:rPr>
              <w:t>1</w:t>
            </w:r>
          </w:p>
        </w:tc>
        <w:tc>
          <w:tcPr>
            <w:tcW w:w="928" w:type="dxa"/>
            <w:noWrap/>
          </w:tcPr>
          <w:p w:rsidR="007570F1" w:rsidRPr="001C0CC4" w:rsidRDefault="007570F1" w:rsidP="00666072">
            <w:pPr>
              <w:pStyle w:val="TAC"/>
            </w:pPr>
          </w:p>
        </w:tc>
      </w:tr>
      <w:tr w:rsidR="007570F1" w:rsidRPr="001C0CC4" w:rsidTr="00666072">
        <w:trPr>
          <w:trHeight w:val="225"/>
          <w:jc w:val="center"/>
        </w:trPr>
        <w:tc>
          <w:tcPr>
            <w:tcW w:w="959" w:type="dxa"/>
            <w:vMerge w:val="restart"/>
          </w:tcPr>
          <w:p w:rsidR="007570F1" w:rsidRPr="001C0CC4" w:rsidRDefault="007570F1" w:rsidP="00666072">
            <w:pPr>
              <w:pStyle w:val="TAC"/>
            </w:pPr>
            <w:r w:rsidRPr="001C0CC4">
              <w:t>n65</w:t>
            </w:r>
          </w:p>
        </w:tc>
        <w:tc>
          <w:tcPr>
            <w:tcW w:w="2831" w:type="dxa"/>
            <w:vAlign w:val="center"/>
          </w:tcPr>
          <w:p w:rsidR="007570F1" w:rsidRPr="001C0CC4" w:rsidRDefault="007570F1" w:rsidP="00666072">
            <w:pPr>
              <w:pStyle w:val="TAL"/>
              <w:rPr>
                <w:lang w:val="sv-SE"/>
              </w:rPr>
            </w:pPr>
            <w:r w:rsidRPr="001C0CC4">
              <w:rPr>
                <w:lang w:val="sv-SE"/>
              </w:rPr>
              <w:t>E-UTRA Band 1, 3, 5, 7, 8, 11, 18, 19, 20, 21, 22, 26, 27, 28, 31, 32, 38, 40, 41, 42, 43, 50, 51, 65, 68, 69, 72, 74, 75, 76,</w:t>
            </w:r>
          </w:p>
          <w:p w:rsidR="007570F1" w:rsidRPr="001A5E6F" w:rsidRDefault="007570F1" w:rsidP="00666072">
            <w:pPr>
              <w:pStyle w:val="TAL"/>
              <w:rPr>
                <w:lang w:val="sv-FI"/>
              </w:rPr>
            </w:pPr>
            <w:r w:rsidRPr="001C0CC4">
              <w:rPr>
                <w:lang w:val="sv-SE"/>
              </w:rPr>
              <w:t>NR Band n78, n79</w:t>
            </w:r>
          </w:p>
        </w:tc>
        <w:tc>
          <w:tcPr>
            <w:tcW w:w="810" w:type="dxa"/>
            <w:vAlign w:val="center"/>
          </w:tcPr>
          <w:p w:rsidR="007570F1" w:rsidRPr="001C0CC4" w:rsidRDefault="007570F1" w:rsidP="00666072">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7570F1" w:rsidRPr="001C0CC4" w:rsidRDefault="007570F1" w:rsidP="00666072">
            <w:pPr>
              <w:pStyle w:val="TAC"/>
            </w:pPr>
            <w:r w:rsidRPr="001C0CC4">
              <w:t>-</w:t>
            </w:r>
          </w:p>
        </w:tc>
        <w:tc>
          <w:tcPr>
            <w:tcW w:w="889" w:type="dxa"/>
            <w:vAlign w:val="center"/>
          </w:tcPr>
          <w:p w:rsidR="007570F1" w:rsidRPr="001C0CC4" w:rsidRDefault="007570F1" w:rsidP="00666072">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7570F1" w:rsidRPr="001C0CC4" w:rsidRDefault="007570F1" w:rsidP="00666072">
            <w:pPr>
              <w:pStyle w:val="TAC"/>
            </w:pPr>
            <w:r w:rsidRPr="001C0CC4">
              <w:t>-50</w:t>
            </w:r>
          </w:p>
        </w:tc>
        <w:tc>
          <w:tcPr>
            <w:tcW w:w="850" w:type="dxa"/>
            <w:noWrap/>
            <w:vAlign w:val="center"/>
          </w:tcPr>
          <w:p w:rsidR="007570F1" w:rsidRPr="001C0CC4" w:rsidRDefault="007570F1" w:rsidP="00666072">
            <w:pPr>
              <w:pStyle w:val="TAC"/>
            </w:pPr>
            <w:r w:rsidRPr="001C0CC4">
              <w:t>1</w:t>
            </w:r>
          </w:p>
        </w:tc>
        <w:tc>
          <w:tcPr>
            <w:tcW w:w="928" w:type="dxa"/>
            <w:noWrap/>
            <w:vAlign w:val="center"/>
          </w:tcPr>
          <w:p w:rsidR="007570F1" w:rsidRPr="001C0CC4" w:rsidRDefault="007570F1" w:rsidP="00666072">
            <w:pPr>
              <w:pStyle w:val="TAC"/>
            </w:pPr>
          </w:p>
        </w:tc>
      </w:tr>
      <w:tr w:rsidR="007570F1" w:rsidRPr="001C0CC4" w:rsidTr="00666072">
        <w:trPr>
          <w:trHeight w:val="225"/>
          <w:jc w:val="center"/>
        </w:trPr>
        <w:tc>
          <w:tcPr>
            <w:tcW w:w="959" w:type="dxa"/>
            <w:vMerge/>
          </w:tcPr>
          <w:p w:rsidR="007570F1" w:rsidRPr="001C0CC4" w:rsidRDefault="007570F1" w:rsidP="00666072">
            <w:pPr>
              <w:pStyle w:val="TAC"/>
            </w:pPr>
          </w:p>
        </w:tc>
        <w:tc>
          <w:tcPr>
            <w:tcW w:w="2831" w:type="dxa"/>
            <w:vAlign w:val="center"/>
          </w:tcPr>
          <w:p w:rsidR="007570F1" w:rsidRPr="001C0CC4" w:rsidRDefault="007570F1" w:rsidP="00666072">
            <w:pPr>
              <w:pStyle w:val="TAL"/>
            </w:pPr>
            <w:r w:rsidRPr="001C0CC4">
              <w:t>NR Band n77</w:t>
            </w:r>
          </w:p>
        </w:tc>
        <w:tc>
          <w:tcPr>
            <w:tcW w:w="810" w:type="dxa"/>
            <w:vAlign w:val="center"/>
          </w:tcPr>
          <w:p w:rsidR="007570F1" w:rsidRPr="001C0CC4" w:rsidRDefault="007570F1" w:rsidP="00666072">
            <w:pPr>
              <w:pStyle w:val="TAC"/>
            </w:pPr>
            <w:proofErr w:type="spellStart"/>
            <w:r w:rsidRPr="001C0CC4">
              <w:t>F</w:t>
            </w:r>
            <w:r w:rsidRPr="001C0CC4">
              <w:rPr>
                <w:vertAlign w:val="subscript"/>
              </w:rPr>
              <w:t>DL_low</w:t>
            </w:r>
            <w:proofErr w:type="spellEnd"/>
          </w:p>
        </w:tc>
        <w:tc>
          <w:tcPr>
            <w:tcW w:w="540" w:type="dxa"/>
            <w:vAlign w:val="center"/>
          </w:tcPr>
          <w:p w:rsidR="007570F1" w:rsidRPr="001C0CC4" w:rsidRDefault="007570F1" w:rsidP="00666072">
            <w:pPr>
              <w:pStyle w:val="TAC"/>
            </w:pPr>
            <w:r w:rsidRPr="001C0CC4">
              <w:t>-</w:t>
            </w:r>
          </w:p>
        </w:tc>
        <w:tc>
          <w:tcPr>
            <w:tcW w:w="889" w:type="dxa"/>
            <w:vAlign w:val="center"/>
          </w:tcPr>
          <w:p w:rsidR="007570F1" w:rsidRPr="001C0CC4" w:rsidRDefault="007570F1" w:rsidP="00666072">
            <w:pPr>
              <w:pStyle w:val="TAC"/>
              <w:rPr>
                <w:rStyle w:val="TALCar"/>
              </w:rPr>
            </w:pPr>
            <w:proofErr w:type="spellStart"/>
            <w:r w:rsidRPr="001C0CC4">
              <w:t>F</w:t>
            </w:r>
            <w:r w:rsidRPr="001C0CC4">
              <w:rPr>
                <w:vertAlign w:val="subscript"/>
              </w:rPr>
              <w:t>DL_high</w:t>
            </w:r>
            <w:proofErr w:type="spellEnd"/>
          </w:p>
        </w:tc>
        <w:tc>
          <w:tcPr>
            <w:tcW w:w="1133" w:type="dxa"/>
            <w:vAlign w:val="center"/>
          </w:tcPr>
          <w:p w:rsidR="007570F1" w:rsidRPr="001C0CC4" w:rsidRDefault="007570F1" w:rsidP="00666072">
            <w:pPr>
              <w:pStyle w:val="TAC"/>
            </w:pPr>
            <w:r w:rsidRPr="001C0CC4">
              <w:t>-50</w:t>
            </w:r>
          </w:p>
        </w:tc>
        <w:tc>
          <w:tcPr>
            <w:tcW w:w="850" w:type="dxa"/>
            <w:noWrap/>
            <w:vAlign w:val="center"/>
          </w:tcPr>
          <w:p w:rsidR="007570F1" w:rsidRPr="001C0CC4" w:rsidRDefault="007570F1" w:rsidP="00666072">
            <w:pPr>
              <w:pStyle w:val="TAC"/>
            </w:pPr>
            <w:r w:rsidRPr="001C0CC4">
              <w:t>1</w:t>
            </w:r>
          </w:p>
        </w:tc>
        <w:tc>
          <w:tcPr>
            <w:tcW w:w="928" w:type="dxa"/>
            <w:noWrap/>
            <w:vAlign w:val="center"/>
          </w:tcPr>
          <w:p w:rsidR="007570F1" w:rsidRPr="001C0CC4" w:rsidRDefault="007570F1" w:rsidP="00666072">
            <w:pPr>
              <w:pStyle w:val="TAC"/>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pPr>
          </w:p>
        </w:tc>
        <w:tc>
          <w:tcPr>
            <w:tcW w:w="2831" w:type="dxa"/>
            <w:vAlign w:val="center"/>
          </w:tcPr>
          <w:p w:rsidR="007570F1" w:rsidRPr="001C0CC4" w:rsidRDefault="007570F1" w:rsidP="00666072">
            <w:pPr>
              <w:pStyle w:val="TAL"/>
            </w:pPr>
            <w:r w:rsidRPr="001C0CC4">
              <w:t>E-UTRA Band 34</w:t>
            </w:r>
          </w:p>
        </w:tc>
        <w:tc>
          <w:tcPr>
            <w:tcW w:w="810" w:type="dxa"/>
            <w:vAlign w:val="center"/>
          </w:tcPr>
          <w:p w:rsidR="007570F1" w:rsidRPr="001C0CC4" w:rsidRDefault="007570F1" w:rsidP="00666072">
            <w:pPr>
              <w:pStyle w:val="TAC"/>
            </w:pPr>
            <w:proofErr w:type="spellStart"/>
            <w:r w:rsidRPr="001C0CC4">
              <w:t>F</w:t>
            </w:r>
            <w:r w:rsidRPr="001C0CC4">
              <w:rPr>
                <w:vertAlign w:val="subscript"/>
              </w:rPr>
              <w:t>DL_low</w:t>
            </w:r>
            <w:proofErr w:type="spellEnd"/>
          </w:p>
        </w:tc>
        <w:tc>
          <w:tcPr>
            <w:tcW w:w="540" w:type="dxa"/>
            <w:vAlign w:val="center"/>
          </w:tcPr>
          <w:p w:rsidR="007570F1" w:rsidRPr="001C0CC4" w:rsidRDefault="007570F1" w:rsidP="00666072">
            <w:pPr>
              <w:pStyle w:val="TAC"/>
            </w:pPr>
            <w:r w:rsidRPr="001C0CC4">
              <w:t>-</w:t>
            </w:r>
          </w:p>
        </w:tc>
        <w:tc>
          <w:tcPr>
            <w:tcW w:w="889" w:type="dxa"/>
            <w:vAlign w:val="center"/>
          </w:tcPr>
          <w:p w:rsidR="007570F1" w:rsidRPr="001C0CC4" w:rsidRDefault="007570F1" w:rsidP="00666072">
            <w:pPr>
              <w:pStyle w:val="TAC"/>
              <w:rPr>
                <w:rStyle w:val="TALCar"/>
              </w:rPr>
            </w:pPr>
            <w:proofErr w:type="spellStart"/>
            <w:r w:rsidRPr="001C0CC4">
              <w:t>F</w:t>
            </w:r>
            <w:r w:rsidRPr="001C0CC4">
              <w:rPr>
                <w:vertAlign w:val="subscript"/>
              </w:rPr>
              <w:t>DL_high</w:t>
            </w:r>
            <w:proofErr w:type="spellEnd"/>
          </w:p>
        </w:tc>
        <w:tc>
          <w:tcPr>
            <w:tcW w:w="1133" w:type="dxa"/>
            <w:vAlign w:val="center"/>
          </w:tcPr>
          <w:p w:rsidR="007570F1" w:rsidRPr="001C0CC4" w:rsidRDefault="007570F1" w:rsidP="00666072">
            <w:pPr>
              <w:pStyle w:val="TAC"/>
            </w:pPr>
            <w:r w:rsidRPr="001C0CC4">
              <w:t>-50</w:t>
            </w:r>
          </w:p>
        </w:tc>
        <w:tc>
          <w:tcPr>
            <w:tcW w:w="850" w:type="dxa"/>
            <w:noWrap/>
            <w:vAlign w:val="center"/>
          </w:tcPr>
          <w:p w:rsidR="007570F1" w:rsidRPr="001C0CC4" w:rsidRDefault="007570F1" w:rsidP="00666072">
            <w:pPr>
              <w:pStyle w:val="TAC"/>
            </w:pPr>
            <w:r w:rsidRPr="001C0CC4">
              <w:t>1</w:t>
            </w:r>
          </w:p>
        </w:tc>
        <w:tc>
          <w:tcPr>
            <w:tcW w:w="928" w:type="dxa"/>
            <w:noWrap/>
            <w:vAlign w:val="center"/>
          </w:tcPr>
          <w:p w:rsidR="007570F1" w:rsidRPr="001C0CC4" w:rsidRDefault="007570F1" w:rsidP="00666072">
            <w:pPr>
              <w:pStyle w:val="TAC"/>
            </w:pPr>
            <w:r>
              <w:t>43</w:t>
            </w:r>
          </w:p>
        </w:tc>
      </w:tr>
      <w:tr w:rsidR="007570F1" w:rsidRPr="001C0CC4" w:rsidTr="00666072">
        <w:trPr>
          <w:trHeight w:val="225"/>
          <w:jc w:val="center"/>
        </w:trPr>
        <w:tc>
          <w:tcPr>
            <w:tcW w:w="959" w:type="dxa"/>
            <w:vMerge/>
          </w:tcPr>
          <w:p w:rsidR="007570F1" w:rsidRPr="001C0CC4" w:rsidRDefault="007570F1" w:rsidP="00666072">
            <w:pPr>
              <w:pStyle w:val="TAC"/>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t>1900</w:t>
            </w:r>
          </w:p>
        </w:tc>
        <w:tc>
          <w:tcPr>
            <w:tcW w:w="540" w:type="dxa"/>
            <w:vAlign w:val="center"/>
          </w:tcPr>
          <w:p w:rsidR="007570F1" w:rsidRPr="001C0CC4" w:rsidRDefault="007570F1" w:rsidP="00666072">
            <w:pPr>
              <w:pStyle w:val="TAC"/>
            </w:pPr>
            <w:r w:rsidRPr="001C0CC4">
              <w:t>-</w:t>
            </w:r>
          </w:p>
        </w:tc>
        <w:tc>
          <w:tcPr>
            <w:tcW w:w="889" w:type="dxa"/>
            <w:vAlign w:val="center"/>
          </w:tcPr>
          <w:p w:rsidR="007570F1" w:rsidRPr="001C0CC4" w:rsidRDefault="007570F1" w:rsidP="00666072">
            <w:pPr>
              <w:pStyle w:val="TAC"/>
              <w:rPr>
                <w:rStyle w:val="TALCar"/>
              </w:rPr>
            </w:pPr>
            <w:r w:rsidRPr="001C0CC4">
              <w:t>1915</w:t>
            </w:r>
          </w:p>
        </w:tc>
        <w:tc>
          <w:tcPr>
            <w:tcW w:w="1133" w:type="dxa"/>
            <w:vAlign w:val="center"/>
          </w:tcPr>
          <w:p w:rsidR="007570F1" w:rsidRPr="001C0CC4" w:rsidRDefault="007570F1" w:rsidP="00666072">
            <w:pPr>
              <w:pStyle w:val="TAC"/>
            </w:pPr>
            <w:r w:rsidRPr="001C0CC4">
              <w:t>-15.5</w:t>
            </w:r>
          </w:p>
        </w:tc>
        <w:tc>
          <w:tcPr>
            <w:tcW w:w="850" w:type="dxa"/>
            <w:noWrap/>
            <w:vAlign w:val="center"/>
          </w:tcPr>
          <w:p w:rsidR="007570F1" w:rsidRPr="001C0CC4" w:rsidRDefault="007570F1" w:rsidP="00666072">
            <w:pPr>
              <w:pStyle w:val="TAC"/>
            </w:pPr>
            <w:r w:rsidRPr="001C0CC4">
              <w:t>5</w:t>
            </w:r>
          </w:p>
        </w:tc>
        <w:tc>
          <w:tcPr>
            <w:tcW w:w="928" w:type="dxa"/>
            <w:noWrap/>
            <w:vAlign w:val="center"/>
          </w:tcPr>
          <w:p w:rsidR="007570F1" w:rsidRPr="001C0CC4" w:rsidRDefault="007570F1" w:rsidP="00666072">
            <w:pPr>
              <w:pStyle w:val="TAC"/>
            </w:pPr>
            <w:r w:rsidRPr="001C0CC4">
              <w:t>15, 26, 27</w:t>
            </w:r>
          </w:p>
        </w:tc>
      </w:tr>
      <w:tr w:rsidR="007570F1" w:rsidRPr="001C0CC4" w:rsidTr="00666072">
        <w:trPr>
          <w:trHeight w:val="225"/>
          <w:jc w:val="center"/>
        </w:trPr>
        <w:tc>
          <w:tcPr>
            <w:tcW w:w="959" w:type="dxa"/>
            <w:vMerge/>
          </w:tcPr>
          <w:p w:rsidR="007570F1" w:rsidRPr="001C0CC4" w:rsidRDefault="007570F1" w:rsidP="00666072">
            <w:pPr>
              <w:pStyle w:val="TAC"/>
            </w:pPr>
          </w:p>
        </w:tc>
        <w:tc>
          <w:tcPr>
            <w:tcW w:w="2831" w:type="dxa"/>
            <w:vAlign w:val="center"/>
          </w:tcPr>
          <w:p w:rsidR="007570F1" w:rsidRPr="001C0CC4" w:rsidRDefault="007570F1" w:rsidP="00666072">
            <w:pPr>
              <w:pStyle w:val="TAL"/>
            </w:pPr>
            <w:r w:rsidRPr="001C0CC4">
              <w:t>Frequency range</w:t>
            </w:r>
          </w:p>
        </w:tc>
        <w:tc>
          <w:tcPr>
            <w:tcW w:w="810" w:type="dxa"/>
            <w:vAlign w:val="center"/>
          </w:tcPr>
          <w:p w:rsidR="007570F1" w:rsidRPr="001C0CC4" w:rsidRDefault="007570F1" w:rsidP="00666072">
            <w:pPr>
              <w:pStyle w:val="TAC"/>
            </w:pPr>
            <w:r w:rsidRPr="001C0CC4">
              <w:t>1915</w:t>
            </w:r>
          </w:p>
        </w:tc>
        <w:tc>
          <w:tcPr>
            <w:tcW w:w="540" w:type="dxa"/>
            <w:vAlign w:val="center"/>
          </w:tcPr>
          <w:p w:rsidR="007570F1" w:rsidRPr="001C0CC4" w:rsidRDefault="007570F1" w:rsidP="00666072">
            <w:pPr>
              <w:pStyle w:val="TAC"/>
            </w:pPr>
            <w:r w:rsidRPr="001C0CC4">
              <w:t>-</w:t>
            </w:r>
          </w:p>
        </w:tc>
        <w:tc>
          <w:tcPr>
            <w:tcW w:w="889" w:type="dxa"/>
            <w:vAlign w:val="center"/>
          </w:tcPr>
          <w:p w:rsidR="007570F1" w:rsidRPr="001C0CC4" w:rsidRDefault="007570F1" w:rsidP="00666072">
            <w:pPr>
              <w:pStyle w:val="TAC"/>
              <w:rPr>
                <w:rStyle w:val="TALCar"/>
              </w:rPr>
            </w:pPr>
            <w:r w:rsidRPr="001C0CC4">
              <w:t>1920</w:t>
            </w:r>
          </w:p>
        </w:tc>
        <w:tc>
          <w:tcPr>
            <w:tcW w:w="1133" w:type="dxa"/>
            <w:vAlign w:val="center"/>
          </w:tcPr>
          <w:p w:rsidR="007570F1" w:rsidRPr="001C0CC4" w:rsidRDefault="007570F1" w:rsidP="00666072">
            <w:pPr>
              <w:pStyle w:val="TAC"/>
            </w:pPr>
            <w:r w:rsidRPr="001C0CC4">
              <w:t>+1.6</w:t>
            </w:r>
          </w:p>
        </w:tc>
        <w:tc>
          <w:tcPr>
            <w:tcW w:w="850" w:type="dxa"/>
            <w:noWrap/>
            <w:vAlign w:val="center"/>
          </w:tcPr>
          <w:p w:rsidR="007570F1" w:rsidRPr="001C0CC4" w:rsidRDefault="007570F1" w:rsidP="00666072">
            <w:pPr>
              <w:pStyle w:val="TAC"/>
            </w:pPr>
            <w:r w:rsidRPr="001C0CC4">
              <w:t>5</w:t>
            </w:r>
          </w:p>
        </w:tc>
        <w:tc>
          <w:tcPr>
            <w:tcW w:w="928" w:type="dxa"/>
            <w:noWrap/>
            <w:vAlign w:val="center"/>
          </w:tcPr>
          <w:p w:rsidR="007570F1" w:rsidRPr="001C0CC4" w:rsidRDefault="007570F1" w:rsidP="00666072">
            <w:pPr>
              <w:pStyle w:val="TAC"/>
            </w:pPr>
            <w:r w:rsidRPr="001C0CC4">
              <w:t>15, 26, 27</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n66, n86</w:t>
            </w:r>
          </w:p>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2, 4, 5, 7, 10, 12, 13, 14, 17, 25, 26, 27, 28, 29, 30, 38, 41, 43, 50, 51, 53, 66, 70, 71, 74,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42, 48</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tcPr>
          <w:p w:rsidR="007570F1" w:rsidRPr="001C0CC4" w:rsidRDefault="007570F1" w:rsidP="00666072">
            <w:pPr>
              <w:pStyle w:val="TAC"/>
              <w:keepNext w:val="0"/>
            </w:pPr>
            <w:r w:rsidRPr="001C0CC4">
              <w:t>n70</w:t>
            </w:r>
          </w:p>
        </w:tc>
        <w:tc>
          <w:tcPr>
            <w:tcW w:w="2831" w:type="dxa"/>
          </w:tcPr>
          <w:p w:rsidR="007570F1" w:rsidRPr="001C0CC4" w:rsidRDefault="007570F1" w:rsidP="00666072">
            <w:pPr>
              <w:pStyle w:val="TAL"/>
              <w:keepNext w:val="0"/>
            </w:pPr>
            <w:r w:rsidRPr="001C0CC4">
              <w:t>E-UTRA Band 2, 4, 5, 10, 12, 13, 14, 17, 24, 25, 26, 29, 30, 41, 48, 66, 70, 71,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n71</w:t>
            </w:r>
          </w:p>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4, 5, 12, 13, 14, 17, 24, 26, 30, 48, 53, 66,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2, 25, 41, 70</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29</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-38</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71</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rPr>
                <w:rStyle w:val="TALCar"/>
              </w:rPr>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lastRenderedPageBreak/>
              <w:t>n74</w:t>
            </w:r>
          </w:p>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E-UTRA Band 1, 2, 3, 4, 5, 7, 8, 12, 13, 17, 18, 19, 20, 26, 28, 29, 31, 34, 38, 39, 40, 41, 42, 43, 48, 52, 65, 66, 67, 68, 85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8</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1400</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1427</w:t>
            </w:r>
          </w:p>
        </w:tc>
        <w:tc>
          <w:tcPr>
            <w:tcW w:w="1133" w:type="dxa"/>
          </w:tcPr>
          <w:p w:rsidR="007570F1" w:rsidRPr="001C0CC4" w:rsidRDefault="007570F1" w:rsidP="00666072">
            <w:pPr>
              <w:pStyle w:val="TAC"/>
              <w:keepNext w:val="0"/>
            </w:pPr>
            <w:r w:rsidRPr="001C0CC4">
              <w:t>-32</w:t>
            </w:r>
          </w:p>
        </w:tc>
        <w:tc>
          <w:tcPr>
            <w:tcW w:w="850" w:type="dxa"/>
            <w:noWrap/>
          </w:tcPr>
          <w:p w:rsidR="007570F1" w:rsidRPr="001C0CC4" w:rsidRDefault="007570F1" w:rsidP="00666072">
            <w:pPr>
              <w:pStyle w:val="TAC"/>
              <w:keepNext w:val="0"/>
            </w:pPr>
            <w:r w:rsidRPr="001C0CC4">
              <w:t>27</w:t>
            </w:r>
          </w:p>
        </w:tc>
        <w:tc>
          <w:tcPr>
            <w:tcW w:w="928" w:type="dxa"/>
            <w:noWrap/>
          </w:tcPr>
          <w:p w:rsidR="007570F1" w:rsidRPr="001C0CC4" w:rsidRDefault="007570F1" w:rsidP="00666072">
            <w:pPr>
              <w:pStyle w:val="TAC"/>
              <w:keepNext w:val="0"/>
            </w:pPr>
            <w:r w:rsidRPr="001C0CC4">
              <w:t>15, 41</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1475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1488</w:t>
            </w:r>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42</w:t>
            </w: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1488</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1518</w:t>
            </w:r>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r w:rsidRPr="001C0CC4">
              <w:t>15</w:t>
            </w:r>
          </w:p>
        </w:tc>
      </w:tr>
      <w:tr w:rsidR="007570F1" w:rsidRPr="001C0CC4" w:rsidTr="00666072">
        <w:trPr>
          <w:trHeight w:val="225"/>
          <w:jc w:val="center"/>
        </w:trPr>
        <w:tc>
          <w:tcPr>
            <w:tcW w:w="959" w:type="dxa"/>
            <w:vMerge w:val="restart"/>
          </w:tcPr>
          <w:p w:rsidR="007570F1" w:rsidRPr="001C0CC4" w:rsidRDefault="007570F1" w:rsidP="00666072">
            <w:pPr>
              <w:pStyle w:val="TAC"/>
              <w:keepNext w:val="0"/>
            </w:pPr>
            <w:r w:rsidRPr="001C0CC4">
              <w:t>n77, n78</w:t>
            </w:r>
          </w:p>
        </w:tc>
        <w:tc>
          <w:tcPr>
            <w:tcW w:w="2831" w:type="dxa"/>
          </w:tcPr>
          <w:p w:rsidR="007570F1" w:rsidRPr="001C0CC4" w:rsidRDefault="007570F1" w:rsidP="00666072">
            <w:pPr>
              <w:pStyle w:val="TAL"/>
              <w:keepNext w:val="0"/>
            </w:pPr>
            <w:r w:rsidRPr="001C0CC4">
              <w:t>E-UTRA Band 1, 3, 5, 7, 8, 11, 18, 19, 20, 21, 26, 28, 34, 39, 40, 41, 65</w:t>
            </w:r>
          </w:p>
        </w:tc>
        <w:tc>
          <w:tcPr>
            <w:tcW w:w="810" w:type="dxa"/>
          </w:tcPr>
          <w:p w:rsidR="007570F1" w:rsidRPr="001C0CC4" w:rsidRDefault="007570F1" w:rsidP="00666072">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proofErr w:type="spellStart"/>
            <w:r w:rsidRPr="001C0CC4">
              <w:t>F</w:t>
            </w:r>
            <w:r w:rsidRPr="001C0CC4">
              <w:rPr>
                <w:vertAlign w:val="subscript"/>
              </w:rPr>
              <w:t>DL_high</w:t>
            </w:r>
            <w:proofErr w:type="spellEnd"/>
          </w:p>
        </w:tc>
        <w:tc>
          <w:tcPr>
            <w:tcW w:w="1133" w:type="dxa"/>
          </w:tcPr>
          <w:p w:rsidR="007570F1" w:rsidRPr="001C0CC4" w:rsidRDefault="007570F1" w:rsidP="00666072">
            <w:pPr>
              <w:pStyle w:val="TAC"/>
              <w:keepNext w:val="0"/>
            </w:pPr>
            <w:r w:rsidRPr="001C0CC4">
              <w:t>-50</w:t>
            </w:r>
          </w:p>
        </w:tc>
        <w:tc>
          <w:tcPr>
            <w:tcW w:w="850" w:type="dxa"/>
            <w:noWrap/>
          </w:tcPr>
          <w:p w:rsidR="007570F1" w:rsidRPr="001C0CC4" w:rsidRDefault="007570F1" w:rsidP="00666072">
            <w:pPr>
              <w:pStyle w:val="TAC"/>
              <w:keepNext w:val="0"/>
            </w:pPr>
            <w:r w:rsidRPr="001C0CC4">
              <w:t>1</w:t>
            </w:r>
          </w:p>
        </w:tc>
        <w:tc>
          <w:tcPr>
            <w:tcW w:w="928" w:type="dxa"/>
            <w:noWrap/>
          </w:tcPr>
          <w:p w:rsidR="007570F1" w:rsidRPr="001C0CC4" w:rsidRDefault="007570F1" w:rsidP="00666072">
            <w:pPr>
              <w:pStyle w:val="TAC"/>
              <w:keepNext w:val="0"/>
            </w:pPr>
          </w:p>
        </w:tc>
      </w:tr>
      <w:tr w:rsidR="007570F1" w:rsidRPr="001C0CC4" w:rsidTr="00666072">
        <w:trPr>
          <w:trHeight w:val="225"/>
          <w:jc w:val="center"/>
        </w:trPr>
        <w:tc>
          <w:tcPr>
            <w:tcW w:w="959" w:type="dxa"/>
            <w:vMerge/>
          </w:tcPr>
          <w:p w:rsidR="007570F1" w:rsidRPr="001C0CC4" w:rsidRDefault="007570F1" w:rsidP="00666072">
            <w:pPr>
              <w:pStyle w:val="TAC"/>
              <w:keepNext w:val="0"/>
            </w:pPr>
          </w:p>
        </w:tc>
        <w:tc>
          <w:tcPr>
            <w:tcW w:w="2831" w:type="dxa"/>
          </w:tcPr>
          <w:p w:rsidR="007570F1" w:rsidRPr="001C0CC4" w:rsidRDefault="007570F1" w:rsidP="00666072">
            <w:pPr>
              <w:pStyle w:val="TAL"/>
              <w:keepNext w:val="0"/>
            </w:pPr>
            <w:r w:rsidRPr="001C0CC4">
              <w:t>Frequency range</w:t>
            </w:r>
          </w:p>
        </w:tc>
        <w:tc>
          <w:tcPr>
            <w:tcW w:w="810" w:type="dxa"/>
          </w:tcPr>
          <w:p w:rsidR="007570F1" w:rsidRPr="001C0CC4" w:rsidRDefault="007570F1" w:rsidP="00666072">
            <w:pPr>
              <w:pStyle w:val="TAC"/>
              <w:keepNext w:val="0"/>
            </w:pPr>
            <w:r w:rsidRPr="001C0CC4">
              <w:t>1884.5</w:t>
            </w:r>
          </w:p>
        </w:tc>
        <w:tc>
          <w:tcPr>
            <w:tcW w:w="540" w:type="dxa"/>
          </w:tcPr>
          <w:p w:rsidR="007570F1" w:rsidRPr="001C0CC4" w:rsidRDefault="007570F1" w:rsidP="00666072">
            <w:pPr>
              <w:pStyle w:val="TAC"/>
              <w:keepNext w:val="0"/>
            </w:pPr>
            <w:r w:rsidRPr="001C0CC4">
              <w:t>-</w:t>
            </w:r>
          </w:p>
        </w:tc>
        <w:tc>
          <w:tcPr>
            <w:tcW w:w="889" w:type="dxa"/>
          </w:tcPr>
          <w:p w:rsidR="007570F1" w:rsidRPr="001C0CC4" w:rsidRDefault="007570F1" w:rsidP="00666072">
            <w:pPr>
              <w:pStyle w:val="TAC"/>
              <w:keepNext w:val="0"/>
            </w:pPr>
            <w:r w:rsidRPr="001C0CC4">
              <w:t>1915.7</w:t>
            </w:r>
          </w:p>
        </w:tc>
        <w:tc>
          <w:tcPr>
            <w:tcW w:w="1133" w:type="dxa"/>
          </w:tcPr>
          <w:p w:rsidR="007570F1" w:rsidRPr="001C0CC4" w:rsidRDefault="007570F1" w:rsidP="00666072">
            <w:pPr>
              <w:pStyle w:val="TAC"/>
              <w:keepNext w:val="0"/>
            </w:pPr>
            <w:r w:rsidRPr="001C0CC4">
              <w:t>-41</w:t>
            </w:r>
          </w:p>
        </w:tc>
        <w:tc>
          <w:tcPr>
            <w:tcW w:w="850" w:type="dxa"/>
            <w:noWrap/>
          </w:tcPr>
          <w:p w:rsidR="007570F1" w:rsidRPr="001C0CC4" w:rsidRDefault="007570F1" w:rsidP="00666072">
            <w:pPr>
              <w:pStyle w:val="TAC"/>
              <w:keepNext w:val="0"/>
            </w:pPr>
            <w:r w:rsidRPr="001C0CC4">
              <w:t>0.3</w:t>
            </w:r>
          </w:p>
        </w:tc>
        <w:tc>
          <w:tcPr>
            <w:tcW w:w="928" w:type="dxa"/>
            <w:noWrap/>
          </w:tcPr>
          <w:p w:rsidR="007570F1" w:rsidRPr="001C0CC4" w:rsidRDefault="007570F1" w:rsidP="00666072">
            <w:pPr>
              <w:pStyle w:val="TAC"/>
              <w:keepNext w:val="0"/>
            </w:pPr>
            <w:r w:rsidRPr="001C0CC4">
              <w:t>8</w:t>
            </w:r>
          </w:p>
        </w:tc>
      </w:tr>
      <w:tr w:rsidR="00605B2B" w:rsidRPr="001C0CC4" w:rsidTr="00C81611">
        <w:trPr>
          <w:trHeight w:val="460"/>
          <w:jc w:val="center"/>
        </w:trPr>
        <w:tc>
          <w:tcPr>
            <w:tcW w:w="959" w:type="dxa"/>
            <w:vMerge w:val="restart"/>
          </w:tcPr>
          <w:p w:rsidR="00605B2B" w:rsidRPr="001C0CC4" w:rsidRDefault="00605B2B" w:rsidP="00666072">
            <w:pPr>
              <w:pStyle w:val="TAC"/>
              <w:keepNext w:val="0"/>
            </w:pPr>
            <w:r w:rsidRPr="001C0CC4">
              <w:t>n79</w:t>
            </w:r>
          </w:p>
        </w:tc>
        <w:tc>
          <w:tcPr>
            <w:tcW w:w="2831" w:type="dxa"/>
          </w:tcPr>
          <w:p w:rsidR="00605B2B" w:rsidRPr="001C0CC4" w:rsidRDefault="00605B2B" w:rsidP="00605B2B">
            <w:pPr>
              <w:pStyle w:val="TAL"/>
              <w:keepNext w:val="0"/>
            </w:pPr>
            <w:r w:rsidRPr="001C0CC4">
              <w:t>E-UTRA Band 1, 3, 5, 8, 11, 18, 19, 21, 28, 34, 39, 40, 41, 42, 65</w:t>
            </w:r>
          </w:p>
        </w:tc>
        <w:tc>
          <w:tcPr>
            <w:tcW w:w="810" w:type="dxa"/>
          </w:tcPr>
          <w:p w:rsidR="00605B2B" w:rsidRPr="001C0CC4" w:rsidRDefault="00605B2B" w:rsidP="00605B2B">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605B2B" w:rsidRPr="001C0CC4" w:rsidRDefault="00605B2B" w:rsidP="00605B2B">
            <w:pPr>
              <w:pStyle w:val="TAC"/>
              <w:keepNext w:val="0"/>
            </w:pPr>
            <w:r w:rsidRPr="001C0CC4">
              <w:t>-</w:t>
            </w:r>
          </w:p>
        </w:tc>
        <w:tc>
          <w:tcPr>
            <w:tcW w:w="889" w:type="dxa"/>
          </w:tcPr>
          <w:p w:rsidR="00605B2B" w:rsidRPr="001C0CC4" w:rsidRDefault="00605B2B" w:rsidP="00605B2B">
            <w:pPr>
              <w:pStyle w:val="TAC"/>
              <w:keepNext w:val="0"/>
            </w:pPr>
            <w:proofErr w:type="spellStart"/>
            <w:r w:rsidRPr="001C0CC4">
              <w:t>F</w:t>
            </w:r>
            <w:r w:rsidRPr="001C0CC4">
              <w:rPr>
                <w:vertAlign w:val="subscript"/>
              </w:rPr>
              <w:t>DL_high</w:t>
            </w:r>
            <w:proofErr w:type="spellEnd"/>
          </w:p>
        </w:tc>
        <w:tc>
          <w:tcPr>
            <w:tcW w:w="1133" w:type="dxa"/>
          </w:tcPr>
          <w:p w:rsidR="00605B2B" w:rsidRPr="001C0CC4" w:rsidRDefault="00605B2B" w:rsidP="00605B2B">
            <w:pPr>
              <w:pStyle w:val="TAC"/>
              <w:keepNext w:val="0"/>
            </w:pPr>
            <w:r w:rsidRPr="001C0CC4">
              <w:t>-50</w:t>
            </w:r>
          </w:p>
        </w:tc>
        <w:tc>
          <w:tcPr>
            <w:tcW w:w="850" w:type="dxa"/>
            <w:noWrap/>
          </w:tcPr>
          <w:p w:rsidR="00605B2B" w:rsidRPr="001C0CC4" w:rsidRDefault="00605B2B" w:rsidP="00605B2B">
            <w:pPr>
              <w:pStyle w:val="TAC"/>
              <w:keepNext w:val="0"/>
            </w:pPr>
            <w:r w:rsidRPr="001C0CC4">
              <w:t>1</w:t>
            </w:r>
          </w:p>
        </w:tc>
        <w:tc>
          <w:tcPr>
            <w:tcW w:w="928" w:type="dxa"/>
            <w:noWrap/>
          </w:tcPr>
          <w:p w:rsidR="00605B2B" w:rsidRPr="001C0CC4" w:rsidRDefault="00605B2B" w:rsidP="00666072">
            <w:pPr>
              <w:pStyle w:val="TAC"/>
              <w:keepNext w:val="0"/>
            </w:pPr>
          </w:p>
        </w:tc>
      </w:tr>
      <w:tr w:rsidR="00C36F9D" w:rsidRPr="001C0CC4" w:rsidTr="00666072">
        <w:trPr>
          <w:trHeight w:val="225"/>
          <w:jc w:val="center"/>
        </w:trPr>
        <w:tc>
          <w:tcPr>
            <w:tcW w:w="959" w:type="dxa"/>
            <w:vMerge/>
          </w:tcPr>
          <w:p w:rsidR="00C36F9D" w:rsidRPr="001C0CC4" w:rsidRDefault="00C36F9D" w:rsidP="00C36F9D">
            <w:pPr>
              <w:pStyle w:val="TAC"/>
              <w:keepNext w:val="0"/>
            </w:pPr>
          </w:p>
        </w:tc>
        <w:tc>
          <w:tcPr>
            <w:tcW w:w="2831" w:type="dxa"/>
          </w:tcPr>
          <w:p w:rsidR="00C36F9D" w:rsidRPr="001C0CC4" w:rsidRDefault="00C36F9D" w:rsidP="00C36F9D">
            <w:pPr>
              <w:pStyle w:val="TAL"/>
              <w:keepNext w:val="0"/>
            </w:pPr>
            <w:r w:rsidRPr="001C0CC4">
              <w:t>Frequency range</w:t>
            </w:r>
          </w:p>
        </w:tc>
        <w:tc>
          <w:tcPr>
            <w:tcW w:w="810" w:type="dxa"/>
          </w:tcPr>
          <w:p w:rsidR="00C36F9D" w:rsidRPr="001C0CC4" w:rsidRDefault="00C36F9D" w:rsidP="00C36F9D">
            <w:pPr>
              <w:pStyle w:val="TAC"/>
              <w:keepNext w:val="0"/>
            </w:pPr>
            <w:r w:rsidRPr="001C0CC4">
              <w:t>1884.5</w:t>
            </w:r>
          </w:p>
        </w:tc>
        <w:tc>
          <w:tcPr>
            <w:tcW w:w="540" w:type="dxa"/>
          </w:tcPr>
          <w:p w:rsidR="00C36F9D" w:rsidRPr="001C0CC4" w:rsidRDefault="00C36F9D" w:rsidP="00C36F9D">
            <w:pPr>
              <w:pStyle w:val="TAC"/>
              <w:keepNext w:val="0"/>
            </w:pPr>
            <w:r w:rsidRPr="001C0CC4">
              <w:t>-</w:t>
            </w:r>
          </w:p>
        </w:tc>
        <w:tc>
          <w:tcPr>
            <w:tcW w:w="889" w:type="dxa"/>
          </w:tcPr>
          <w:p w:rsidR="00C36F9D" w:rsidRPr="001C0CC4" w:rsidRDefault="00C36F9D" w:rsidP="00C36F9D">
            <w:pPr>
              <w:pStyle w:val="TAC"/>
              <w:keepNext w:val="0"/>
            </w:pPr>
            <w:r w:rsidRPr="001C0CC4">
              <w:t>1915.7</w:t>
            </w:r>
          </w:p>
        </w:tc>
        <w:tc>
          <w:tcPr>
            <w:tcW w:w="1133" w:type="dxa"/>
          </w:tcPr>
          <w:p w:rsidR="00C36F9D" w:rsidRPr="001C0CC4" w:rsidRDefault="00C36F9D" w:rsidP="00C36F9D">
            <w:pPr>
              <w:pStyle w:val="TAC"/>
              <w:keepNext w:val="0"/>
            </w:pPr>
            <w:r w:rsidRPr="001C0CC4">
              <w:t>-41</w:t>
            </w:r>
          </w:p>
        </w:tc>
        <w:tc>
          <w:tcPr>
            <w:tcW w:w="850" w:type="dxa"/>
            <w:noWrap/>
          </w:tcPr>
          <w:p w:rsidR="00C36F9D" w:rsidRPr="001C0CC4" w:rsidRDefault="00C36F9D" w:rsidP="00C36F9D">
            <w:pPr>
              <w:pStyle w:val="TAC"/>
              <w:keepNext w:val="0"/>
            </w:pPr>
            <w:r w:rsidRPr="001C0CC4">
              <w:t>0.3</w:t>
            </w:r>
          </w:p>
        </w:tc>
        <w:tc>
          <w:tcPr>
            <w:tcW w:w="928" w:type="dxa"/>
            <w:noWrap/>
          </w:tcPr>
          <w:p w:rsidR="00C36F9D" w:rsidRPr="001C0CC4" w:rsidRDefault="00C36F9D" w:rsidP="00C36F9D">
            <w:pPr>
              <w:pStyle w:val="TAC"/>
              <w:keepNext w:val="0"/>
            </w:pPr>
            <w:r w:rsidRPr="001C0CC4">
              <w:t>8</w:t>
            </w:r>
          </w:p>
        </w:tc>
      </w:tr>
      <w:tr w:rsidR="00C36F9D" w:rsidRPr="001C0CC4" w:rsidTr="00666072">
        <w:trPr>
          <w:trHeight w:val="225"/>
          <w:jc w:val="center"/>
        </w:trPr>
        <w:tc>
          <w:tcPr>
            <w:tcW w:w="959" w:type="dxa"/>
            <w:vMerge w:val="restart"/>
          </w:tcPr>
          <w:p w:rsidR="00C36F9D" w:rsidRPr="001C0CC4" w:rsidRDefault="00C36F9D" w:rsidP="00C36F9D">
            <w:pPr>
              <w:pStyle w:val="TAC"/>
              <w:keepNext w:val="0"/>
            </w:pPr>
            <w:r>
              <w:rPr>
                <w:rFonts w:hint="eastAsia"/>
                <w:lang w:eastAsia="zh-CN"/>
              </w:rPr>
              <w:t>n95</w:t>
            </w:r>
          </w:p>
        </w:tc>
        <w:tc>
          <w:tcPr>
            <w:tcW w:w="2831" w:type="dxa"/>
          </w:tcPr>
          <w:p w:rsidR="00C36F9D" w:rsidRPr="00696C2A" w:rsidRDefault="00C36F9D" w:rsidP="00C36F9D">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C36F9D" w:rsidRPr="00E22A58" w:rsidRDefault="00C36F9D" w:rsidP="00C36F9D">
            <w:pPr>
              <w:pStyle w:val="TAL"/>
              <w:rPr>
                <w:lang w:val="sv-FI"/>
              </w:rPr>
            </w:pPr>
            <w:r w:rsidRPr="00696C2A">
              <w:rPr>
                <w:lang w:val="sv-FI"/>
              </w:rPr>
              <w:t>NR Band n78, n79</w:t>
            </w:r>
          </w:p>
        </w:tc>
        <w:tc>
          <w:tcPr>
            <w:tcW w:w="810" w:type="dxa"/>
          </w:tcPr>
          <w:p w:rsidR="00C36F9D" w:rsidRPr="001C0CC4" w:rsidRDefault="00C36F9D" w:rsidP="00C36F9D">
            <w:pPr>
              <w:pStyle w:val="TAC"/>
              <w:keepNext w:val="0"/>
            </w:pPr>
            <w:proofErr w:type="spellStart"/>
            <w:r w:rsidRPr="00414DAE">
              <w:t>F</w:t>
            </w:r>
            <w:r w:rsidRPr="00414DAE">
              <w:rPr>
                <w:vertAlign w:val="subscript"/>
              </w:rPr>
              <w:t>DL_low</w:t>
            </w:r>
            <w:proofErr w:type="spellEnd"/>
          </w:p>
        </w:tc>
        <w:tc>
          <w:tcPr>
            <w:tcW w:w="540" w:type="dxa"/>
          </w:tcPr>
          <w:p w:rsidR="00C36F9D" w:rsidRPr="001C0CC4" w:rsidRDefault="00C36F9D" w:rsidP="00C36F9D">
            <w:pPr>
              <w:pStyle w:val="TAC"/>
              <w:keepNext w:val="0"/>
            </w:pPr>
            <w:r w:rsidRPr="00414DAE">
              <w:t>-</w:t>
            </w:r>
          </w:p>
        </w:tc>
        <w:tc>
          <w:tcPr>
            <w:tcW w:w="889" w:type="dxa"/>
          </w:tcPr>
          <w:p w:rsidR="00C36F9D" w:rsidRPr="001C0CC4" w:rsidRDefault="00C36F9D" w:rsidP="00C36F9D">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C36F9D" w:rsidRPr="001C0CC4" w:rsidRDefault="00C36F9D" w:rsidP="00C36F9D">
            <w:pPr>
              <w:pStyle w:val="TAC"/>
              <w:keepNext w:val="0"/>
            </w:pPr>
            <w:r w:rsidRPr="00414DAE">
              <w:t>-50</w:t>
            </w:r>
          </w:p>
        </w:tc>
        <w:tc>
          <w:tcPr>
            <w:tcW w:w="850" w:type="dxa"/>
            <w:noWrap/>
          </w:tcPr>
          <w:p w:rsidR="00C36F9D" w:rsidRPr="001C0CC4" w:rsidRDefault="00C36F9D" w:rsidP="00C36F9D">
            <w:pPr>
              <w:pStyle w:val="TAC"/>
              <w:keepNext w:val="0"/>
            </w:pPr>
            <w:r w:rsidRPr="00414DAE">
              <w:t>1</w:t>
            </w:r>
          </w:p>
        </w:tc>
        <w:tc>
          <w:tcPr>
            <w:tcW w:w="928" w:type="dxa"/>
            <w:noWrap/>
          </w:tcPr>
          <w:p w:rsidR="00C36F9D" w:rsidRPr="001C0CC4" w:rsidRDefault="00C36F9D" w:rsidP="00C36F9D">
            <w:pPr>
              <w:pStyle w:val="TAC"/>
              <w:keepNext w:val="0"/>
            </w:pPr>
            <w:r w:rsidRPr="00414DAE">
              <w:t>5</w:t>
            </w:r>
          </w:p>
        </w:tc>
      </w:tr>
      <w:tr w:rsidR="00C36F9D" w:rsidRPr="001C0CC4" w:rsidTr="00666072">
        <w:trPr>
          <w:trHeight w:val="225"/>
          <w:jc w:val="center"/>
        </w:trPr>
        <w:tc>
          <w:tcPr>
            <w:tcW w:w="959" w:type="dxa"/>
            <w:vMerge/>
          </w:tcPr>
          <w:p w:rsidR="00C36F9D" w:rsidRPr="001C0CC4" w:rsidRDefault="00C36F9D" w:rsidP="00C36F9D">
            <w:pPr>
              <w:pStyle w:val="TAC"/>
              <w:keepNext w:val="0"/>
            </w:pPr>
          </w:p>
        </w:tc>
        <w:tc>
          <w:tcPr>
            <w:tcW w:w="2831" w:type="dxa"/>
          </w:tcPr>
          <w:p w:rsidR="00C36F9D" w:rsidRPr="001C0CC4" w:rsidRDefault="00C36F9D" w:rsidP="00C36F9D">
            <w:pPr>
              <w:pStyle w:val="TAL"/>
              <w:keepNext w:val="0"/>
            </w:pPr>
            <w:r w:rsidRPr="00414DAE">
              <w:t>NR Band n77</w:t>
            </w:r>
          </w:p>
        </w:tc>
        <w:tc>
          <w:tcPr>
            <w:tcW w:w="810" w:type="dxa"/>
          </w:tcPr>
          <w:p w:rsidR="00C36F9D" w:rsidRPr="001C0CC4" w:rsidRDefault="00C36F9D" w:rsidP="00C36F9D">
            <w:pPr>
              <w:pStyle w:val="TAC"/>
              <w:keepNext w:val="0"/>
            </w:pPr>
            <w:proofErr w:type="spellStart"/>
            <w:r w:rsidRPr="00414DAE">
              <w:t>F</w:t>
            </w:r>
            <w:r w:rsidRPr="00414DAE">
              <w:rPr>
                <w:vertAlign w:val="subscript"/>
              </w:rPr>
              <w:t>DL_low</w:t>
            </w:r>
            <w:proofErr w:type="spellEnd"/>
          </w:p>
        </w:tc>
        <w:tc>
          <w:tcPr>
            <w:tcW w:w="540" w:type="dxa"/>
          </w:tcPr>
          <w:p w:rsidR="00C36F9D" w:rsidRPr="001C0CC4" w:rsidRDefault="00C36F9D" w:rsidP="00C36F9D">
            <w:pPr>
              <w:pStyle w:val="TAC"/>
              <w:keepNext w:val="0"/>
            </w:pPr>
            <w:r w:rsidRPr="00414DAE">
              <w:t>-</w:t>
            </w:r>
          </w:p>
        </w:tc>
        <w:tc>
          <w:tcPr>
            <w:tcW w:w="889" w:type="dxa"/>
          </w:tcPr>
          <w:p w:rsidR="00C36F9D" w:rsidRPr="001C0CC4" w:rsidRDefault="00C36F9D" w:rsidP="00C36F9D">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C36F9D" w:rsidRPr="001C0CC4" w:rsidRDefault="00C36F9D" w:rsidP="00C36F9D">
            <w:pPr>
              <w:pStyle w:val="TAC"/>
              <w:keepNext w:val="0"/>
            </w:pPr>
            <w:r w:rsidRPr="00414DAE">
              <w:t>-50</w:t>
            </w:r>
          </w:p>
        </w:tc>
        <w:tc>
          <w:tcPr>
            <w:tcW w:w="850" w:type="dxa"/>
            <w:noWrap/>
          </w:tcPr>
          <w:p w:rsidR="00C36F9D" w:rsidRPr="001C0CC4" w:rsidRDefault="00C36F9D" w:rsidP="00C36F9D">
            <w:pPr>
              <w:pStyle w:val="TAC"/>
              <w:keepNext w:val="0"/>
            </w:pPr>
            <w:r w:rsidRPr="00414DAE">
              <w:t>1</w:t>
            </w:r>
          </w:p>
        </w:tc>
        <w:tc>
          <w:tcPr>
            <w:tcW w:w="928" w:type="dxa"/>
            <w:noWrap/>
          </w:tcPr>
          <w:p w:rsidR="00C36F9D" w:rsidRPr="001C0CC4" w:rsidRDefault="00C36F9D" w:rsidP="00C36F9D">
            <w:pPr>
              <w:pStyle w:val="TAC"/>
              <w:keepNext w:val="0"/>
            </w:pPr>
            <w:r w:rsidRPr="00414DAE">
              <w:t>2</w:t>
            </w:r>
          </w:p>
        </w:tc>
      </w:tr>
      <w:tr w:rsidR="00C36F9D" w:rsidRPr="001C0CC4" w:rsidTr="00666072">
        <w:trPr>
          <w:trHeight w:val="225"/>
          <w:jc w:val="center"/>
        </w:trPr>
        <w:tc>
          <w:tcPr>
            <w:tcW w:w="959" w:type="dxa"/>
            <w:vMerge/>
          </w:tcPr>
          <w:p w:rsidR="00C36F9D" w:rsidRPr="001C0CC4" w:rsidRDefault="00C36F9D" w:rsidP="00C36F9D">
            <w:pPr>
              <w:pStyle w:val="TAC"/>
              <w:keepNext w:val="0"/>
            </w:pPr>
          </w:p>
        </w:tc>
        <w:tc>
          <w:tcPr>
            <w:tcW w:w="2831" w:type="dxa"/>
          </w:tcPr>
          <w:p w:rsidR="00C36F9D" w:rsidRPr="001C0CC4" w:rsidRDefault="00C36F9D" w:rsidP="00C36F9D">
            <w:pPr>
              <w:pStyle w:val="TAL"/>
              <w:keepNext w:val="0"/>
            </w:pPr>
            <w:r w:rsidRPr="00414DAE">
              <w:t>Frequency range</w:t>
            </w:r>
          </w:p>
        </w:tc>
        <w:tc>
          <w:tcPr>
            <w:tcW w:w="810" w:type="dxa"/>
          </w:tcPr>
          <w:p w:rsidR="00C36F9D" w:rsidRPr="001C0CC4" w:rsidRDefault="00C36F9D" w:rsidP="00C36F9D">
            <w:pPr>
              <w:pStyle w:val="TAC"/>
              <w:keepNext w:val="0"/>
            </w:pPr>
            <w:r w:rsidRPr="00414DAE">
              <w:t>1884.5</w:t>
            </w:r>
          </w:p>
        </w:tc>
        <w:tc>
          <w:tcPr>
            <w:tcW w:w="540" w:type="dxa"/>
          </w:tcPr>
          <w:p w:rsidR="00C36F9D" w:rsidRPr="001C0CC4" w:rsidRDefault="00C36F9D" w:rsidP="00C36F9D">
            <w:pPr>
              <w:pStyle w:val="TAC"/>
              <w:keepNext w:val="0"/>
            </w:pPr>
            <w:r w:rsidRPr="00414DAE">
              <w:t>-</w:t>
            </w:r>
          </w:p>
        </w:tc>
        <w:tc>
          <w:tcPr>
            <w:tcW w:w="889" w:type="dxa"/>
          </w:tcPr>
          <w:p w:rsidR="00C36F9D" w:rsidRPr="001C0CC4" w:rsidRDefault="00C36F9D" w:rsidP="00C36F9D">
            <w:pPr>
              <w:pStyle w:val="TAC"/>
              <w:keepNext w:val="0"/>
            </w:pPr>
            <w:r w:rsidRPr="00414DAE">
              <w:t>1915.7</w:t>
            </w:r>
          </w:p>
        </w:tc>
        <w:tc>
          <w:tcPr>
            <w:tcW w:w="1133" w:type="dxa"/>
          </w:tcPr>
          <w:p w:rsidR="00C36F9D" w:rsidRPr="001C0CC4" w:rsidRDefault="00C36F9D" w:rsidP="00C36F9D">
            <w:pPr>
              <w:pStyle w:val="TAC"/>
              <w:keepNext w:val="0"/>
            </w:pPr>
            <w:r w:rsidRPr="00414DAE">
              <w:t>-41</w:t>
            </w:r>
          </w:p>
        </w:tc>
        <w:tc>
          <w:tcPr>
            <w:tcW w:w="850" w:type="dxa"/>
            <w:noWrap/>
          </w:tcPr>
          <w:p w:rsidR="00C36F9D" w:rsidRPr="001C0CC4" w:rsidRDefault="00C36F9D" w:rsidP="00C36F9D">
            <w:pPr>
              <w:pStyle w:val="TAC"/>
              <w:keepNext w:val="0"/>
            </w:pPr>
            <w:r w:rsidRPr="00414DAE">
              <w:t>0.3</w:t>
            </w:r>
          </w:p>
        </w:tc>
        <w:tc>
          <w:tcPr>
            <w:tcW w:w="928" w:type="dxa"/>
            <w:noWrap/>
          </w:tcPr>
          <w:p w:rsidR="00C36F9D" w:rsidRPr="001C0CC4" w:rsidRDefault="00C36F9D" w:rsidP="00C36F9D">
            <w:pPr>
              <w:pStyle w:val="TAC"/>
              <w:keepNext w:val="0"/>
            </w:pPr>
            <w:r w:rsidRPr="00414DAE">
              <w:t>8</w:t>
            </w:r>
          </w:p>
        </w:tc>
      </w:tr>
      <w:tr w:rsidR="00C36F9D" w:rsidRPr="001C0CC4" w:rsidTr="00666072">
        <w:trPr>
          <w:trHeight w:val="225"/>
          <w:jc w:val="center"/>
        </w:trPr>
        <w:tc>
          <w:tcPr>
            <w:tcW w:w="8940" w:type="dxa"/>
            <w:gridSpan w:val="8"/>
            <w:vAlign w:val="center"/>
          </w:tcPr>
          <w:p w:rsidR="00C36F9D" w:rsidRPr="001C0CC4" w:rsidRDefault="00C36F9D" w:rsidP="00C36F9D">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C36F9D" w:rsidRPr="001C0CC4" w:rsidRDefault="00C36F9D" w:rsidP="00C36F9D">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C36F9D" w:rsidRPr="001C0CC4" w:rsidRDefault="00C36F9D" w:rsidP="00C36F9D">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C36F9D" w:rsidRPr="001C0CC4" w:rsidRDefault="00C36F9D" w:rsidP="00C36F9D">
            <w:pPr>
              <w:pStyle w:val="TAN"/>
            </w:pPr>
            <w:r w:rsidRPr="001C0CC4">
              <w:t>NOTE 4:</w:t>
            </w:r>
            <w:r w:rsidRPr="001C0CC4">
              <w:tab/>
              <w:t>Void</w:t>
            </w:r>
          </w:p>
          <w:p w:rsidR="00C36F9D" w:rsidRPr="001C0CC4" w:rsidRDefault="00C36F9D" w:rsidP="00C36F9D">
            <w:pPr>
              <w:pStyle w:val="TAN"/>
            </w:pPr>
            <w:r w:rsidRPr="001C0CC4">
              <w:t>NOTE 5:</w:t>
            </w:r>
            <w:r w:rsidRPr="001C0CC4">
              <w:tab/>
              <w:t>For non-synchronised TDD operation to meet these requirements some restriction will be needed for either the operating band or protected band</w:t>
            </w:r>
          </w:p>
          <w:p w:rsidR="00C36F9D" w:rsidRPr="001C0CC4" w:rsidRDefault="00C36F9D" w:rsidP="00C36F9D">
            <w:pPr>
              <w:pStyle w:val="TAN"/>
            </w:pPr>
            <w:r w:rsidRPr="001C0CC4">
              <w:t>NOTE 6:</w:t>
            </w:r>
            <w:r w:rsidRPr="001C0CC4">
              <w:tab/>
              <w:t>N/A</w:t>
            </w:r>
          </w:p>
          <w:p w:rsidR="00C36F9D" w:rsidRPr="001C0CC4" w:rsidRDefault="00C36F9D" w:rsidP="00C36F9D">
            <w:pPr>
              <w:pStyle w:val="TAN"/>
            </w:pPr>
            <w:r w:rsidRPr="001C0CC4">
              <w:t>NOTE 7:</w:t>
            </w:r>
            <w:r w:rsidRPr="001C0CC4">
              <w:tab/>
              <w:t>Void</w:t>
            </w:r>
          </w:p>
          <w:p w:rsidR="00C36F9D" w:rsidRPr="001C0CC4" w:rsidRDefault="00C36F9D" w:rsidP="00C36F9D">
            <w:pPr>
              <w:pStyle w:val="TAN"/>
            </w:pPr>
            <w:r w:rsidRPr="001C0CC4">
              <w:t>NOTE 8:</w:t>
            </w:r>
            <w:r w:rsidRPr="001C0CC4">
              <w:tab/>
              <w:t xml:space="preserve">Applicable when co-existence with PHS system operating in 1884.5 - 1915.7 </w:t>
            </w:r>
            <w:proofErr w:type="spellStart"/>
            <w:r w:rsidRPr="001C0CC4">
              <w:t>MHz.</w:t>
            </w:r>
            <w:proofErr w:type="spellEnd"/>
          </w:p>
          <w:p w:rsidR="00C36F9D" w:rsidRPr="001C0CC4" w:rsidRDefault="00C36F9D" w:rsidP="00C36F9D">
            <w:pPr>
              <w:pStyle w:val="TAN"/>
            </w:pPr>
            <w:r w:rsidRPr="001C0CC4">
              <w:t>NOTE 9:</w:t>
            </w:r>
            <w:r w:rsidRPr="001C0CC4">
              <w:tab/>
              <w:t>Void</w:t>
            </w:r>
          </w:p>
          <w:p w:rsidR="00C36F9D" w:rsidRPr="001C0CC4" w:rsidRDefault="00C36F9D" w:rsidP="00C36F9D">
            <w:pPr>
              <w:pStyle w:val="TAN"/>
            </w:pPr>
            <w:r w:rsidRPr="001C0CC4">
              <w:t>NOTE 10:</w:t>
            </w:r>
            <w:r w:rsidRPr="001C0CC4">
              <w:tab/>
              <w:t>Void</w:t>
            </w:r>
          </w:p>
          <w:p w:rsidR="00C36F9D" w:rsidRPr="001C0CC4" w:rsidRDefault="00C36F9D" w:rsidP="00C36F9D">
            <w:pPr>
              <w:pStyle w:val="TAN"/>
            </w:pPr>
            <w:r w:rsidRPr="001C0CC4">
              <w:t>NOTE 11:</w:t>
            </w:r>
            <w:r w:rsidRPr="001C0CC4">
              <w:tab/>
              <w:t>Void</w:t>
            </w:r>
          </w:p>
          <w:p w:rsidR="00C36F9D" w:rsidRPr="001C0CC4" w:rsidRDefault="00C36F9D" w:rsidP="00C36F9D">
            <w:pPr>
              <w:pStyle w:val="TAN"/>
            </w:pPr>
            <w:r w:rsidRPr="001C0CC4">
              <w:t>NOTE 12:</w:t>
            </w:r>
            <w:r w:rsidRPr="001C0CC4">
              <w:tab/>
              <w:t>The emissions measurement shall be sufficiently power averaged to ensure a standard deviation &lt; 0.5 dB</w:t>
            </w:r>
          </w:p>
          <w:p w:rsidR="00C36F9D" w:rsidRPr="001C0CC4" w:rsidRDefault="00C36F9D" w:rsidP="00C36F9D">
            <w:pPr>
              <w:pStyle w:val="TAN"/>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C36F9D" w:rsidRPr="001C0CC4" w:rsidRDefault="00C36F9D" w:rsidP="00C36F9D">
            <w:pPr>
              <w:pStyle w:val="TAN"/>
            </w:pPr>
            <w:r w:rsidRPr="001C0CC4">
              <w:t>NOTE 14:</w:t>
            </w:r>
            <w:r w:rsidRPr="001C0CC4">
              <w:tab/>
              <w:t>Void</w:t>
            </w:r>
          </w:p>
          <w:p w:rsidR="00C36F9D" w:rsidRPr="001C0CC4" w:rsidRDefault="00C36F9D" w:rsidP="00C36F9D">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C36F9D" w:rsidRPr="001C0CC4" w:rsidRDefault="00C36F9D" w:rsidP="00C36F9D">
            <w:pPr>
              <w:pStyle w:val="TAN"/>
            </w:pPr>
            <w:r w:rsidRPr="001C0CC4">
              <w:t>NOTE 16:</w:t>
            </w:r>
            <w:r w:rsidRPr="001C0CC4">
              <w:tab/>
              <w:t>Void</w:t>
            </w:r>
          </w:p>
          <w:p w:rsidR="00C36F9D" w:rsidRPr="001C0CC4" w:rsidRDefault="00C36F9D" w:rsidP="00C36F9D">
            <w:pPr>
              <w:pStyle w:val="TAN"/>
            </w:pPr>
            <w:r w:rsidRPr="001C0CC4">
              <w:t>NOTE 17:</w:t>
            </w:r>
            <w:r w:rsidRPr="001C0CC4">
              <w:tab/>
              <w:t>Void</w:t>
            </w:r>
          </w:p>
          <w:p w:rsidR="00C36F9D" w:rsidRPr="001C0CC4" w:rsidRDefault="00C36F9D" w:rsidP="00C36F9D">
            <w:pPr>
              <w:pStyle w:val="TAN"/>
            </w:pPr>
            <w:r w:rsidRPr="001C0CC4">
              <w:t>NOTE 18:</w:t>
            </w:r>
            <w:r w:rsidRPr="001C0CC4">
              <w:tab/>
              <w:t>Void</w:t>
            </w:r>
          </w:p>
          <w:p w:rsidR="00C36F9D" w:rsidRPr="001C0CC4" w:rsidRDefault="00C36F9D" w:rsidP="00C36F9D">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C36F9D" w:rsidRPr="001C0CC4" w:rsidRDefault="00C36F9D" w:rsidP="00C36F9D">
            <w:pPr>
              <w:pStyle w:val="TAN"/>
            </w:pPr>
            <w:r w:rsidRPr="001C0CC4">
              <w:t>NOTE 20:</w:t>
            </w:r>
            <w:r w:rsidRPr="001C0CC4">
              <w:tab/>
              <w:t>Void</w:t>
            </w:r>
          </w:p>
          <w:p w:rsidR="00C36F9D" w:rsidRPr="001C0CC4" w:rsidRDefault="00C36F9D" w:rsidP="00C36F9D">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36F9D" w:rsidRPr="001C0CC4" w:rsidRDefault="00C36F9D" w:rsidP="00C36F9D">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C36F9D" w:rsidRPr="001C0CC4" w:rsidRDefault="00C36F9D" w:rsidP="00C36F9D">
            <w:pPr>
              <w:pStyle w:val="TAN"/>
            </w:pPr>
            <w:r w:rsidRPr="001C0CC4">
              <w:t>NOTE 23:</w:t>
            </w:r>
            <w:r w:rsidRPr="001C0CC4">
              <w:tab/>
              <w:t>Void</w:t>
            </w:r>
          </w:p>
          <w:p w:rsidR="00C36F9D" w:rsidRPr="001C0CC4" w:rsidRDefault="00C36F9D" w:rsidP="00C36F9D">
            <w:pPr>
              <w:pStyle w:val="TAN"/>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C36F9D" w:rsidRPr="001C0CC4" w:rsidRDefault="00C36F9D" w:rsidP="00C36F9D">
            <w:pPr>
              <w:pStyle w:val="TAN"/>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C36F9D" w:rsidRPr="001C0CC4" w:rsidRDefault="00C36F9D" w:rsidP="00C36F9D">
            <w:pPr>
              <w:pStyle w:val="TAN"/>
            </w:pPr>
            <w:r w:rsidRPr="001C0CC4">
              <w:t>NOTE 26: For these adjacent bands, the emission limit could imply risk of harmful interference to UE(s) operating in the protected operating band.</w:t>
            </w:r>
          </w:p>
          <w:p w:rsidR="00C36F9D" w:rsidRPr="001C0CC4" w:rsidRDefault="00C36F9D" w:rsidP="00C36F9D">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C36F9D" w:rsidRPr="001C0CC4" w:rsidRDefault="00C36F9D" w:rsidP="00C36F9D">
            <w:pPr>
              <w:pStyle w:val="TAN"/>
            </w:pPr>
            <w:r w:rsidRPr="001C0CC4">
              <w:t>NOTE 28:</w:t>
            </w:r>
            <w:r w:rsidRPr="001C0CC4">
              <w:tab/>
              <w:t>Void</w:t>
            </w:r>
          </w:p>
          <w:p w:rsidR="00C36F9D" w:rsidRPr="001C0CC4" w:rsidRDefault="00C36F9D" w:rsidP="00C36F9D">
            <w:pPr>
              <w:pStyle w:val="TAN"/>
            </w:pPr>
            <w:r w:rsidRPr="001C0CC4">
              <w:t>NOTE 29:</w:t>
            </w:r>
            <w:r w:rsidRPr="001C0CC4">
              <w:tab/>
              <w:t>Void</w:t>
            </w:r>
          </w:p>
          <w:p w:rsidR="00C36F9D" w:rsidRPr="001C0CC4" w:rsidRDefault="00C36F9D" w:rsidP="00C36F9D">
            <w:pPr>
              <w:pStyle w:val="TAN"/>
            </w:pPr>
            <w:r w:rsidRPr="001C0CC4">
              <w:lastRenderedPageBreak/>
              <w:t>NOTE 30:</w:t>
            </w:r>
            <w:r w:rsidRPr="001C0CC4">
              <w:tab/>
              <w:t>This requirement applies when the NR carrier is confined within 2545 – 2575 MHz or 2595 – 2645 MHz and the channel bandwidth is 10 or 20 MHz</w:t>
            </w:r>
          </w:p>
          <w:p w:rsidR="00C36F9D" w:rsidRPr="001C0CC4" w:rsidRDefault="00C36F9D" w:rsidP="00C36F9D">
            <w:pPr>
              <w:pStyle w:val="TAN"/>
            </w:pPr>
            <w:r w:rsidRPr="001C0CC4">
              <w:t>NOTE 31:</w:t>
            </w:r>
            <w:r w:rsidRPr="001C0CC4">
              <w:tab/>
              <w:t>Void</w:t>
            </w:r>
          </w:p>
          <w:p w:rsidR="00C36F9D" w:rsidRPr="001C0CC4" w:rsidRDefault="00C36F9D" w:rsidP="00C36F9D">
            <w:pPr>
              <w:pStyle w:val="TAN"/>
            </w:pPr>
            <w:r w:rsidRPr="001C0CC4">
              <w:t>NOTE 32:</w:t>
            </w:r>
            <w:r w:rsidRPr="001C0CC4">
              <w:tab/>
              <w:t>Void</w:t>
            </w:r>
          </w:p>
          <w:p w:rsidR="00C36F9D" w:rsidRDefault="00C36F9D" w:rsidP="00C36F9D">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rsidR="00C36F9D" w:rsidRPr="001C0CC4" w:rsidRDefault="00C36F9D" w:rsidP="00C36F9D">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C36F9D" w:rsidRPr="001C0CC4" w:rsidRDefault="00C36F9D" w:rsidP="00C36F9D">
            <w:pPr>
              <w:pStyle w:val="TAN"/>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C36F9D" w:rsidRPr="001C0CC4" w:rsidRDefault="00C36F9D" w:rsidP="00C36F9D">
            <w:pPr>
              <w:pStyle w:val="TAN"/>
            </w:pPr>
            <w:r w:rsidRPr="001C0CC4">
              <w:t>NOTE 36:</w:t>
            </w:r>
            <w:r w:rsidRPr="001C0CC4">
              <w:tab/>
              <w:t>Void</w:t>
            </w:r>
          </w:p>
          <w:p w:rsidR="00C36F9D" w:rsidRPr="001C0CC4" w:rsidRDefault="00C36F9D" w:rsidP="00C36F9D">
            <w:pPr>
              <w:pStyle w:val="TAN"/>
            </w:pPr>
            <w:r w:rsidRPr="001C0CC4">
              <w:t>NOTE 37:</w:t>
            </w:r>
            <w:r w:rsidRPr="001C0CC4">
              <w:tab/>
              <w:t>Void</w:t>
            </w:r>
          </w:p>
          <w:p w:rsidR="00C36F9D" w:rsidRPr="001C0CC4" w:rsidRDefault="00C36F9D" w:rsidP="00C36F9D">
            <w:pPr>
              <w:pStyle w:val="TAN"/>
            </w:pPr>
            <w:r w:rsidRPr="001C0CC4">
              <w:t>NOTE 38:</w:t>
            </w:r>
            <w:r w:rsidRPr="001C0CC4">
              <w:tab/>
              <w:t>Void</w:t>
            </w:r>
          </w:p>
          <w:p w:rsidR="00C36F9D" w:rsidRPr="001C0CC4" w:rsidRDefault="00C36F9D" w:rsidP="00C36F9D">
            <w:pPr>
              <w:pStyle w:val="TAN"/>
            </w:pPr>
            <w:r w:rsidRPr="001C0CC4">
              <w:t>NOTE 39:</w:t>
            </w:r>
            <w:r w:rsidRPr="001C0CC4">
              <w:tab/>
              <w:t>Void</w:t>
            </w:r>
          </w:p>
          <w:p w:rsidR="00C36F9D" w:rsidRPr="001C0CC4" w:rsidRDefault="00C36F9D" w:rsidP="00C36F9D">
            <w:pPr>
              <w:pStyle w:val="TAN"/>
            </w:pPr>
            <w:r w:rsidRPr="001C0CC4">
              <w:t>NOTE 40: Void</w:t>
            </w:r>
          </w:p>
          <w:p w:rsidR="00C36F9D" w:rsidRPr="001C0CC4" w:rsidRDefault="00C36F9D" w:rsidP="00C36F9D">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C36F9D" w:rsidRDefault="00C36F9D" w:rsidP="00C36F9D">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C36F9D" w:rsidRPr="00E22A58" w:rsidRDefault="00C36F9D" w:rsidP="00286122">
            <w:pPr>
              <w:pStyle w:val="TAN"/>
            </w:pPr>
            <w:r>
              <w:t>NOTE 43:</w:t>
            </w:r>
            <w:r w:rsidRPr="001C0CC4">
              <w:t xml:space="preserve"> </w:t>
            </w:r>
            <w:r w:rsidRPr="001C0CC4">
              <w:tab/>
            </w:r>
            <w:r w:rsidRPr="00E3500E">
              <w:t xml:space="preserve">This requirement is applicable for NR channel bandwidth allocated within 1920-1980 </w:t>
            </w:r>
            <w:proofErr w:type="spellStart"/>
            <w:r w:rsidRPr="00E3500E">
              <w:t>MHz.</w:t>
            </w:r>
            <w:proofErr w:type="spellEnd"/>
          </w:p>
        </w:tc>
      </w:tr>
    </w:tbl>
    <w:p w:rsidR="00FC2F5F" w:rsidRPr="001C0CC4" w:rsidRDefault="00FC2F5F" w:rsidP="00FC2F5F"/>
    <w:p w:rsidR="00FC2F5F" w:rsidRDefault="00FC2F5F" w:rsidP="00FC2F5F">
      <w:pPr>
        <w:pStyle w:val="NO"/>
        <w:rPr>
          <w:ins w:id="2423" w:author="Suhwan Lim" w:date="2020-02-10T15:53:00Z"/>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67416" w:rsidRPr="001C0CC4" w:rsidRDefault="00D67416" w:rsidP="00D67416"/>
    <w:p w:rsidR="00FC2F5F" w:rsidRDefault="00FC2F5F" w:rsidP="00C005E4">
      <w:pPr>
        <w:pStyle w:val="30"/>
        <w:rPr>
          <w:rFonts w:eastAsia="??"/>
          <w:i/>
          <w:color w:val="FF0000"/>
          <w:szCs w:val="32"/>
        </w:rPr>
      </w:pPr>
      <w:r w:rsidRPr="0045760D">
        <w:rPr>
          <w:rFonts w:eastAsia="??"/>
          <w:i/>
          <w:color w:val="FF0000"/>
          <w:szCs w:val="32"/>
        </w:rPr>
        <w:t>&lt;&lt; Unchanged sections are omitted &gt;&gt;</w:t>
      </w:r>
    </w:p>
    <w:p w:rsidR="00C005E4" w:rsidRPr="001C0CC4" w:rsidRDefault="00C005E4" w:rsidP="00C005E4">
      <w:pPr>
        <w:pStyle w:val="30"/>
        <w:ind w:left="0" w:firstLine="0"/>
      </w:pPr>
      <w:bookmarkStart w:id="2424" w:name="_Toc29801871"/>
      <w:bookmarkStart w:id="2425" w:name="_Toc29802295"/>
      <w:bookmarkStart w:id="2426" w:name="_Toc29802920"/>
      <w:r w:rsidRPr="001C0CC4">
        <w:t>6.</w:t>
      </w:r>
      <w:r w:rsidRPr="001C0CC4">
        <w:rPr>
          <w:rFonts w:hint="eastAsia"/>
        </w:rPr>
        <w:t>5.4</w:t>
      </w:r>
      <w:r w:rsidRPr="001C0CC4">
        <w:tab/>
        <w:t>Transmit intermodulation</w:t>
      </w:r>
      <w:bookmarkEnd w:id="2424"/>
      <w:bookmarkEnd w:id="2425"/>
      <w:bookmarkEnd w:id="2426"/>
    </w:p>
    <w:p w:rsidR="00C005E4" w:rsidRPr="001C0CC4" w:rsidRDefault="00C005E4" w:rsidP="00C005E4">
      <w:r w:rsidRPr="001C0CC4">
        <w:t xml:space="preserve">The transmit intermodulation performance is a measure of the capability of the transmitter to inhibit the generation of signals in its </w:t>
      </w:r>
      <w:proofErr w:type="spellStart"/>
      <w:r w:rsidRPr="001C0CC4">
        <w:t>non linear</w:t>
      </w:r>
      <w:proofErr w:type="spellEnd"/>
      <w:r w:rsidRPr="001C0CC4">
        <w:t xml:space="preserve"> elements caused by presence of the wanted signal and an interfering signal reaching the transmitter via the antenna.</w:t>
      </w:r>
    </w:p>
    <w:p w:rsidR="00C005E4" w:rsidRPr="001C0CC4" w:rsidRDefault="00C005E4" w:rsidP="00C005E4">
      <w:pPr>
        <w:rPr>
          <w:rFonts w:cs="v5.0.0"/>
        </w:rPr>
      </w:pPr>
      <w:r w:rsidRPr="001C0CC4">
        <w:rPr>
          <w:rFonts w:cs="v5.0.0"/>
        </w:rPr>
        <w:t xml:space="preserve">UE </w:t>
      </w:r>
      <w:r w:rsidRPr="001C0CC4">
        <w:rPr>
          <w:rFonts w:cs="v5.0.0" w:hint="eastAsia"/>
          <w:lang w:eastAsia="zh-CN"/>
        </w:rPr>
        <w:t xml:space="preserve">transmit </w:t>
      </w:r>
      <w:r w:rsidRPr="001C0CC4">
        <w:rPr>
          <w:rFonts w:cs="v5.0.0"/>
        </w:rPr>
        <w:t xml:space="preserve">intermodulation is defined by the ratio of the </w:t>
      </w:r>
      <w:r w:rsidRPr="001C0CC4">
        <w:t>mean</w:t>
      </w:r>
      <w:r w:rsidRPr="001C0CC4">
        <w:rPr>
          <w:rFonts w:cs="v5.0.0"/>
        </w:rPr>
        <w:t xml:space="preserve"> power of the wanted signal to the </w:t>
      </w:r>
      <w:r w:rsidRPr="001C0CC4">
        <w:t>mean</w:t>
      </w:r>
      <w:r w:rsidRPr="001C0CC4">
        <w:rPr>
          <w:rFonts w:cs="v5.0.0"/>
        </w:rPr>
        <w:t xml:space="preserve"> power of the intermodulation product when an interfering CW signal is added at a level below the wanted signal at each</w:t>
      </w:r>
      <w:r w:rsidRPr="001C0CC4">
        <w:rPr>
          <w:rFonts w:cs="v5.0.0" w:hint="eastAsia"/>
          <w:lang w:eastAsia="zh-CN"/>
        </w:rPr>
        <w:t xml:space="preserve"> </w:t>
      </w:r>
      <w:r w:rsidRPr="001C0CC4">
        <w:rPr>
          <w:rFonts w:cs="v5.0.0"/>
        </w:rPr>
        <w:t>transmitter antenna port with the other antenna port(s) if any</w:t>
      </w:r>
      <w:r w:rsidRPr="001C0CC4">
        <w:rPr>
          <w:rFonts w:cs="v5.0.0" w:hint="eastAsia"/>
          <w:lang w:eastAsia="zh-CN"/>
        </w:rPr>
        <w:t xml:space="preserve"> </w:t>
      </w:r>
      <w:r w:rsidRPr="001C0CC4">
        <w:rPr>
          <w:rFonts w:cs="v5.0.0"/>
        </w:rPr>
        <w:t xml:space="preserve">terminated. Both the wanted signal power and the intermodulation product power are measured through </w:t>
      </w:r>
      <w:r w:rsidRPr="001C0CC4">
        <w:rPr>
          <w:rFonts w:cs="v5.0.0" w:hint="eastAsia"/>
          <w:lang w:eastAsia="zh-CN"/>
        </w:rPr>
        <w:t>NR</w:t>
      </w:r>
      <w:r w:rsidRPr="001C0CC4">
        <w:rPr>
          <w:rFonts w:cs="v5.0.0"/>
        </w:rPr>
        <w:t xml:space="preserve"> rectangular filter with measurement bandwidth shown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rPr>
          <w:rFonts w:cs="v5.0.0"/>
        </w:rPr>
      </w:pPr>
      <w:r w:rsidRPr="001C0CC4">
        <w:rPr>
          <w:rFonts w:cs="v5.0.0"/>
        </w:rPr>
        <w:t>The requirement of transmit intermodulation is</w:t>
      </w:r>
      <w:r w:rsidRPr="001C0CC4">
        <w:rPr>
          <w:rFonts w:cs="v5.0.0" w:hint="eastAsia"/>
          <w:lang w:eastAsia="zh-CN"/>
        </w:rPr>
        <w:t xml:space="preserve"> specified</w:t>
      </w:r>
      <w:r w:rsidRPr="001C0CC4">
        <w:rPr>
          <w:rFonts w:cs="v5.0.0"/>
        </w:rPr>
        <w:t xml:space="preserve">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pStyle w:val="TH"/>
      </w:pPr>
      <w:r w:rsidRPr="001C0CC4">
        <w:lastRenderedPageBreak/>
        <w:t>Table 6.</w:t>
      </w:r>
      <w:r w:rsidRPr="001C0CC4">
        <w:rPr>
          <w:lang w:eastAsia="zh-CN"/>
        </w:rPr>
        <w:t>5</w:t>
      </w:r>
      <w:r w:rsidRPr="001C0CC4">
        <w:t>.</w:t>
      </w:r>
      <w:r w:rsidRPr="001C0CC4">
        <w:rPr>
          <w:lang w:eastAsia="zh-CN"/>
        </w:rPr>
        <w:t>4</w:t>
      </w:r>
      <w:r w:rsidRPr="001C0CC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Wanted signal</w:t>
            </w:r>
          </w:p>
          <w:p w:rsidR="00C005E4" w:rsidRPr="001C0CC4" w:rsidRDefault="00C005E4" w:rsidP="00C773A8">
            <w:pPr>
              <w:pStyle w:val="TAH"/>
              <w:rPr>
                <w:lang w:eastAsia="zh-CN"/>
              </w:rPr>
            </w:pPr>
            <w:r w:rsidRPr="001C0CC4">
              <w:rPr>
                <w:rFonts w:hint="eastAsia"/>
                <w:lang w:eastAsia="zh-CN"/>
              </w:rPr>
              <w:t xml:space="preserve">channel </w:t>
            </w:r>
            <w:r w:rsidRPr="001C0CC4">
              <w:t>bandwidth</w:t>
            </w:r>
          </w:p>
        </w:tc>
        <w:tc>
          <w:tcPr>
            <w:tcW w:w="0" w:type="auto"/>
            <w:gridSpan w:val="2"/>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w:t>
            </w:r>
            <w:r w:rsidRPr="001C0CC4">
              <w:rPr>
                <w:rFonts w:hint="eastAsia"/>
                <w:lang w:eastAsia="zh-CN"/>
              </w:rPr>
              <w:t>s</w:t>
            </w:r>
            <w:r w:rsidRPr="001C0CC4">
              <w:t>ignal</w:t>
            </w:r>
          </w:p>
          <w:p w:rsidR="00C005E4" w:rsidRPr="001C0CC4" w:rsidRDefault="00C005E4" w:rsidP="00C773A8">
            <w:pPr>
              <w:pStyle w:val="TAH"/>
            </w:pPr>
            <w:r w:rsidRPr="001C0CC4">
              <w:rPr>
                <w:rFonts w:hint="eastAsia"/>
                <w:lang w:eastAsia="zh-CN"/>
              </w:rPr>
              <w:t>f</w:t>
            </w:r>
            <w:r w:rsidRPr="001C0CC4">
              <w:t xml:space="preserve">requency </w:t>
            </w:r>
            <w:r w:rsidRPr="001C0CC4">
              <w:rPr>
                <w:rFonts w:hint="eastAsia"/>
                <w:lang w:eastAsia="zh-CN"/>
              </w:rPr>
              <w:t>o</w:t>
            </w:r>
            <w:r w:rsidRPr="001C0CC4">
              <w:t xml:space="preserve">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lang w:eastAsia="zh-CN"/>
              </w:rPr>
              <w:t>2*</w:t>
            </w: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CW </w:t>
            </w:r>
            <w:r w:rsidRPr="001C0CC4">
              <w:rPr>
                <w:rFonts w:hint="eastAsia"/>
                <w:lang w:eastAsia="zh-CN"/>
              </w:rPr>
              <w:t>s</w:t>
            </w:r>
            <w:r w:rsidRPr="001C0CC4">
              <w:t>ignal</w:t>
            </w:r>
            <w:r w:rsidRPr="001C0CC4">
              <w:rPr>
                <w:lang w:eastAsia="zh-CN"/>
              </w:rPr>
              <w:t xml:space="preserve"> </w:t>
            </w:r>
            <w:r w:rsidRPr="001C0CC4">
              <w:rPr>
                <w:rFonts w:hint="eastAsia"/>
                <w:lang w:eastAsia="zh-CN"/>
              </w:rPr>
              <w:t>l</w:t>
            </w:r>
            <w:r w:rsidRPr="001C0CC4">
              <w:t>evel</w:t>
            </w:r>
          </w:p>
        </w:tc>
        <w:tc>
          <w:tcPr>
            <w:tcW w:w="0" w:type="auto"/>
            <w:gridSpan w:val="2"/>
            <w:vAlign w:val="center"/>
          </w:tcPr>
          <w:p w:rsidR="00C005E4" w:rsidRPr="001C0CC4" w:rsidRDefault="00C005E4" w:rsidP="00C773A8">
            <w:pPr>
              <w:pStyle w:val="TAC"/>
              <w:rPr>
                <w:lang w:eastAsia="zh-CN"/>
              </w:rPr>
            </w:pPr>
            <w:r w:rsidRPr="001C0CC4">
              <w:rPr>
                <w:rFonts w:hint="eastAsia"/>
                <w:lang w:eastAsia="zh-CN"/>
              </w:rPr>
              <w:t>-40</w:t>
            </w:r>
            <w:r w:rsidRPr="001C0CC4">
              <w:rPr>
                <w:lang w:eastAsia="zh-CN"/>
              </w:rPr>
              <w:t xml:space="preserve"> </w:t>
            </w:r>
            <w:proofErr w:type="spellStart"/>
            <w:r w:rsidRPr="001C0CC4">
              <w:rPr>
                <w:rFonts w:hint="eastAsia"/>
                <w:lang w:eastAsia="zh-CN"/>
              </w:rPr>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Intermodulation product</w:t>
            </w:r>
          </w:p>
        </w:tc>
        <w:tc>
          <w:tcPr>
            <w:tcW w:w="0" w:type="auto"/>
            <w:vAlign w:val="center"/>
          </w:tcPr>
          <w:p w:rsidR="00C005E4" w:rsidRPr="001C0CC4" w:rsidRDefault="00C005E4" w:rsidP="00C773A8">
            <w:pPr>
              <w:pStyle w:val="TAC"/>
              <w:rPr>
                <w:lang w:eastAsia="zh-CN"/>
              </w:rPr>
            </w:pPr>
            <w:r w:rsidRPr="001C0CC4">
              <w:rPr>
                <w:rFonts w:cs="v5.0.0"/>
              </w:rPr>
              <w:t xml:space="preserve">&lt; </w:t>
            </w:r>
            <w:r w:rsidRPr="001C0CC4">
              <w:t xml:space="preserve">-29 </w:t>
            </w:r>
            <w:proofErr w:type="spellStart"/>
            <w:r w:rsidRPr="001C0CC4">
              <w:t>dBc</w:t>
            </w:r>
            <w:proofErr w:type="spellEnd"/>
          </w:p>
        </w:tc>
        <w:tc>
          <w:tcPr>
            <w:tcW w:w="0" w:type="auto"/>
            <w:vAlign w:val="center"/>
          </w:tcPr>
          <w:p w:rsidR="00C005E4" w:rsidRPr="001C0CC4" w:rsidRDefault="00C005E4" w:rsidP="00C773A8">
            <w:pPr>
              <w:pStyle w:val="TAC"/>
              <w:rPr>
                <w:lang w:eastAsia="zh-CN"/>
              </w:rPr>
            </w:pPr>
            <w:r w:rsidRPr="001C0CC4">
              <w:rPr>
                <w:rFonts w:cs="v5.0.0"/>
              </w:rPr>
              <w:t>&lt;</w:t>
            </w:r>
            <w:r w:rsidRPr="001C0CC4">
              <w:t xml:space="preserve"> -35 </w:t>
            </w:r>
            <w:proofErr w:type="spellStart"/>
            <w:r w:rsidRPr="001C0CC4">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pPr>
            <w:bookmarkStart w:id="2427" w:name="_Hlk494132890"/>
            <w:r w:rsidRPr="001C0CC4">
              <w:t>Measurement bandwidth</w:t>
            </w:r>
          </w:p>
        </w:tc>
        <w:tc>
          <w:tcPr>
            <w:tcW w:w="0" w:type="auto"/>
            <w:gridSpan w:val="2"/>
            <w:vAlign w:val="center"/>
          </w:tcPr>
          <w:p w:rsidR="00C005E4" w:rsidRPr="001C0CC4" w:rsidRDefault="00C005E4" w:rsidP="00C773A8">
            <w:pPr>
              <w:pStyle w:val="TAL"/>
            </w:pPr>
            <w:r w:rsidRPr="001C0CC4">
              <w:rPr>
                <w:rFonts w:hint="eastAsia"/>
              </w:rPr>
              <w:t>T</w:t>
            </w:r>
            <w:r w:rsidRPr="001C0CC4">
              <w:t>he maximum transmission</w:t>
            </w:r>
            <w:r w:rsidRPr="001C0CC4">
              <w:rPr>
                <w:rFonts w:hint="eastAsia"/>
              </w:rPr>
              <w:t xml:space="preserve"> bandwidth configuration</w:t>
            </w:r>
            <w:r w:rsidRPr="001C0CC4">
              <w:t xml:space="preserve"> among the different SCS's for </w:t>
            </w:r>
            <w:r w:rsidRPr="001C0CC4">
              <w:rPr>
                <w:rFonts w:hint="eastAsia"/>
              </w:rPr>
              <w:t xml:space="preserve">the </w:t>
            </w:r>
            <w:r w:rsidRPr="001C0CC4">
              <w:t xml:space="preserve">channel BW </w:t>
            </w:r>
            <w:r w:rsidRPr="001C0CC4">
              <w:rPr>
                <w:rFonts w:hint="eastAsia"/>
              </w:rPr>
              <w:t xml:space="preserve">as defined in </w:t>
            </w:r>
            <w:r w:rsidRPr="001C0CC4">
              <w:t>Table 6.5.2.4.1-1</w:t>
            </w:r>
            <w:r w:rsidRPr="001C0CC4">
              <w:rPr>
                <w:rFonts w:hint="eastAsia"/>
              </w:rPr>
              <w:t xml:space="preserve"> </w:t>
            </w:r>
          </w:p>
        </w:tc>
      </w:tr>
      <w:tr w:rsidR="00C005E4" w:rsidRPr="001C0CC4" w:rsidTr="00C773A8">
        <w:trPr>
          <w:trHeight w:val="420"/>
          <w:jc w:val="center"/>
        </w:trPr>
        <w:tc>
          <w:tcPr>
            <w:tcW w:w="0" w:type="auto"/>
            <w:vAlign w:val="center"/>
          </w:tcPr>
          <w:p w:rsidR="00C005E4" w:rsidRPr="001C0CC4" w:rsidRDefault="00C005E4" w:rsidP="00C773A8">
            <w:pPr>
              <w:pStyle w:val="TAH"/>
            </w:pPr>
            <w:r w:rsidRPr="001C0CC4">
              <w:t xml:space="preserve">Measurement offset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w:t>
            </w:r>
            <w:r w:rsidRPr="001C0CC4">
              <w:rPr>
                <w:rFonts w:hint="eastAsia"/>
                <w:vertAlign w:val="subscript"/>
                <w:lang w:eastAsia="zh-CN"/>
              </w:rPr>
              <w:t>el</w:t>
            </w:r>
            <w:proofErr w:type="spellEnd"/>
            <w:r w:rsidRPr="001C0CC4">
              <w:t xml:space="preserve"> and </w:t>
            </w:r>
            <w:r w:rsidRPr="001C0CC4">
              <w:rPr>
                <w:rFonts w:hint="eastAsia"/>
              </w:rPr>
              <w:t>2*</w:t>
            </w: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rPr>
              <w:t>2*</w:t>
            </w:r>
            <w:proofErr w:type="spellStart"/>
            <w:r w:rsidRPr="001C0CC4">
              <w:t>BW</w:t>
            </w:r>
            <w:r w:rsidRPr="001C0CC4">
              <w:rPr>
                <w:vertAlign w:val="subscript"/>
              </w:rPr>
              <w:t>Channel</w:t>
            </w:r>
            <w:proofErr w:type="spellEnd"/>
            <w:r w:rsidRPr="001C0CC4">
              <w:t xml:space="preserve"> and </w:t>
            </w:r>
            <w:r w:rsidRPr="001C0CC4">
              <w:rPr>
                <w:rFonts w:hint="eastAsia"/>
              </w:rPr>
              <w:t>4*</w:t>
            </w:r>
            <w:proofErr w:type="spellStart"/>
            <w:r w:rsidRPr="001C0CC4">
              <w:t>BW</w:t>
            </w:r>
            <w:r w:rsidRPr="001C0CC4">
              <w:rPr>
                <w:vertAlign w:val="subscript"/>
              </w:rPr>
              <w:t>Channel</w:t>
            </w:r>
            <w:proofErr w:type="spellEnd"/>
          </w:p>
        </w:tc>
      </w:tr>
    </w:tbl>
    <w:bookmarkEnd w:id="2427"/>
    <w:p w:rsidR="00C005E4" w:rsidRDefault="00C005E4" w:rsidP="00C005E4">
      <w:pPr>
        <w:pStyle w:val="30"/>
        <w:rPr>
          <w:rFonts w:eastAsia="??"/>
          <w:i/>
          <w:color w:val="FF0000"/>
          <w:szCs w:val="32"/>
        </w:rPr>
      </w:pPr>
      <w:r w:rsidRPr="0045760D">
        <w:rPr>
          <w:rFonts w:eastAsia="??"/>
          <w:i/>
          <w:color w:val="FF0000"/>
          <w:szCs w:val="32"/>
        </w:rPr>
        <w:t>&lt;&lt; Unchanged sections are omitted &gt;&gt;</w:t>
      </w:r>
    </w:p>
    <w:p w:rsidR="00FC2F5F" w:rsidRPr="00FC2F5F" w:rsidRDefault="00FC2F5F" w:rsidP="00FC2F5F"/>
    <w:p w:rsidR="008B5C77" w:rsidRDefault="008B5C77" w:rsidP="008B5C77">
      <w:pPr>
        <w:pStyle w:val="2"/>
        <w:ind w:left="0" w:firstLine="0"/>
        <w:rPr>
          <w:ins w:id="2428" w:author="Suhwan Lim" w:date="2020-02-10T15:22:00Z"/>
        </w:rPr>
      </w:pPr>
      <w:ins w:id="2429" w:author="Suhwan Lim" w:date="2020-02-10T15:14:00Z">
        <w:r w:rsidRPr="001C0CC4">
          <w:t>6.5</w:t>
        </w:r>
        <w:r>
          <w:t>E</w:t>
        </w:r>
        <w:r w:rsidRPr="001C0CC4">
          <w:tab/>
          <w:t>Output RF spectrum emissions</w:t>
        </w:r>
      </w:ins>
      <w:ins w:id="2430" w:author="Suhwan Lim" w:date="2020-02-10T15:17:00Z">
        <w:r w:rsidR="007327B8">
          <w:t xml:space="preserve"> for V2X</w:t>
        </w:r>
      </w:ins>
    </w:p>
    <w:p w:rsidR="008B5C77" w:rsidRDefault="008B5C77" w:rsidP="008B5C77">
      <w:pPr>
        <w:pStyle w:val="30"/>
        <w:ind w:left="0" w:firstLine="0"/>
        <w:rPr>
          <w:ins w:id="2431" w:author="Suhwan Lim" w:date="2020-06-12T11:33:00Z"/>
        </w:rPr>
      </w:pPr>
      <w:ins w:id="2432" w:author="Suhwan Lim" w:date="2020-02-10T15:14:00Z">
        <w:r w:rsidRPr="001C0CC4">
          <w:t>6.5</w:t>
        </w:r>
        <w:r>
          <w:t>E</w:t>
        </w:r>
        <w:r w:rsidRPr="001C0CC4">
          <w:t>.1</w:t>
        </w:r>
        <w:r w:rsidRPr="001C0CC4">
          <w:tab/>
          <w:t>Occupied bandwidth</w:t>
        </w:r>
      </w:ins>
      <w:ins w:id="2433" w:author="Suhwan Lim" w:date="2020-02-10T15:18:00Z">
        <w:r w:rsidR="007327B8">
          <w:t xml:space="preserve"> for V2X</w:t>
        </w:r>
      </w:ins>
    </w:p>
    <w:p w:rsidR="00286122" w:rsidRPr="00286122" w:rsidRDefault="00286122" w:rsidP="00286122">
      <w:pPr>
        <w:pStyle w:val="40"/>
        <w:ind w:left="0" w:firstLine="0"/>
        <w:rPr>
          <w:ins w:id="2434" w:author="Suhwan Lim" w:date="2020-02-10T15:14:00Z"/>
        </w:rPr>
      </w:pPr>
      <w:ins w:id="2435" w:author="Suhwan Lim" w:date="2020-06-12T11:33:00Z">
        <w:r>
          <w:t>6.5E.1.1</w:t>
        </w:r>
        <w:r>
          <w:tab/>
          <w:t>General</w:t>
        </w:r>
      </w:ins>
    </w:p>
    <w:p w:rsidR="008B5C77" w:rsidRPr="001D386E" w:rsidRDefault="008B5C77" w:rsidP="008B5C77">
      <w:pPr>
        <w:rPr>
          <w:ins w:id="2436" w:author="Suhwan Lim" w:date="2020-02-10T15:15:00Z"/>
        </w:rPr>
      </w:pPr>
      <w:ins w:id="2437" w:author="Suhwan Lim" w:date="2020-02-10T15:15:00Z">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6.5.1 apply for NR</w:t>
        </w:r>
        <w:r w:rsidRPr="001D386E">
          <w:t xml:space="preserve"> V2X sidelink transmission.</w:t>
        </w:r>
      </w:ins>
    </w:p>
    <w:p w:rsidR="008B5C77" w:rsidRDefault="00B80C45" w:rsidP="008B5C77">
      <w:pPr>
        <w:rPr>
          <w:ins w:id="2438" w:author="Suhwan Lim" w:date="2020-06-04T17:21:00Z"/>
        </w:rPr>
      </w:pPr>
      <w:ins w:id="2439" w:author="Suhwan Lim" w:date="2020-03-26T15:16:00Z">
        <w:r>
          <w:t>For NR V2X UE with two transmit antenna connectors, the occupied bandwidth at each transmitter antenna shall be less than the channel bandwidth specified in table 6.5.1-1. The requirements shall be met with SL MIMO configurations described in clause 6.2D.1.</w:t>
        </w:r>
      </w:ins>
    </w:p>
    <w:p w:rsidR="00E8149F" w:rsidRDefault="00E8149F" w:rsidP="00E8149F">
      <w:pPr>
        <w:rPr>
          <w:ins w:id="2440" w:author="Suhwan Lim" w:date="2020-06-04T17:21:00Z"/>
        </w:rPr>
      </w:pPr>
      <w:ins w:id="2441" w:author="Suhwan Lim" w:date="2020-06-04T17:21: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ins>
    </w:p>
    <w:p w:rsidR="00E8149F" w:rsidRDefault="00E8149F" w:rsidP="00E8149F">
      <w:pPr>
        <w:rPr>
          <w:ins w:id="2442" w:author="Suhwan Lim" w:date="2020-03-31T14:18:00Z"/>
        </w:rPr>
      </w:pPr>
    </w:p>
    <w:p w:rsidR="00C96DC5" w:rsidRDefault="00286122" w:rsidP="00C96DC5">
      <w:pPr>
        <w:pStyle w:val="40"/>
        <w:ind w:left="0" w:firstLine="0"/>
        <w:rPr>
          <w:ins w:id="2443" w:author="Suhwan Lim" w:date="2020-03-31T14:18:00Z"/>
        </w:rPr>
      </w:pPr>
      <w:bookmarkStart w:id="2444" w:name="_Toc29802925"/>
      <w:bookmarkStart w:id="2445" w:name="_Toc29802300"/>
      <w:bookmarkStart w:id="2446" w:name="_Toc29801876"/>
      <w:bookmarkStart w:id="2447" w:name="_Toc21344389"/>
      <w:ins w:id="2448" w:author="Suhwan Lim" w:date="2020-03-31T14:18:00Z">
        <w:r>
          <w:t>6.5E.1.2</w:t>
        </w:r>
        <w:r w:rsidR="00C96DC5">
          <w:tab/>
          <w:t>Occupied bandwidth for</w:t>
        </w:r>
        <w:bookmarkEnd w:id="2444"/>
        <w:bookmarkEnd w:id="2445"/>
        <w:bookmarkEnd w:id="2446"/>
        <w:bookmarkEnd w:id="2447"/>
        <w:r w:rsidR="00C96DC5">
          <w:t xml:space="preserve"> V2X con-current operation</w:t>
        </w:r>
      </w:ins>
    </w:p>
    <w:p w:rsidR="00C96DC5" w:rsidRPr="0026224C" w:rsidRDefault="00C96DC5" w:rsidP="00C96DC5">
      <w:pPr>
        <w:rPr>
          <w:ins w:id="2449" w:author="Suhwan Lim" w:date="2020-03-31T14:18:00Z"/>
          <w:noProof/>
        </w:rPr>
      </w:pPr>
      <w:ins w:id="2450" w:author="Suhwan Lim" w:date="2020-03-31T14:18:00Z">
        <w:r w:rsidRPr="0026224C">
          <w:rPr>
            <w:noProof/>
          </w:rPr>
          <w:t xml:space="preserve">For the inter-band con-current NR V2X operation, </w:t>
        </w:r>
        <w:r>
          <w:t xml:space="preserve">the requirements specified in </w:t>
        </w:r>
        <w:proofErr w:type="spellStart"/>
        <w:r>
          <w:t>subclause</w:t>
        </w:r>
        <w:proofErr w:type="spellEnd"/>
        <w:r>
          <w:t xml:space="preserve"> 6.5.1 shall apply for the uplink in licensed band and the requirements specified in </w:t>
        </w:r>
        <w:proofErr w:type="spellStart"/>
        <w:r>
          <w:t>subclause</w:t>
        </w:r>
        <w:proofErr w:type="spellEnd"/>
        <w:r>
          <w:t xml:space="preserve"> </w:t>
        </w:r>
        <w:r w:rsidRPr="007E4E39">
          <w:t>6.5E.</w:t>
        </w:r>
        <w:r>
          <w:t xml:space="preserve">1 shall apply for the sidelink </w:t>
        </w:r>
        <w:r>
          <w:rPr>
            <w:noProof/>
          </w:rPr>
          <w:t xml:space="preserve">in </w:t>
        </w:r>
        <w:r w:rsidRPr="0026224C">
          <w:rPr>
            <w:noProof/>
          </w:rPr>
          <w:t>Band n47</w:t>
        </w:r>
        <w:r>
          <w:t>.</w:t>
        </w:r>
        <w:r w:rsidRPr="0026224C">
          <w:rPr>
            <w:noProof/>
          </w:rPr>
          <w:t xml:space="preserve"> </w:t>
        </w:r>
      </w:ins>
    </w:p>
    <w:p w:rsidR="00C96DC5" w:rsidRPr="00C96DC5" w:rsidRDefault="00C96DC5" w:rsidP="008B5C77">
      <w:pPr>
        <w:rPr>
          <w:ins w:id="2451" w:author="Suhwan Lim" w:date="2020-02-10T15:14:00Z"/>
        </w:rPr>
      </w:pPr>
    </w:p>
    <w:p w:rsidR="008B5C77" w:rsidRDefault="008B5C77" w:rsidP="008B5C77">
      <w:pPr>
        <w:pStyle w:val="30"/>
        <w:ind w:left="0" w:firstLine="0"/>
        <w:rPr>
          <w:ins w:id="2452" w:author="Suhwan Lim" w:date="2020-06-12T11:33:00Z"/>
        </w:rPr>
      </w:pPr>
      <w:ins w:id="2453" w:author="Suhwan Lim" w:date="2020-02-10T15:14:00Z">
        <w:r w:rsidRPr="001C0CC4">
          <w:t>6.5</w:t>
        </w:r>
      </w:ins>
      <w:ins w:id="2454" w:author="Suhwan Lim" w:date="2020-02-10T15:17:00Z">
        <w:r>
          <w:t>E</w:t>
        </w:r>
      </w:ins>
      <w:ins w:id="2455" w:author="Suhwan Lim" w:date="2020-02-10T15:14:00Z">
        <w:r w:rsidRPr="001C0CC4">
          <w:t>.2</w:t>
        </w:r>
        <w:r w:rsidRPr="001C0CC4">
          <w:tab/>
          <w:t>Out of band emission</w:t>
        </w:r>
      </w:ins>
      <w:ins w:id="2456" w:author="Suhwan Lim" w:date="2020-02-10T15:18:00Z">
        <w:r w:rsidR="007327B8">
          <w:t xml:space="preserve"> for V2X</w:t>
        </w:r>
      </w:ins>
    </w:p>
    <w:p w:rsidR="00286122" w:rsidRPr="00286122" w:rsidRDefault="00286122" w:rsidP="00286122">
      <w:pPr>
        <w:pStyle w:val="40"/>
        <w:ind w:left="0" w:firstLine="0"/>
        <w:rPr>
          <w:ins w:id="2457" w:author="Suhwan Lim" w:date="2020-03-26T15:18:00Z"/>
        </w:rPr>
      </w:pPr>
      <w:ins w:id="2458" w:author="Suhwan Lim" w:date="2020-06-12T11:34:00Z">
        <w:r>
          <w:t>6.5E.2.1</w:t>
        </w:r>
        <w:r>
          <w:tab/>
          <w:t>General</w:t>
        </w:r>
      </w:ins>
    </w:p>
    <w:p w:rsidR="002935C0" w:rsidRPr="001D386E" w:rsidRDefault="002935C0" w:rsidP="002935C0">
      <w:pPr>
        <w:rPr>
          <w:ins w:id="2459" w:author="Suhwan Lim" w:date="2020-03-26T15:18:00Z"/>
        </w:rPr>
      </w:pPr>
      <w:ins w:id="2460" w:author="Suhwan Lim" w:date="2020-03-26T15:18:00Z">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6.5E.2 apply for NR</w:t>
        </w:r>
        <w:r w:rsidRPr="001D386E">
          <w:t xml:space="preserve"> V2X sidelink transmission.</w:t>
        </w:r>
      </w:ins>
    </w:p>
    <w:p w:rsidR="002935C0" w:rsidRPr="002935C0" w:rsidRDefault="002935C0" w:rsidP="002935C0">
      <w:pPr>
        <w:rPr>
          <w:ins w:id="2461" w:author="Suhwan Lim" w:date="2020-02-10T15:14:00Z"/>
        </w:rPr>
      </w:pPr>
      <w:ins w:id="2462" w:author="Suhwan Lim" w:date="2020-03-26T15:18:00Z">
        <w:r>
          <w:t>For NR V2X UE with two transm</w:t>
        </w:r>
        <w:r w:rsidR="002807B4">
          <w:t>it antenna connectors</w:t>
        </w:r>
        <w:r>
          <w:t>, the requirements specified for single carrier shall apply to each transmit antenna connector. The requirements shall be met with SL MIMO configurations described in clause 6.2D.1.</w:t>
        </w:r>
      </w:ins>
    </w:p>
    <w:p w:rsidR="008B5C77" w:rsidRDefault="008B5C77" w:rsidP="008B5C77">
      <w:pPr>
        <w:pStyle w:val="40"/>
        <w:ind w:left="0" w:firstLine="0"/>
        <w:rPr>
          <w:ins w:id="2463" w:author="Suhwan Lim" w:date="2020-06-12T11:35:00Z"/>
        </w:rPr>
      </w:pPr>
      <w:ins w:id="2464" w:author="Suhwan Lim" w:date="2020-02-10T15:14:00Z">
        <w:r w:rsidRPr="001C0CC4">
          <w:t>6.5</w:t>
        </w:r>
      </w:ins>
      <w:ins w:id="2465" w:author="Suhwan Lim" w:date="2020-02-10T15:17:00Z">
        <w:r>
          <w:t>E</w:t>
        </w:r>
      </w:ins>
      <w:ins w:id="2466" w:author="Suhwan Lim" w:date="2020-02-10T15:14:00Z">
        <w:r w:rsidRPr="001C0CC4">
          <w:t>.2.</w:t>
        </w:r>
        <w:r w:rsidR="00286122">
          <w:t>2</w:t>
        </w:r>
        <w:r w:rsidRPr="001C0CC4">
          <w:tab/>
        </w:r>
      </w:ins>
      <w:ins w:id="2467" w:author="Suhwan Lim" w:date="2020-02-10T15:17:00Z">
        <w:r>
          <w:t>Spectrum emission mask</w:t>
        </w:r>
      </w:ins>
    </w:p>
    <w:p w:rsidR="00286122" w:rsidRPr="00286122" w:rsidRDefault="00286122" w:rsidP="00286122">
      <w:pPr>
        <w:pStyle w:val="5"/>
        <w:ind w:left="0" w:firstLine="0"/>
        <w:rPr>
          <w:ins w:id="2468" w:author="Suhwan Lim" w:date="2020-02-10T15:14:00Z"/>
        </w:rPr>
      </w:pPr>
      <w:ins w:id="2469" w:author="Suhwan Lim" w:date="2020-06-12T11:35:00Z">
        <w:r>
          <w:t>6.2E.2.2.1</w:t>
        </w:r>
        <w:r>
          <w:tab/>
          <w:t>General</w:t>
        </w:r>
      </w:ins>
    </w:p>
    <w:p w:rsidR="008B5C77" w:rsidRPr="00795ABE" w:rsidRDefault="008B5C77" w:rsidP="008B5C77">
      <w:pPr>
        <w:rPr>
          <w:ins w:id="2470" w:author="Suhwan Lim" w:date="2020-02-10T15:18:00Z"/>
        </w:rPr>
      </w:pPr>
      <w:ins w:id="2471" w:author="Suhwan Lim" w:date="2020-02-10T15:18:00Z">
        <w:r>
          <w:rPr>
            <w:rFonts w:hint="eastAsia"/>
            <w:lang w:eastAsia="zh-CN"/>
          </w:rPr>
          <w:t xml:space="preserve">For </w:t>
        </w:r>
      </w:ins>
      <w:ins w:id="2472" w:author="Suhwan Lim" w:date="2020-02-10T15:29:00Z">
        <w:r w:rsidR="00265B5B">
          <w:rPr>
            <w:lang w:eastAsia="zh-CN"/>
          </w:rPr>
          <w:t xml:space="preserve">NR </w:t>
        </w:r>
      </w:ins>
      <w:ins w:id="2473" w:author="Suhwan Lim" w:date="2020-02-10T15:18:00Z">
        <w:r>
          <w:rPr>
            <w:rFonts w:hint="eastAsia"/>
            <w:lang w:eastAsia="zh-CN"/>
          </w:rPr>
          <w:t>V2X</w:t>
        </w:r>
      </w:ins>
      <w:ins w:id="2474" w:author="Suhwan Lim" w:date="2020-02-10T15:29:00Z">
        <w:r w:rsidR="00265B5B">
          <w:rPr>
            <w:lang w:eastAsia="zh-CN"/>
          </w:rPr>
          <w:t xml:space="preserve"> UE</w:t>
        </w:r>
      </w:ins>
      <w:ins w:id="2475" w:author="Suhwan Lim" w:date="2020-02-10T15:18:00Z">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ins>
      <w:ins w:id="2476" w:author="Suhwan Lim" w:date="2020-02-10T15:20:00Z">
        <w:r w:rsidR="00265B5B">
          <w:rPr>
            <w:lang w:eastAsia="zh-CN"/>
          </w:rPr>
          <w:t xml:space="preserve">in </w:t>
        </w:r>
        <w:proofErr w:type="spellStart"/>
        <w:r w:rsidR="00265B5B">
          <w:rPr>
            <w:lang w:eastAsia="zh-CN"/>
          </w:rPr>
          <w:t>subclause</w:t>
        </w:r>
        <w:proofErr w:type="spellEnd"/>
        <w:r w:rsidR="00265B5B">
          <w:rPr>
            <w:lang w:eastAsia="zh-CN"/>
          </w:rPr>
          <w:t xml:space="preserve"> 6.5.2.2 </w:t>
        </w:r>
      </w:ins>
      <w:ins w:id="2477" w:author="Suhwan Lim" w:date="2020-02-10T15:18:00Z">
        <w:r>
          <w:rPr>
            <w:rFonts w:hint="eastAsia"/>
            <w:lang w:eastAsia="zh-CN"/>
          </w:rPr>
          <w:t>applied for all</w:t>
        </w:r>
        <w:r w:rsidRPr="00795ABE">
          <w:rPr>
            <w:rFonts w:hint="eastAsia"/>
            <w:lang w:eastAsia="zh-CN"/>
          </w:rPr>
          <w:t xml:space="preserve"> </w:t>
        </w:r>
      </w:ins>
      <w:ins w:id="2478" w:author="Suhwan Lim" w:date="2020-02-13T14:31:00Z">
        <w:r w:rsidR="000B03C6">
          <w:rPr>
            <w:lang w:eastAsia="zh-CN"/>
          </w:rPr>
          <w:t>supporting NR V2X</w:t>
        </w:r>
      </w:ins>
      <w:ins w:id="2479" w:author="Suhwan Lim" w:date="2020-02-10T15:18:00Z">
        <w:r w:rsidRPr="00795ABE">
          <w:rPr>
            <w:rFonts w:hint="eastAsia"/>
            <w:lang w:eastAsia="zh-CN"/>
          </w:rPr>
          <w:t xml:space="preserve"> channel bandwidth</w:t>
        </w:r>
      </w:ins>
      <w:ins w:id="2480" w:author="Suhwan Lim" w:date="2020-02-13T14:31:00Z">
        <w:r w:rsidR="000B03C6">
          <w:rPr>
            <w:lang w:eastAsia="zh-CN"/>
          </w:rPr>
          <w:t>s</w:t>
        </w:r>
      </w:ins>
      <w:ins w:id="2481" w:author="Suhwan Lim" w:date="2020-02-10T15:18:00Z">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w:t>
        </w:r>
        <w:r w:rsidRPr="00795ABE">
          <w:rPr>
            <w:rFonts w:cs="v5.0.0"/>
          </w:rPr>
          <w:lastRenderedPageBreak/>
          <w:t xml:space="preserve">not exceed the levels specified in Table </w:t>
        </w:r>
        <w:r>
          <w:rPr>
            <w:lang w:val="sv-SE"/>
          </w:rPr>
          <w:t>6.5.2.2</w:t>
        </w:r>
        <w:r w:rsidRPr="00795ABE">
          <w:rPr>
            <w:lang w:val="sv-SE"/>
          </w:rPr>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rsidR="00265B5B">
          <w:t>5.2E</w:t>
        </w:r>
        <w:r>
          <w:t>-1</w:t>
        </w:r>
        <w:r w:rsidRPr="00795ABE">
          <w:rPr>
            <w:rFonts w:cs="v5.0.0"/>
          </w:rPr>
          <w:t>.</w:t>
        </w:r>
      </w:ins>
    </w:p>
    <w:p w:rsidR="00C96DC5" w:rsidRDefault="00286122" w:rsidP="00C96DC5">
      <w:pPr>
        <w:pStyle w:val="5"/>
        <w:ind w:left="0" w:firstLine="0"/>
        <w:rPr>
          <w:ins w:id="2482" w:author="Suhwan Lim" w:date="2020-03-31T14:19:00Z"/>
        </w:rPr>
      </w:pPr>
      <w:bookmarkStart w:id="2483" w:name="_Toc29802931"/>
      <w:bookmarkStart w:id="2484" w:name="_Toc29802306"/>
      <w:bookmarkStart w:id="2485" w:name="_Toc29801882"/>
      <w:bookmarkStart w:id="2486" w:name="_Toc21344395"/>
      <w:ins w:id="2487" w:author="Suhwan Lim" w:date="2020-03-31T14:19:00Z">
        <w:r>
          <w:t>6.5E.2.2</w:t>
        </w:r>
        <w:r w:rsidR="00C96DC5">
          <w:t>.</w:t>
        </w:r>
        <w:r>
          <w:t>2</w:t>
        </w:r>
        <w:r w:rsidR="00C96DC5">
          <w:tab/>
          <w:t xml:space="preserve">Spectrum emission mask for </w:t>
        </w:r>
        <w:bookmarkEnd w:id="2483"/>
        <w:bookmarkEnd w:id="2484"/>
        <w:bookmarkEnd w:id="2485"/>
        <w:bookmarkEnd w:id="2486"/>
        <w:r w:rsidR="00C96DC5" w:rsidRPr="004A468C">
          <w:t>V2X con-current operation</w:t>
        </w:r>
      </w:ins>
    </w:p>
    <w:p w:rsidR="00C96DC5" w:rsidRDefault="00C96DC5" w:rsidP="00C96DC5">
      <w:pPr>
        <w:rPr>
          <w:ins w:id="2488" w:author="Suhwan Lim" w:date="2020-03-31T14:19:00Z"/>
          <w:noProof/>
        </w:rPr>
      </w:pPr>
      <w:ins w:id="2489" w:author="Suhwan Lim" w:date="2020-03-31T14:19:00Z">
        <w:r w:rsidRPr="0026224C">
          <w:rPr>
            <w:noProof/>
          </w:rPr>
          <w:t xml:space="preserve">For the inter-band con-current NR V2X operation, </w:t>
        </w:r>
        <w:r>
          <w:t xml:space="preserve">the general/additional SEM requirements specified in </w:t>
        </w:r>
        <w:proofErr w:type="spellStart"/>
        <w:r>
          <w:t>subclause</w:t>
        </w:r>
        <w:proofErr w:type="spellEnd"/>
        <w:r>
          <w:t xml:space="preserve"> 6.5.2 shall apply for the uplink in licensed band and the general/additional SEM requirements specified in </w:t>
        </w:r>
        <w:proofErr w:type="spellStart"/>
        <w:r>
          <w:t>subclause</w:t>
        </w:r>
        <w:proofErr w:type="spellEnd"/>
        <w:r>
          <w:t xml:space="preserve"> </w:t>
        </w:r>
        <w:r w:rsidRPr="007E4E39">
          <w:t>6.5E.</w:t>
        </w:r>
        <w:r>
          <w:t xml:space="preserve">2 shall apply for the sidelink </w:t>
        </w:r>
        <w:r>
          <w:rPr>
            <w:noProof/>
          </w:rPr>
          <w:t xml:space="preserve">in </w:t>
        </w:r>
        <w:r w:rsidRPr="0026224C">
          <w:rPr>
            <w:noProof/>
          </w:rPr>
          <w:t>Band n47</w:t>
        </w:r>
        <w:r>
          <w:t>.</w:t>
        </w:r>
        <w:r w:rsidRPr="0026224C">
          <w:rPr>
            <w:noProof/>
          </w:rPr>
          <w:t xml:space="preserve"> </w:t>
        </w:r>
      </w:ins>
    </w:p>
    <w:p w:rsidR="008B5C77" w:rsidRPr="00C96DC5" w:rsidRDefault="008B5C77" w:rsidP="008B5C77">
      <w:pPr>
        <w:rPr>
          <w:ins w:id="2490" w:author="Suhwan Lim" w:date="2020-02-10T15:21:00Z"/>
          <w:rFonts w:eastAsia="SimSun"/>
          <w:lang w:eastAsia="zh-CN"/>
        </w:rPr>
      </w:pPr>
    </w:p>
    <w:p w:rsidR="00265B5B" w:rsidRPr="001C0CC4" w:rsidRDefault="00265B5B" w:rsidP="00265B5B">
      <w:pPr>
        <w:pStyle w:val="40"/>
        <w:ind w:left="0" w:firstLine="0"/>
        <w:rPr>
          <w:ins w:id="2491" w:author="Suhwan Lim" w:date="2020-02-10T15:21:00Z"/>
        </w:rPr>
      </w:pPr>
      <w:ins w:id="2492" w:author="Suhwan Lim" w:date="2020-02-10T15:21:00Z">
        <w:r w:rsidRPr="001C0CC4">
          <w:t>6.5</w:t>
        </w:r>
        <w:r>
          <w:t>E</w:t>
        </w:r>
        <w:r w:rsidRPr="001C0CC4">
          <w:t>.2.</w:t>
        </w:r>
        <w:r w:rsidR="00286122">
          <w:t>3</w:t>
        </w:r>
        <w:r w:rsidRPr="001C0CC4">
          <w:tab/>
        </w:r>
        <w:r>
          <w:t>Additional Spectrum emission mask</w:t>
        </w:r>
      </w:ins>
    </w:p>
    <w:p w:rsidR="00265B5B" w:rsidRPr="001C0CC4" w:rsidRDefault="00265B5B" w:rsidP="00265B5B">
      <w:pPr>
        <w:pStyle w:val="5"/>
        <w:ind w:left="0" w:firstLine="0"/>
        <w:rPr>
          <w:ins w:id="2493" w:author="Suhwan Lim" w:date="2020-02-10T15:29:00Z"/>
          <w:snapToGrid w:val="0"/>
        </w:rPr>
      </w:pPr>
      <w:bookmarkStart w:id="2494" w:name="_Toc21344354"/>
      <w:bookmarkStart w:id="2495" w:name="_Toc29801840"/>
      <w:bookmarkStart w:id="2496" w:name="_Toc29802264"/>
      <w:bookmarkStart w:id="2497" w:name="_Toc29802889"/>
      <w:ins w:id="2498" w:author="Suhwan Lim" w:date="2020-02-10T15:29:00Z">
        <w:r w:rsidRPr="001C0CC4">
          <w:rPr>
            <w:snapToGrid w:val="0"/>
          </w:rPr>
          <w:t>6.5</w:t>
        </w:r>
        <w:r w:rsidR="00286122">
          <w:rPr>
            <w:snapToGrid w:val="0"/>
          </w:rPr>
          <w:t>E.2.3</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2494"/>
        <w:bookmarkEnd w:id="2495"/>
        <w:bookmarkEnd w:id="2496"/>
        <w:bookmarkEnd w:id="2497"/>
      </w:ins>
    </w:p>
    <w:p w:rsidR="00265B5B" w:rsidRPr="001C0CC4" w:rsidRDefault="003630F4" w:rsidP="00265B5B">
      <w:pPr>
        <w:rPr>
          <w:ins w:id="2499" w:author="Suhwan Lim" w:date="2020-02-10T15:29:00Z"/>
        </w:rPr>
      </w:pPr>
      <w:ins w:id="2500" w:author="Suhwan Lim" w:date="2020-02-10T15:34:00Z">
        <w:r w:rsidRPr="001D386E">
          <w:rPr>
            <w:rFonts w:hint="eastAsia"/>
          </w:rPr>
          <w:t xml:space="preserve">The </w:t>
        </w:r>
        <w:r w:rsidRPr="001D386E">
          <w:t>additional spectrum mas</w:t>
        </w:r>
        <w:r>
          <w:t>k in Table 6.5E.2.2.1-1 applies for NR</w:t>
        </w:r>
        <w:r w:rsidRPr="001D386E">
          <w:t xml:space="preserve"> V2X UE within 5 855 MHz to 5 9</w:t>
        </w:r>
        <w:r w:rsidRPr="001D386E">
          <w:rPr>
            <w:rFonts w:eastAsia="맑은 고딕"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ins>
    </w:p>
    <w:p w:rsidR="00265B5B" w:rsidRDefault="00265B5B" w:rsidP="00265B5B">
      <w:pPr>
        <w:rPr>
          <w:ins w:id="2501" w:author="Suhwan Lim" w:date="2020-02-13T14:43:00Z"/>
        </w:rPr>
      </w:pPr>
      <w:ins w:id="2502" w:author="Suhwan Lim" w:date="2020-02-10T15:29:00Z">
        <w:r w:rsidRPr="001C0CC4">
          <w:t>When "</w:t>
        </w:r>
        <w:r w:rsidR="003630F4">
          <w:rPr>
            <w:rFonts w:cs="v5.0.0"/>
          </w:rPr>
          <w:t>NS_33</w:t>
        </w:r>
        <w:r w:rsidRPr="001C0CC4">
          <w:rPr>
            <w:rFonts w:cs="v5.0.0"/>
          </w:rPr>
          <w:t>"</w:t>
        </w:r>
        <w:r w:rsidRPr="001C0CC4">
          <w:t xml:space="preserve"> is indicated in the cell</w:t>
        </w:r>
      </w:ins>
      <w:ins w:id="2503" w:author="Suhwan Lim" w:date="2020-02-10T15:30:00Z">
        <w:r w:rsidR="003630F4">
          <w:t xml:space="preserve"> or </w:t>
        </w:r>
      </w:ins>
      <w:ins w:id="2504" w:author="Suhwan Lim" w:date="2020-02-10T15:31:00Z">
        <w:r w:rsidR="003630F4" w:rsidRPr="00840529">
          <w:rPr>
            <w:rFonts w:cs="Arial"/>
          </w:rPr>
          <w:t>pre-configured radio parameters</w:t>
        </w:r>
      </w:ins>
      <w:ins w:id="2505" w:author="Suhwan Lim" w:date="2020-02-10T15:29:00Z">
        <w:r w:rsidRPr="001C0CC4">
          <w:t xml:space="preserve">, the power of any </w:t>
        </w:r>
      </w:ins>
      <w:ins w:id="2506" w:author="Suhwan Lim" w:date="2020-02-10T15:32:00Z">
        <w:r w:rsidR="003630F4">
          <w:t xml:space="preserve">V2X </w:t>
        </w:r>
      </w:ins>
      <w:ins w:id="2507" w:author="Suhwan Lim" w:date="2020-02-10T15:29:00Z">
        <w:r w:rsidRPr="001C0CC4">
          <w:t>UE emission shall not exceed the levels specified in Table 6.5</w:t>
        </w:r>
      </w:ins>
      <w:ins w:id="2508" w:author="Suhwan Lim" w:date="2020-02-10T15:32:00Z">
        <w:r w:rsidR="003630F4">
          <w:t>E</w:t>
        </w:r>
      </w:ins>
      <w:ins w:id="2509" w:author="Suhwan Lim" w:date="2020-02-10T15:29:00Z">
        <w:r w:rsidR="003630F4">
          <w:t>.2.2</w:t>
        </w:r>
        <w:r w:rsidRPr="001C0CC4">
          <w:t>.1-1.</w:t>
        </w:r>
      </w:ins>
    </w:p>
    <w:p w:rsidR="00A42683" w:rsidRPr="000B03C6" w:rsidRDefault="00A42683" w:rsidP="00A42683">
      <w:pPr>
        <w:rPr>
          <w:ins w:id="2510" w:author="Suhwan Lim" w:date="2020-02-13T14:43:00Z"/>
        </w:rPr>
      </w:pPr>
    </w:p>
    <w:p w:rsidR="00A42683" w:rsidRPr="00840529" w:rsidRDefault="00A42683" w:rsidP="00A42683">
      <w:pPr>
        <w:pStyle w:val="TH"/>
        <w:rPr>
          <w:ins w:id="2511" w:author="Suhwan Lim" w:date="2020-02-13T14:43:00Z"/>
        </w:rPr>
      </w:pPr>
      <w:ins w:id="2512" w:author="Suhwan Lim" w:date="2020-02-13T14:43:00Z">
        <w:r>
          <w:t>Table 6.5E.2.2.1</w:t>
        </w:r>
        <w:r w:rsidRPr="00840529">
          <w:t xml:space="preserve">-1: Additional </w:t>
        </w:r>
        <w:r>
          <w:t xml:space="preserve">spectrum mask </w:t>
        </w:r>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A42683" w:rsidRPr="00840529" w:rsidTr="00F71A00">
        <w:trPr>
          <w:cantSplit/>
          <w:trHeight w:val="276"/>
          <w:jc w:val="center"/>
          <w:ins w:id="2513" w:author="Suhwan Lim" w:date="2020-02-13T14:43:00Z"/>
        </w:trPr>
        <w:tc>
          <w:tcPr>
            <w:tcW w:w="7203" w:type="dxa"/>
            <w:gridSpan w:val="3"/>
            <w:vAlign w:val="center"/>
          </w:tcPr>
          <w:p w:rsidR="00A42683" w:rsidRPr="00840529" w:rsidRDefault="00A42683" w:rsidP="00F71A00">
            <w:pPr>
              <w:pStyle w:val="TAH"/>
              <w:rPr>
                <w:ins w:id="2514" w:author="Suhwan Lim" w:date="2020-02-13T14:43:00Z"/>
                <w:rFonts w:cs="Arial"/>
              </w:rPr>
            </w:pPr>
            <w:ins w:id="2515" w:author="Suhwan Lim" w:date="2020-02-13T14:43:00Z">
              <w:r w:rsidRPr="00840529">
                <w:rPr>
                  <w:rFonts w:cs="Arial"/>
                </w:rPr>
                <w:t>Spectrum emission limit (</w:t>
              </w:r>
              <w:proofErr w:type="spellStart"/>
              <w:r w:rsidRPr="00840529">
                <w:rPr>
                  <w:rFonts w:cs="Arial"/>
                </w:rPr>
                <w:t>dBm</w:t>
              </w:r>
              <w:proofErr w:type="spellEnd"/>
              <w:r w:rsidRPr="00840529">
                <w:rPr>
                  <w:rFonts w:cs="Arial"/>
                </w:rPr>
                <w:t xml:space="preserve"> EIRP)/ Channel bandwidth</w:t>
              </w:r>
            </w:ins>
          </w:p>
        </w:tc>
      </w:tr>
      <w:tr w:rsidR="00A42683" w:rsidRPr="00840529" w:rsidTr="00F71A00">
        <w:trPr>
          <w:cantSplit/>
          <w:trHeight w:val="368"/>
          <w:jc w:val="center"/>
          <w:ins w:id="2516" w:author="Suhwan Lim" w:date="2020-02-13T14:43:00Z"/>
        </w:trPr>
        <w:tc>
          <w:tcPr>
            <w:tcW w:w="1555" w:type="dxa"/>
            <w:vAlign w:val="center"/>
          </w:tcPr>
          <w:p w:rsidR="00A42683" w:rsidRPr="00840529" w:rsidRDefault="00A42683" w:rsidP="00F71A00">
            <w:pPr>
              <w:pStyle w:val="TAH"/>
              <w:rPr>
                <w:ins w:id="2517" w:author="Suhwan Lim" w:date="2020-02-13T14:43:00Z"/>
                <w:rFonts w:cs="Arial"/>
              </w:rPr>
            </w:pPr>
            <w:proofErr w:type="spellStart"/>
            <w:ins w:id="2518" w:author="Suhwan Lim" w:date="2020-02-13T14:43:00Z">
              <w:r w:rsidRPr="00840529">
                <w:rPr>
                  <w:rFonts w:cs="Arial"/>
                </w:rPr>
                <w:t>Δf</w:t>
              </w:r>
              <w:r w:rsidRPr="00840529">
                <w:rPr>
                  <w:rFonts w:cs="Arial"/>
                  <w:vertAlign w:val="subscript"/>
                </w:rPr>
                <w:t>OOB</w:t>
              </w:r>
              <w:proofErr w:type="spellEnd"/>
            </w:ins>
          </w:p>
          <w:p w:rsidR="00A42683" w:rsidRPr="00840529" w:rsidRDefault="00A42683" w:rsidP="00F71A00">
            <w:pPr>
              <w:pStyle w:val="TAH"/>
              <w:rPr>
                <w:ins w:id="2519" w:author="Suhwan Lim" w:date="2020-02-13T14:43:00Z"/>
                <w:rFonts w:cs="Arial"/>
              </w:rPr>
            </w:pPr>
            <w:ins w:id="2520" w:author="Suhwan Lim" w:date="2020-02-13T14:43:00Z">
              <w:r w:rsidRPr="00840529">
                <w:rPr>
                  <w:rFonts w:cs="Arial"/>
                </w:rPr>
                <w:t>(MHz)</w:t>
              </w:r>
            </w:ins>
          </w:p>
        </w:tc>
        <w:tc>
          <w:tcPr>
            <w:tcW w:w="3832" w:type="dxa"/>
            <w:vAlign w:val="center"/>
          </w:tcPr>
          <w:p w:rsidR="00A42683" w:rsidRPr="00840529" w:rsidRDefault="00A42683" w:rsidP="00F71A00">
            <w:pPr>
              <w:pStyle w:val="TAH"/>
              <w:rPr>
                <w:ins w:id="2521" w:author="Suhwan Lim" w:date="2020-02-13T14:43:00Z"/>
                <w:rFonts w:cs="Arial"/>
              </w:rPr>
            </w:pPr>
            <w:ins w:id="2522" w:author="Suhwan Lim" w:date="2020-02-13T14:43:00Z">
              <w:r w:rsidRPr="00840529">
                <w:rPr>
                  <w:rFonts w:cs="Arial"/>
                </w:rPr>
                <w:t>10 MHz</w:t>
              </w:r>
            </w:ins>
          </w:p>
        </w:tc>
        <w:tc>
          <w:tcPr>
            <w:tcW w:w="1816" w:type="dxa"/>
            <w:vAlign w:val="center"/>
          </w:tcPr>
          <w:p w:rsidR="00A42683" w:rsidRPr="00840529" w:rsidRDefault="00A42683" w:rsidP="00F71A00">
            <w:pPr>
              <w:pStyle w:val="TAH"/>
              <w:rPr>
                <w:ins w:id="2523" w:author="Suhwan Lim" w:date="2020-02-13T14:43:00Z"/>
                <w:rFonts w:cs="Arial"/>
              </w:rPr>
            </w:pPr>
            <w:ins w:id="2524" w:author="Suhwan Lim" w:date="2020-02-13T14:43:00Z">
              <w:r w:rsidRPr="00840529">
                <w:rPr>
                  <w:rFonts w:cs="Arial"/>
                </w:rPr>
                <w:t>Measurement bandwidth</w:t>
              </w:r>
            </w:ins>
          </w:p>
        </w:tc>
      </w:tr>
      <w:tr w:rsidR="00A42683" w:rsidRPr="00840529" w:rsidTr="00F71A00">
        <w:trPr>
          <w:cantSplit/>
          <w:trHeight w:val="462"/>
          <w:jc w:val="center"/>
          <w:ins w:id="2525" w:author="Suhwan Lim" w:date="2020-02-13T14:43:00Z"/>
        </w:trPr>
        <w:tc>
          <w:tcPr>
            <w:tcW w:w="1555" w:type="dxa"/>
          </w:tcPr>
          <w:p w:rsidR="00A42683" w:rsidRPr="00840529" w:rsidRDefault="00A42683" w:rsidP="00F71A00">
            <w:pPr>
              <w:pStyle w:val="TAC"/>
              <w:rPr>
                <w:ins w:id="2526" w:author="Suhwan Lim" w:date="2020-02-13T14:43:00Z"/>
                <w:rFonts w:cs="Arial"/>
              </w:rPr>
            </w:pPr>
            <w:ins w:id="2527" w:author="Suhwan Lim" w:date="2020-02-13T14:43:00Z">
              <w:r w:rsidRPr="00840529">
                <w:rPr>
                  <w:rFonts w:cs="Arial"/>
                </w:rPr>
                <w:sym w:font="Symbol" w:char="F0B1"/>
              </w:r>
              <w:r w:rsidRPr="00840529">
                <w:rPr>
                  <w:rFonts w:cs="Arial"/>
                </w:rPr>
                <w:t xml:space="preserve"> 0-0.5</w:t>
              </w:r>
            </w:ins>
          </w:p>
        </w:tc>
        <w:tc>
          <w:tcPr>
            <w:tcW w:w="3832" w:type="dxa"/>
            <w:vAlign w:val="center"/>
          </w:tcPr>
          <w:p w:rsidR="00A42683" w:rsidRPr="00840529" w:rsidRDefault="00A42683" w:rsidP="00F71A00">
            <w:pPr>
              <w:pStyle w:val="TAC"/>
              <w:rPr>
                <w:ins w:id="2528" w:author="Suhwan Lim" w:date="2020-02-13T14:43:00Z"/>
                <w:rFonts w:cs="Arial"/>
                <w:b/>
              </w:rPr>
            </w:pPr>
            <w:ins w:id="2529" w:author="Suhwan Lim" w:date="2020-02-13T14:43:00Z">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ins>
          </w:p>
        </w:tc>
        <w:tc>
          <w:tcPr>
            <w:tcW w:w="1816" w:type="dxa"/>
            <w:vAlign w:val="center"/>
          </w:tcPr>
          <w:p w:rsidR="00A42683" w:rsidRPr="00840529" w:rsidRDefault="00A42683" w:rsidP="00F71A00">
            <w:pPr>
              <w:pStyle w:val="TAC"/>
              <w:rPr>
                <w:ins w:id="2530" w:author="Suhwan Lim" w:date="2020-02-13T14:43:00Z"/>
                <w:rFonts w:cs="Arial"/>
              </w:rPr>
            </w:pPr>
            <w:ins w:id="2531" w:author="Suhwan Lim" w:date="2020-02-13T14:43:00Z">
              <w:r w:rsidRPr="00840529">
                <w:rPr>
                  <w:rFonts w:cs="Arial"/>
                </w:rPr>
                <w:t>100 kHz</w:t>
              </w:r>
            </w:ins>
          </w:p>
        </w:tc>
      </w:tr>
      <w:tr w:rsidR="00A42683" w:rsidRPr="00840529" w:rsidTr="00F71A00">
        <w:trPr>
          <w:cantSplit/>
          <w:trHeight w:val="380"/>
          <w:jc w:val="center"/>
          <w:ins w:id="2532" w:author="Suhwan Lim" w:date="2020-02-13T14:43:00Z"/>
        </w:trPr>
        <w:tc>
          <w:tcPr>
            <w:tcW w:w="1555" w:type="dxa"/>
          </w:tcPr>
          <w:p w:rsidR="00A42683" w:rsidRPr="00840529" w:rsidRDefault="00A42683" w:rsidP="00F71A00">
            <w:pPr>
              <w:pStyle w:val="TAC"/>
              <w:rPr>
                <w:ins w:id="2533" w:author="Suhwan Lim" w:date="2020-02-13T14:43:00Z"/>
                <w:rFonts w:cs="Arial"/>
              </w:rPr>
            </w:pPr>
            <w:ins w:id="2534" w:author="Suhwan Lim" w:date="2020-02-13T14:43:00Z">
              <w:r w:rsidRPr="00840529">
                <w:rPr>
                  <w:rFonts w:cs="Arial"/>
                </w:rPr>
                <w:sym w:font="Symbol" w:char="F0B1"/>
              </w:r>
              <w:r w:rsidRPr="00840529">
                <w:rPr>
                  <w:rFonts w:cs="Arial"/>
                </w:rPr>
                <w:t xml:space="preserve"> 0.5-5</w:t>
              </w:r>
            </w:ins>
          </w:p>
        </w:tc>
        <w:tc>
          <w:tcPr>
            <w:tcW w:w="3832" w:type="dxa"/>
            <w:vAlign w:val="center"/>
          </w:tcPr>
          <w:p w:rsidR="00A42683" w:rsidRPr="00840529" w:rsidRDefault="00A42683" w:rsidP="00F71A00">
            <w:pPr>
              <w:pStyle w:val="TAC"/>
              <w:rPr>
                <w:ins w:id="2535" w:author="Suhwan Lim" w:date="2020-02-13T14:43:00Z"/>
                <w:rFonts w:cs="Arial"/>
              </w:rPr>
            </w:pPr>
            <w:ins w:id="2536" w:author="Suhwan Lim" w:date="2020-02-13T14:43:00Z">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ins>
          </w:p>
        </w:tc>
        <w:tc>
          <w:tcPr>
            <w:tcW w:w="1816" w:type="dxa"/>
            <w:vAlign w:val="center"/>
          </w:tcPr>
          <w:p w:rsidR="00A42683" w:rsidRPr="00840529" w:rsidRDefault="00A42683" w:rsidP="00F71A00">
            <w:pPr>
              <w:pStyle w:val="TAC"/>
              <w:rPr>
                <w:ins w:id="2537" w:author="Suhwan Lim" w:date="2020-02-13T14:43:00Z"/>
                <w:rFonts w:cs="Arial"/>
              </w:rPr>
            </w:pPr>
            <w:ins w:id="2538" w:author="Suhwan Lim" w:date="2020-02-13T14:43:00Z">
              <w:r w:rsidRPr="00840529">
                <w:rPr>
                  <w:rFonts w:cs="Arial"/>
                </w:rPr>
                <w:t>100 kHz</w:t>
              </w:r>
            </w:ins>
          </w:p>
        </w:tc>
      </w:tr>
      <w:tr w:rsidR="00A42683" w:rsidRPr="00840529" w:rsidTr="00F71A00">
        <w:trPr>
          <w:cantSplit/>
          <w:trHeight w:val="361"/>
          <w:jc w:val="center"/>
          <w:ins w:id="2539" w:author="Suhwan Lim" w:date="2020-02-13T14:43:00Z"/>
        </w:trPr>
        <w:tc>
          <w:tcPr>
            <w:tcW w:w="1555" w:type="dxa"/>
          </w:tcPr>
          <w:p w:rsidR="00A42683" w:rsidRPr="00840529" w:rsidRDefault="00A42683" w:rsidP="00F71A00">
            <w:pPr>
              <w:pStyle w:val="TAC"/>
              <w:rPr>
                <w:ins w:id="2540" w:author="Suhwan Lim" w:date="2020-02-13T14:43:00Z"/>
                <w:rFonts w:cs="Arial"/>
              </w:rPr>
            </w:pPr>
            <w:ins w:id="2541" w:author="Suhwan Lim" w:date="2020-02-13T14:43:00Z">
              <w:r w:rsidRPr="00840529">
                <w:rPr>
                  <w:rFonts w:cs="Arial"/>
                </w:rPr>
                <w:sym w:font="Symbol" w:char="F0B1"/>
              </w:r>
              <w:r w:rsidRPr="00840529">
                <w:rPr>
                  <w:rFonts w:cs="Arial"/>
                </w:rPr>
                <w:t xml:space="preserve"> 5-10</w:t>
              </w:r>
            </w:ins>
          </w:p>
        </w:tc>
        <w:tc>
          <w:tcPr>
            <w:tcW w:w="3832" w:type="dxa"/>
            <w:vAlign w:val="center"/>
          </w:tcPr>
          <w:p w:rsidR="00A42683" w:rsidRPr="00840529" w:rsidRDefault="00A42683" w:rsidP="00F71A00">
            <w:pPr>
              <w:pStyle w:val="TAC"/>
              <w:rPr>
                <w:ins w:id="2542" w:author="Suhwan Lim" w:date="2020-02-13T14:43:00Z"/>
                <w:rFonts w:cs="Arial"/>
              </w:rPr>
            </w:pPr>
            <w:ins w:id="2543" w:author="Suhwan Lim" w:date="2020-02-13T14:43:00Z">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ins>
          </w:p>
        </w:tc>
        <w:tc>
          <w:tcPr>
            <w:tcW w:w="1816" w:type="dxa"/>
            <w:vAlign w:val="center"/>
          </w:tcPr>
          <w:p w:rsidR="00A42683" w:rsidRPr="00840529" w:rsidRDefault="00A42683" w:rsidP="00F71A00">
            <w:pPr>
              <w:pStyle w:val="TAC"/>
              <w:rPr>
                <w:ins w:id="2544" w:author="Suhwan Lim" w:date="2020-02-13T14:43:00Z"/>
                <w:rFonts w:cs="Arial"/>
              </w:rPr>
            </w:pPr>
            <w:ins w:id="2545" w:author="Suhwan Lim" w:date="2020-02-13T14:43:00Z">
              <w:r w:rsidRPr="00840529">
                <w:rPr>
                  <w:rFonts w:cs="Arial"/>
                </w:rPr>
                <w:t>100 kHz</w:t>
              </w:r>
            </w:ins>
          </w:p>
        </w:tc>
      </w:tr>
    </w:tbl>
    <w:p w:rsidR="00A42683" w:rsidRDefault="00A42683" w:rsidP="00A42683">
      <w:pPr>
        <w:rPr>
          <w:ins w:id="2546" w:author="Suhwan Lim" w:date="2020-02-13T14:43:00Z"/>
          <w:lang w:eastAsia="zh-CN"/>
        </w:rPr>
      </w:pPr>
    </w:p>
    <w:p w:rsidR="00A42683" w:rsidRPr="001D386E" w:rsidRDefault="00A42683" w:rsidP="00A42683">
      <w:pPr>
        <w:pStyle w:val="NO"/>
        <w:rPr>
          <w:ins w:id="2547" w:author="Suhwan Lim" w:date="2020-02-13T14:43:00Z"/>
        </w:rPr>
      </w:pPr>
      <w:ins w:id="2548" w:author="Suhwan Lim" w:date="2020-02-13T14:43:00Z">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A42683" w:rsidRPr="001D386E" w:rsidRDefault="00A42683" w:rsidP="00A42683">
      <w:pPr>
        <w:pStyle w:val="NO"/>
        <w:rPr>
          <w:ins w:id="2549" w:author="Suhwan Lim" w:date="2020-02-13T14:43:00Z"/>
        </w:rPr>
      </w:pPr>
      <w:ins w:id="2550" w:author="Suhwan Lim" w:date="2020-02-13T14:43:00Z">
        <w:r w:rsidRPr="001D386E">
          <w:t>NOTE 2:</w:t>
        </w:r>
        <w:r w:rsidRPr="001D386E">
          <w:rPr>
            <w:rFonts w:eastAsia="맑은 고딕" w:hint="eastAsia"/>
          </w:rPr>
          <w:tab/>
        </w:r>
        <w:r w:rsidRPr="001D386E">
          <w:t xml:space="preserve">Additional SEM for </w:t>
        </w:r>
        <w:r>
          <w:t xml:space="preserve">NR </w:t>
        </w:r>
        <w:r w:rsidRPr="001D386E">
          <w:t>V2X overrides any other requirements in frequency range 5855-5950MHz.</w:t>
        </w:r>
      </w:ins>
    </w:p>
    <w:p w:rsidR="00A42683" w:rsidRDefault="00A42683" w:rsidP="00A42683">
      <w:pPr>
        <w:pStyle w:val="NO"/>
        <w:rPr>
          <w:ins w:id="2551" w:author="Suhwan Lim" w:date="2020-02-13T14:43:00Z"/>
        </w:rPr>
      </w:pPr>
      <w:ins w:id="2552" w:author="Suhwan Lim" w:date="2020-02-13T14:43:00Z">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E23B4F">
          <w:t>e principle described in annex I in [11]</w:t>
        </w:r>
        <w:r w:rsidRPr="001D386E">
          <w:t>.</w:t>
        </w:r>
      </w:ins>
    </w:p>
    <w:p w:rsidR="00A42683" w:rsidRPr="00A42683" w:rsidRDefault="00A42683" w:rsidP="00265B5B">
      <w:pPr>
        <w:rPr>
          <w:ins w:id="2553" w:author="Suhwan Lim" w:date="2020-02-13T14:43:00Z"/>
        </w:rPr>
      </w:pPr>
    </w:p>
    <w:p w:rsidR="00A42683" w:rsidRPr="001C0CC4" w:rsidRDefault="00A42683" w:rsidP="00A42683">
      <w:pPr>
        <w:pStyle w:val="5"/>
        <w:ind w:left="0" w:firstLine="0"/>
        <w:rPr>
          <w:ins w:id="2554" w:author="Suhwan Lim" w:date="2020-02-13T14:43:00Z"/>
          <w:snapToGrid w:val="0"/>
        </w:rPr>
      </w:pPr>
      <w:ins w:id="2555" w:author="Suhwan Lim" w:date="2020-02-13T14:43:00Z">
        <w:r w:rsidRPr="001C0CC4">
          <w:rPr>
            <w:snapToGrid w:val="0"/>
          </w:rPr>
          <w:t>6.5</w:t>
        </w:r>
        <w:r w:rsidR="00286122">
          <w:rPr>
            <w:snapToGrid w:val="0"/>
          </w:rPr>
          <w:t>E.2.3</w:t>
        </w:r>
        <w:r>
          <w:rPr>
            <w:snapToGrid w:val="0"/>
          </w:rPr>
          <w:t>.2</w:t>
        </w:r>
        <w:r w:rsidRPr="001C0CC4">
          <w:rPr>
            <w:snapToGrid w:val="0"/>
          </w:rPr>
          <w:tab/>
          <w:t>Requirements fo</w:t>
        </w:r>
        <w:r w:rsidR="001F7D53">
          <w:rPr>
            <w:snapToGrid w:val="0"/>
          </w:rPr>
          <w:t>r network signalled value "NS_52</w:t>
        </w:r>
        <w:r w:rsidRPr="001C0CC4">
          <w:rPr>
            <w:snapToGrid w:val="0"/>
          </w:rPr>
          <w:t>"</w:t>
        </w:r>
      </w:ins>
    </w:p>
    <w:p w:rsidR="00A42683" w:rsidRPr="001C0CC4" w:rsidRDefault="00A42683" w:rsidP="00A42683">
      <w:pPr>
        <w:rPr>
          <w:ins w:id="2556" w:author="Suhwan Lim" w:date="2020-02-13T14:43:00Z"/>
        </w:rPr>
      </w:pPr>
      <w:ins w:id="2557" w:author="Suhwan Lim" w:date="2020-02-13T14:43:00Z">
        <w:r w:rsidRPr="001D386E">
          <w:rPr>
            <w:rFonts w:hint="eastAsia"/>
          </w:rPr>
          <w:t xml:space="preserve">The </w:t>
        </w:r>
        <w:r w:rsidRPr="001D386E">
          <w:t>additional spectrum mas</w:t>
        </w:r>
        <w:r>
          <w:t>k in Table 6.5E.2.2.2-1 applies for NR V2X UE within 5 765 MHz to 6 0</w:t>
        </w:r>
        <w:r w:rsidRPr="001D386E">
          <w:rPr>
            <w:rFonts w:eastAsia="맑은 고딕" w:hint="eastAsia"/>
          </w:rPr>
          <w:t>0</w:t>
        </w:r>
      </w:ins>
      <w:ins w:id="2558" w:author="Suhwan Lim" w:date="2020-02-13T14:45:00Z">
        <w:r>
          <w:rPr>
            <w:rFonts w:eastAsia="맑은 고딕"/>
          </w:rPr>
          <w:t>5</w:t>
        </w:r>
      </w:ins>
      <w:ins w:id="2559" w:author="Suhwan Lim" w:date="2020-02-13T14:43:00Z">
        <w:r w:rsidRPr="001D386E">
          <w:t xml:space="preserve"> MHz according to </w:t>
        </w:r>
      </w:ins>
      <w:ins w:id="2560" w:author="Suhwan Lim" w:date="2020-02-13T14:45:00Z">
        <w:r>
          <w:t xml:space="preserve">FCC </w:t>
        </w:r>
        <w:proofErr w:type="spellStart"/>
        <w:r>
          <w:t>regualtion</w:t>
        </w:r>
      </w:ins>
      <w:proofErr w:type="spellEnd"/>
      <w:ins w:id="2561" w:author="Suhwan Lim" w:date="2020-02-13T14:43:00Z">
        <w:r w:rsidRPr="001D386E">
          <w:t>. Additional spectrum emission requirements are signalled by the network to indicate that the UE shall meet an additional requirement for a specific deployment scenario as part of the cell handover/broadcast message.</w:t>
        </w:r>
      </w:ins>
    </w:p>
    <w:p w:rsidR="000B03C6" w:rsidRDefault="000B03C6" w:rsidP="000B03C6">
      <w:pPr>
        <w:rPr>
          <w:ins w:id="2562" w:author="Suhwan Lim" w:date="2020-02-13T14:32:00Z"/>
        </w:rPr>
      </w:pPr>
      <w:ins w:id="2563" w:author="Suhwan Lim" w:date="2020-02-13T14:32:00Z">
        <w:r w:rsidRPr="001C0CC4">
          <w:t>When "</w:t>
        </w:r>
        <w:r w:rsidR="001F7D53">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rsidR="00286122">
          <w:t>E.2.3</w:t>
        </w:r>
        <w:r w:rsidR="00A42683">
          <w:t>.2-1</w:t>
        </w:r>
        <w:r w:rsidRPr="001C0CC4">
          <w:t>.</w:t>
        </w:r>
      </w:ins>
    </w:p>
    <w:p w:rsidR="00B40E68" w:rsidRPr="00840529" w:rsidRDefault="00286122" w:rsidP="00B40E68">
      <w:pPr>
        <w:pStyle w:val="TH"/>
        <w:rPr>
          <w:ins w:id="2564" w:author="Suhwan Lim" w:date="2020-02-12T16:14:00Z"/>
        </w:rPr>
      </w:pPr>
      <w:ins w:id="2565" w:author="Suhwan Lim" w:date="2020-02-12T16:14:00Z">
        <w:r>
          <w:lastRenderedPageBreak/>
          <w:t>Table 6.5E.2.3</w:t>
        </w:r>
        <w:r w:rsidR="00A42683">
          <w:t>.2-1</w:t>
        </w:r>
        <w:r w:rsidR="00B40E68" w:rsidRPr="00840529">
          <w:t xml:space="preserve">: Additional </w:t>
        </w:r>
        <w:r w:rsidR="00B40E68">
          <w:t>spectrum mask requirements for 40MHz</w:t>
        </w:r>
      </w:ins>
      <w:ins w:id="2566" w:author="Suhwan Lim" w:date="2020-02-12T16:19:00Z">
        <w:r w:rsidR="00B40E68">
          <w:t xml:space="preserve"> channel bandwidth</w:t>
        </w:r>
      </w:ins>
      <w:ins w:id="2567" w:author="Suhwan Lim" w:date="2020-02-12T16:20:00Z">
        <w:r w:rsidR="00B40E68">
          <w:t xml:space="preserve"> (fc = 5885MHz)</w:t>
        </w:r>
      </w:ins>
    </w:p>
    <w:tbl>
      <w:tblPr>
        <w:tblW w:w="6295" w:type="dxa"/>
        <w:jc w:val="center"/>
        <w:tblLook w:val="04A0" w:firstRow="1" w:lastRow="0" w:firstColumn="1" w:lastColumn="0" w:noHBand="0" w:noVBand="1"/>
      </w:tblPr>
      <w:tblGrid>
        <w:gridCol w:w="1351"/>
        <w:gridCol w:w="3464"/>
        <w:gridCol w:w="1480"/>
      </w:tblGrid>
      <w:tr w:rsidR="00A30B5C" w:rsidRPr="00174FBD" w:rsidTr="00A30B5C">
        <w:trPr>
          <w:trHeight w:val="225"/>
          <w:jc w:val="center"/>
          <w:ins w:id="2568" w:author="Suhwan Lim" w:date="2020-02-12T16:13:00Z"/>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0B5C" w:rsidRPr="00B40E68" w:rsidRDefault="00A30B5C" w:rsidP="00B40E68">
            <w:pPr>
              <w:pStyle w:val="TAH"/>
              <w:rPr>
                <w:ins w:id="2569" w:author="Suhwan Lim" w:date="2020-02-12T16:13:00Z"/>
                <w:rFonts w:cs="Arial"/>
              </w:rPr>
            </w:pPr>
            <w:proofErr w:type="spellStart"/>
            <w:ins w:id="2570" w:author="Suhwan Lim" w:date="2020-02-12T16:13:00Z">
              <w:r w:rsidRPr="00B40E68">
                <w:rPr>
                  <w:rFonts w:cs="Arial"/>
                </w:rPr>
                <w:t>Δf</w:t>
              </w:r>
              <w:r w:rsidRPr="00B40E68">
                <w:rPr>
                  <w:rFonts w:cs="Arial"/>
                  <w:vertAlign w:val="subscript"/>
                </w:rPr>
                <w:t>OOB</w:t>
              </w:r>
              <w:proofErr w:type="spellEnd"/>
              <w:r w:rsidRPr="00B40E68">
                <w:rPr>
                  <w:rFonts w:cs="Arial"/>
                </w:rPr>
                <w:t xml:space="preserve"> (MHz)</w:t>
              </w:r>
            </w:ins>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2571" w:author="Suhwan Lim" w:date="2020-02-12T16:13:00Z"/>
                <w:rFonts w:cs="Arial"/>
              </w:rPr>
            </w:pPr>
            <w:ins w:id="2572" w:author="Suhwan Lim" w:date="2020-02-12T16:13:00Z">
              <w:r w:rsidRPr="00B40E68">
                <w:rPr>
                  <w:rFonts w:cs="Arial"/>
                </w:rPr>
                <w:t>Emission Limit (</w:t>
              </w:r>
              <w:proofErr w:type="spellStart"/>
              <w:r w:rsidRPr="00B40E68">
                <w:rPr>
                  <w:rFonts w:cs="Arial"/>
                </w:rPr>
                <w:t>dBm</w:t>
              </w:r>
              <w:proofErr w:type="spellEnd"/>
              <w:r w:rsidRPr="00B40E68">
                <w:rPr>
                  <w:rFonts w:cs="Arial"/>
                </w:rPr>
                <w:t>)</w:t>
              </w:r>
            </w:ins>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2573" w:author="Suhwan Lim" w:date="2020-02-12T16:13:00Z"/>
                <w:rFonts w:cs="Arial"/>
              </w:rPr>
            </w:pPr>
            <w:ins w:id="2574" w:author="Suhwan Lim" w:date="2020-02-12T16:13:00Z">
              <w:r w:rsidRPr="00B40E68">
                <w:rPr>
                  <w:rFonts w:cs="Arial"/>
                </w:rPr>
                <w:t>Measurement Bandwidth</w:t>
              </w:r>
            </w:ins>
          </w:p>
        </w:tc>
      </w:tr>
      <w:tr w:rsidR="00A30B5C" w:rsidRPr="00174FBD" w:rsidTr="00A30B5C">
        <w:trPr>
          <w:trHeight w:val="289"/>
          <w:jc w:val="center"/>
          <w:ins w:id="2575"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76" w:author="Suhwan Lim" w:date="2020-02-12T16:13:00Z"/>
                <w:rFonts w:ascii="Calibri" w:hAnsi="Calibri" w:cs="Calibri"/>
                <w:color w:val="000000"/>
                <w:sz w:val="22"/>
                <w:szCs w:val="22"/>
                <w:lang w:val="en-US"/>
              </w:rPr>
            </w:pPr>
            <w:ins w:id="2577" w:author="Suhwan Lim" w:date="2020-02-13T13:14:00Z">
              <w:r w:rsidRPr="00840529">
                <w:rPr>
                  <w:rFonts w:cs="Arial"/>
                </w:rPr>
                <w:sym w:font="Symbol" w:char="F0B1"/>
              </w:r>
            </w:ins>
            <w:ins w:id="2578" w:author="Suhwan Lim" w:date="2020-02-12T16:13:00Z">
              <w:r w:rsidRPr="00174FBD">
                <w:rPr>
                  <w:rFonts w:ascii="Calibri" w:hAnsi="Calibri" w:cs="Calibri"/>
                  <w:color w:val="000000"/>
                  <w:sz w:val="22"/>
                  <w:szCs w:val="22"/>
                  <w:lang w:val="en-US"/>
                </w:rPr>
                <w:t>0</w:t>
              </w:r>
            </w:ins>
            <w:ins w:id="2579" w:author="Suhwan Lim" w:date="2020-02-13T13:14:00Z">
              <w:r w:rsidR="00B34E51">
                <w:rPr>
                  <w:rFonts w:ascii="Calibri" w:hAnsi="Calibri" w:cs="Calibri"/>
                  <w:color w:val="000000"/>
                  <w:sz w:val="22"/>
                  <w:szCs w:val="22"/>
                  <w:lang w:val="en-US"/>
                </w:rPr>
                <w:t>-</w:t>
              </w:r>
              <w:r>
                <w:rPr>
                  <w:rFonts w:ascii="Calibri" w:hAnsi="Calibri" w:cs="Calibri"/>
                  <w:color w:val="000000"/>
                  <w:sz w:val="22"/>
                  <w:szCs w:val="22"/>
                  <w:lang w:val="en-US"/>
                </w:rPr>
                <w:t>2</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80" w:author="Suhwan Lim" w:date="2020-02-12T16:13:00Z"/>
                <w:rFonts w:ascii="Calibri" w:hAnsi="Calibri" w:cs="Calibri"/>
                <w:color w:val="000000"/>
                <w:sz w:val="22"/>
                <w:szCs w:val="22"/>
                <w:lang w:val="en-US"/>
              </w:rPr>
            </w:pPr>
            <w:ins w:id="2581" w:author="Suhwan Lim" w:date="2020-02-12T16:13:00Z">
              <w:r w:rsidRPr="00174FBD">
                <w:rPr>
                  <w:rFonts w:ascii="Calibri" w:hAnsi="Calibri" w:cs="Calibri"/>
                  <w:color w:val="000000"/>
                  <w:sz w:val="22"/>
                  <w:szCs w:val="22"/>
                  <w:lang w:val="en-US"/>
                </w:rPr>
                <w:t>-32</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82" w:author="Suhwan Lim" w:date="2020-02-12T16:13:00Z"/>
                <w:rFonts w:ascii="Calibri" w:hAnsi="Calibri" w:cs="Calibri"/>
                <w:color w:val="000000"/>
                <w:sz w:val="22"/>
                <w:szCs w:val="22"/>
                <w:lang w:val="en-US"/>
              </w:rPr>
            </w:pPr>
            <w:ins w:id="2583"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584"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85" w:author="Suhwan Lim" w:date="2020-02-12T16:13:00Z"/>
                <w:rFonts w:ascii="Calibri" w:hAnsi="Calibri" w:cs="Calibri"/>
                <w:color w:val="000000"/>
                <w:sz w:val="22"/>
                <w:szCs w:val="22"/>
                <w:lang w:val="en-US"/>
              </w:rPr>
            </w:pPr>
            <w:ins w:id="2586" w:author="Suhwan Lim" w:date="2020-02-13T13:15:00Z">
              <w:r w:rsidRPr="00840529">
                <w:rPr>
                  <w:rFonts w:cs="Arial"/>
                </w:rPr>
                <w:sym w:font="Symbol" w:char="F0B1"/>
              </w:r>
            </w:ins>
            <w:ins w:id="2587" w:author="Suhwan Lim" w:date="2020-02-12T16:13:00Z">
              <w:r w:rsidRPr="00174FBD">
                <w:rPr>
                  <w:rFonts w:ascii="Calibri" w:hAnsi="Calibri" w:cs="Calibri"/>
                  <w:color w:val="000000"/>
                  <w:sz w:val="22"/>
                  <w:szCs w:val="22"/>
                  <w:lang w:val="en-US"/>
                </w:rPr>
                <w:t>2</w:t>
              </w:r>
            </w:ins>
            <w:ins w:id="2588" w:author="Suhwan Lim" w:date="2020-02-13T13:15:00Z">
              <w:r>
                <w:rPr>
                  <w:rFonts w:ascii="Calibri" w:hAnsi="Calibri" w:cs="Calibri"/>
                  <w:color w:val="000000"/>
                  <w:sz w:val="22"/>
                  <w:szCs w:val="22"/>
                  <w:lang w:val="en-US"/>
                </w:rPr>
                <w:t>-10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89" w:author="Suhwan Lim" w:date="2020-02-12T16:13:00Z"/>
                <w:rFonts w:ascii="Calibri" w:hAnsi="Calibri" w:cs="Calibri"/>
                <w:color w:val="000000"/>
                <w:sz w:val="22"/>
                <w:szCs w:val="22"/>
                <w:lang w:val="en-US"/>
              </w:rPr>
            </w:pPr>
            <w:ins w:id="2590" w:author="Suhwan Lim" w:date="2020-02-12T16:13:00Z">
              <w:r w:rsidRPr="00174FBD">
                <w:rPr>
                  <w:rFonts w:ascii="Calibri" w:hAnsi="Calibri" w:cs="Calibri"/>
                  <w:color w:val="000000"/>
                  <w:sz w:val="22"/>
                  <w:szCs w:val="22"/>
                  <w:lang w:val="en-US"/>
                </w:rPr>
                <w:t>-36</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91" w:author="Suhwan Lim" w:date="2020-02-12T16:13:00Z"/>
                <w:rFonts w:ascii="Calibri" w:hAnsi="Calibri" w:cs="Calibri"/>
                <w:color w:val="000000"/>
                <w:sz w:val="22"/>
                <w:szCs w:val="22"/>
                <w:lang w:val="en-US"/>
              </w:rPr>
            </w:pPr>
            <w:ins w:id="2592"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593"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94" w:author="Suhwan Lim" w:date="2020-02-12T16:13:00Z"/>
                <w:rFonts w:ascii="Calibri" w:hAnsi="Calibri" w:cs="Calibri"/>
                <w:color w:val="000000"/>
                <w:sz w:val="22"/>
                <w:szCs w:val="22"/>
                <w:lang w:val="en-US"/>
              </w:rPr>
            </w:pPr>
            <w:ins w:id="2595" w:author="Suhwan Lim" w:date="2020-02-13T13:15:00Z">
              <w:r w:rsidRPr="00840529">
                <w:rPr>
                  <w:rFonts w:cs="Arial"/>
                </w:rPr>
                <w:sym w:font="Symbol" w:char="F0B1"/>
              </w:r>
            </w:ins>
            <w:ins w:id="2596" w:author="Suhwan Lim" w:date="2020-02-12T16:13:00Z">
              <w:r w:rsidRPr="00174FBD">
                <w:rPr>
                  <w:rFonts w:ascii="Calibri" w:hAnsi="Calibri" w:cs="Calibri"/>
                  <w:color w:val="000000"/>
                  <w:sz w:val="22"/>
                  <w:szCs w:val="22"/>
                  <w:lang w:val="en-US"/>
                </w:rPr>
                <w:t>10</w:t>
              </w:r>
            </w:ins>
            <w:ins w:id="2597" w:author="Suhwan Lim" w:date="2020-02-13T13:15:00Z">
              <w:r>
                <w:rPr>
                  <w:rFonts w:ascii="Calibri" w:hAnsi="Calibri" w:cs="Calibri"/>
                  <w:color w:val="000000"/>
                  <w:sz w:val="22"/>
                  <w:szCs w:val="22"/>
                  <w:lang w:val="en-US"/>
                </w:rPr>
                <w:t>-20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598" w:author="Suhwan Lim" w:date="2020-02-12T16:13:00Z"/>
                <w:rFonts w:ascii="Calibri" w:hAnsi="Calibri" w:cs="Calibri"/>
                <w:color w:val="000000"/>
                <w:sz w:val="22"/>
                <w:szCs w:val="22"/>
                <w:lang w:val="en-US"/>
              </w:rPr>
            </w:pPr>
            <w:ins w:id="2599" w:author="Suhwan Lim" w:date="2020-02-12T16:13:00Z">
              <w:r w:rsidRPr="00174FBD">
                <w:rPr>
                  <w:rFonts w:ascii="Calibri" w:hAnsi="Calibri" w:cs="Calibri"/>
                  <w:color w:val="000000"/>
                  <w:sz w:val="22"/>
                  <w:szCs w:val="22"/>
                  <w:lang w:val="en-US"/>
                </w:rPr>
                <w:t>-38</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600" w:author="Suhwan Lim" w:date="2020-02-12T16:13:00Z"/>
                <w:rFonts w:ascii="Calibri" w:hAnsi="Calibri" w:cs="Calibri"/>
                <w:color w:val="000000"/>
                <w:sz w:val="22"/>
                <w:szCs w:val="22"/>
                <w:lang w:val="en-US"/>
              </w:rPr>
            </w:pPr>
            <w:ins w:id="2601"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602"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603" w:author="Suhwan Lim" w:date="2020-02-12T16:13:00Z"/>
                <w:rFonts w:ascii="Calibri" w:hAnsi="Calibri" w:cs="Calibri"/>
                <w:color w:val="000000"/>
                <w:sz w:val="22"/>
                <w:szCs w:val="22"/>
                <w:lang w:val="en-US"/>
              </w:rPr>
            </w:pPr>
            <w:ins w:id="2604" w:author="Suhwan Lim" w:date="2020-02-13T13:15:00Z">
              <w:r w:rsidRPr="00840529">
                <w:rPr>
                  <w:rFonts w:cs="Arial"/>
                </w:rPr>
                <w:sym w:font="Symbol" w:char="F0B1"/>
              </w:r>
            </w:ins>
            <w:ins w:id="2605" w:author="Suhwan Lim" w:date="2020-02-12T16:13:00Z">
              <w:r w:rsidRPr="00174FBD">
                <w:rPr>
                  <w:rFonts w:ascii="Calibri" w:hAnsi="Calibri" w:cs="Calibri"/>
                  <w:color w:val="000000"/>
                  <w:sz w:val="22"/>
                  <w:szCs w:val="22"/>
                  <w:lang w:val="en-US"/>
                </w:rPr>
                <w:t>20</w:t>
              </w:r>
            </w:ins>
            <w:ins w:id="2606" w:author="Suhwan Lim" w:date="2020-02-13T13:15:00Z">
              <w:r>
                <w:rPr>
                  <w:rFonts w:ascii="Calibri" w:hAnsi="Calibri" w:cs="Calibri"/>
                  <w:color w:val="000000"/>
                  <w:sz w:val="22"/>
                  <w:szCs w:val="22"/>
                  <w:lang w:val="en-US"/>
                </w:rPr>
                <w:t>-40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607" w:author="Suhwan Lim" w:date="2020-02-12T16:13:00Z"/>
                <w:rFonts w:ascii="Calibri" w:hAnsi="Calibri" w:cs="Calibri"/>
                <w:color w:val="000000"/>
                <w:sz w:val="22"/>
                <w:szCs w:val="22"/>
                <w:lang w:val="en-US"/>
              </w:rPr>
            </w:pPr>
            <w:ins w:id="2608" w:author="Suhwan Lim" w:date="2020-02-12T16:13:00Z">
              <w:r w:rsidRPr="00174FBD">
                <w:rPr>
                  <w:rFonts w:ascii="Calibri" w:hAnsi="Calibri" w:cs="Calibri"/>
                  <w:color w:val="000000"/>
                  <w:sz w:val="22"/>
                  <w:szCs w:val="22"/>
                  <w:lang w:val="en-US"/>
                </w:rPr>
                <w:t>-43</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609" w:author="Suhwan Lim" w:date="2020-02-12T16:13:00Z"/>
                <w:rFonts w:ascii="Calibri" w:hAnsi="Calibri" w:cs="Calibri"/>
                <w:color w:val="000000"/>
                <w:sz w:val="22"/>
                <w:szCs w:val="22"/>
                <w:lang w:val="en-US"/>
              </w:rPr>
            </w:pPr>
            <w:ins w:id="2610"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611"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612" w:author="Suhwan Lim" w:date="2020-02-12T16:13:00Z"/>
                <w:rFonts w:ascii="Calibri" w:hAnsi="Calibri" w:cs="Calibri"/>
                <w:color w:val="000000"/>
                <w:sz w:val="22"/>
                <w:szCs w:val="22"/>
                <w:lang w:val="en-US"/>
              </w:rPr>
            </w:pPr>
            <w:ins w:id="2613" w:author="Suhwan Lim" w:date="2020-02-13T13:15:00Z">
              <w:r w:rsidRPr="00840529">
                <w:rPr>
                  <w:rFonts w:cs="Arial"/>
                </w:rPr>
                <w:sym w:font="Symbol" w:char="F0B1"/>
              </w:r>
            </w:ins>
            <w:ins w:id="2614" w:author="Suhwan Lim" w:date="2020-02-12T16:13:00Z">
              <w:r w:rsidRPr="00174FBD">
                <w:rPr>
                  <w:rFonts w:ascii="Calibri" w:hAnsi="Calibri" w:cs="Calibri"/>
                  <w:color w:val="000000"/>
                  <w:sz w:val="22"/>
                  <w:szCs w:val="22"/>
                  <w:lang w:val="en-US"/>
                </w:rPr>
                <w:t>40</w:t>
              </w:r>
            </w:ins>
            <w:ins w:id="2615" w:author="Suhwan Lim" w:date="2020-02-13T13:15:00Z">
              <w:r w:rsidR="00B34E51">
                <w:rPr>
                  <w:rFonts w:ascii="Calibri" w:hAnsi="Calibri" w:cs="Calibri"/>
                  <w:color w:val="000000"/>
                  <w:sz w:val="22"/>
                  <w:szCs w:val="22"/>
                  <w:lang w:val="en-US"/>
                </w:rPr>
                <w:t>-</w:t>
              </w:r>
              <w:r>
                <w:rPr>
                  <w:rFonts w:ascii="Calibri" w:hAnsi="Calibri" w:cs="Calibri"/>
                  <w:color w:val="000000"/>
                  <w:sz w:val="22"/>
                  <w:szCs w:val="22"/>
                  <w:lang w:val="en-US"/>
                </w:rPr>
                <w:t>100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616" w:author="Suhwan Lim" w:date="2020-02-12T16:13:00Z"/>
                <w:rFonts w:ascii="Calibri" w:hAnsi="Calibri" w:cs="Calibri"/>
                <w:color w:val="000000"/>
                <w:sz w:val="22"/>
                <w:szCs w:val="22"/>
                <w:lang w:val="en-US"/>
              </w:rPr>
            </w:pPr>
            <w:ins w:id="2617" w:author="Suhwan Lim" w:date="2020-02-12T16:13:00Z">
              <w:r w:rsidRPr="00174FBD">
                <w:rPr>
                  <w:rFonts w:ascii="Calibri" w:hAnsi="Calibri" w:cs="Calibri"/>
                  <w:color w:val="000000"/>
                  <w:sz w:val="22"/>
                  <w:szCs w:val="22"/>
                  <w:lang w:val="en-US"/>
                </w:rPr>
                <w:t>-50</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618" w:author="Suhwan Lim" w:date="2020-02-12T16:13:00Z"/>
                <w:rFonts w:ascii="Calibri" w:hAnsi="Calibri" w:cs="Calibri"/>
                <w:color w:val="000000"/>
                <w:sz w:val="22"/>
                <w:szCs w:val="22"/>
                <w:lang w:val="en-US"/>
              </w:rPr>
            </w:pPr>
            <w:ins w:id="2619" w:author="Suhwan Lim" w:date="2020-02-12T16:13:00Z">
              <w:r w:rsidRPr="00174FBD">
                <w:rPr>
                  <w:rFonts w:ascii="Calibri" w:hAnsi="Calibri" w:cs="Calibri"/>
                  <w:color w:val="000000"/>
                  <w:sz w:val="22"/>
                  <w:szCs w:val="22"/>
                  <w:lang w:val="en-US"/>
                </w:rPr>
                <w:t>100kHz</w:t>
              </w:r>
            </w:ins>
          </w:p>
        </w:tc>
      </w:tr>
    </w:tbl>
    <w:p w:rsidR="00B40E68" w:rsidRPr="001D386E" w:rsidRDefault="00B40E68" w:rsidP="00B40E68">
      <w:pPr>
        <w:rPr>
          <w:ins w:id="2620" w:author="Suhwan Lim" w:date="2020-02-10T15:34:00Z"/>
        </w:rPr>
      </w:pPr>
    </w:p>
    <w:p w:rsidR="003630F4" w:rsidRDefault="003630F4" w:rsidP="003630F4">
      <w:pPr>
        <w:pStyle w:val="40"/>
        <w:ind w:left="0" w:firstLine="0"/>
        <w:rPr>
          <w:ins w:id="2621" w:author="Suhwan Lim" w:date="2020-06-12T11:38:00Z"/>
        </w:rPr>
      </w:pPr>
      <w:bookmarkStart w:id="2622" w:name="_Toc21344362"/>
      <w:bookmarkStart w:id="2623" w:name="_Toc29801848"/>
      <w:bookmarkStart w:id="2624" w:name="_Toc29802272"/>
      <w:bookmarkStart w:id="2625" w:name="_Toc29802897"/>
      <w:ins w:id="2626" w:author="Suhwan Lim" w:date="2020-02-10T15:36:00Z">
        <w:r>
          <w:t>6.5</w:t>
        </w:r>
      </w:ins>
      <w:ins w:id="2627" w:author="Suhwan Lim" w:date="2020-02-10T15:37:00Z">
        <w:r>
          <w:t>E</w:t>
        </w:r>
      </w:ins>
      <w:ins w:id="2628" w:author="Suhwan Lim" w:date="2020-02-10T15:36:00Z">
        <w:r w:rsidR="00286122">
          <w:t>.2.4</w:t>
        </w:r>
        <w:r w:rsidR="00D67416">
          <w:t xml:space="preserve"> </w:t>
        </w:r>
        <w:proofErr w:type="gramStart"/>
        <w:r w:rsidRPr="003630F4">
          <w:t>Adjacent</w:t>
        </w:r>
        <w:proofErr w:type="gramEnd"/>
        <w:r w:rsidRPr="003630F4">
          <w:t xml:space="preserve"> channel leakage ratio</w:t>
        </w:r>
      </w:ins>
      <w:bookmarkEnd w:id="2622"/>
      <w:bookmarkEnd w:id="2623"/>
      <w:bookmarkEnd w:id="2624"/>
      <w:bookmarkEnd w:id="2625"/>
    </w:p>
    <w:p w:rsidR="00286122" w:rsidRPr="00286122" w:rsidRDefault="00286122" w:rsidP="00F44BE8">
      <w:pPr>
        <w:pStyle w:val="5"/>
        <w:ind w:left="0" w:firstLine="0"/>
        <w:rPr>
          <w:ins w:id="2629" w:author="Suhwan Lim" w:date="2020-02-10T15:36:00Z"/>
        </w:rPr>
      </w:pPr>
      <w:ins w:id="2630" w:author="Suhwan Lim" w:date="2020-06-12T11:38:00Z">
        <w:r>
          <w:t>6.5E.2.4.1</w:t>
        </w:r>
        <w:r>
          <w:tab/>
          <w:t>General</w:t>
        </w:r>
      </w:ins>
    </w:p>
    <w:p w:rsidR="003630F4" w:rsidRPr="00795ABE" w:rsidRDefault="003630F4" w:rsidP="003630F4">
      <w:pPr>
        <w:rPr>
          <w:ins w:id="2631" w:author="Suhwan Lim" w:date="2020-02-10T15:37:00Z"/>
          <w:lang w:eastAsia="zh-CN"/>
        </w:rPr>
      </w:pPr>
      <w:ins w:id="2632" w:author="Suhwan Lim" w:date="2020-02-10T15:37:00Z">
        <w:r w:rsidRPr="00795ABE">
          <w:t>Adjacent Channel Leakage power Ratio (ACLR) is the ratio of the filtered mean power centred on the assigned channel frequency to the filtered mean power centred on an adjacent channel frequency.</w:t>
        </w:r>
      </w:ins>
    </w:p>
    <w:p w:rsidR="003630F4" w:rsidRDefault="003630F4" w:rsidP="003630F4">
      <w:pPr>
        <w:rPr>
          <w:ins w:id="2633" w:author="Suhwan Lim" w:date="2020-06-04T17:25:00Z"/>
          <w:lang w:eastAsia="zh-CN"/>
        </w:rPr>
      </w:pPr>
      <w:ins w:id="2634" w:author="Suhwan Lim" w:date="2020-02-10T15:38:00Z">
        <w:r>
          <w:rPr>
            <w:lang w:eastAsia="zh-CN"/>
          </w:rPr>
          <w:t xml:space="preserve">For NR V2X UE, </w:t>
        </w:r>
      </w:ins>
      <w:ins w:id="2635" w:author="Suhwan Lim" w:date="2020-02-10T15:37:00Z">
        <w:r w:rsidRPr="00795ABE">
          <w:rPr>
            <w:rFonts w:hint="eastAsia"/>
            <w:lang w:eastAsia="zh-CN"/>
          </w:rPr>
          <w:t xml:space="preserve">the existing ACLR requirement for </w:t>
        </w:r>
      </w:ins>
      <w:ins w:id="2636" w:author="Suhwan Lim" w:date="2020-02-10T15:38:00Z">
        <w:r>
          <w:rPr>
            <w:lang w:eastAsia="zh-CN"/>
          </w:rPr>
          <w:t xml:space="preserve">NR uplink transmission in </w:t>
        </w:r>
        <w:proofErr w:type="spellStart"/>
        <w:r>
          <w:rPr>
            <w:lang w:eastAsia="zh-CN"/>
          </w:rPr>
          <w:t>subclause</w:t>
        </w:r>
        <w:proofErr w:type="spellEnd"/>
        <w:r>
          <w:rPr>
            <w:lang w:eastAsia="zh-CN"/>
          </w:rPr>
          <w:t xml:space="preserve"> 6.5.2.4 </w:t>
        </w:r>
      </w:ins>
      <w:ins w:id="2637" w:author="Suhwan Lim" w:date="2020-02-10T15:39:00Z">
        <w:r>
          <w:rPr>
            <w:lang w:eastAsia="zh-CN"/>
          </w:rPr>
          <w:t xml:space="preserve">are applied </w:t>
        </w:r>
      </w:ins>
      <w:ins w:id="2638" w:author="Suhwan Lim" w:date="2020-02-10T15:37:00Z">
        <w:r>
          <w:rPr>
            <w:rFonts w:hint="eastAsia"/>
            <w:lang w:eastAsia="zh-CN"/>
          </w:rPr>
          <w:t xml:space="preserve">for </w:t>
        </w:r>
        <w:r>
          <w:rPr>
            <w:lang w:eastAsia="zh-CN"/>
          </w:rPr>
          <w:t xml:space="preserve">NR </w:t>
        </w:r>
        <w:r>
          <w:rPr>
            <w:rFonts w:hint="eastAsia"/>
            <w:lang w:eastAsia="zh-CN"/>
          </w:rPr>
          <w:t>V2X</w:t>
        </w:r>
        <w:r>
          <w:rPr>
            <w:lang w:eastAsia="zh-CN"/>
          </w:rPr>
          <w:t xml:space="preserve"> </w:t>
        </w:r>
      </w:ins>
      <w:ins w:id="2639" w:author="Suhwan Lim" w:date="2020-02-10T15:39:00Z">
        <w:r>
          <w:rPr>
            <w:lang w:eastAsia="zh-CN"/>
          </w:rPr>
          <w:t xml:space="preserve">UE </w:t>
        </w:r>
      </w:ins>
      <w:ins w:id="2640" w:author="Suhwan Lim" w:date="2020-02-10T15:37:00Z">
        <w:r>
          <w:rPr>
            <w:lang w:eastAsia="zh-CN"/>
          </w:rPr>
          <w:t xml:space="preserve">for NR V2X operating bands in </w:t>
        </w:r>
      </w:ins>
      <w:ins w:id="2641" w:author="Suhwan Lim" w:date="2020-02-10T15:39:00Z">
        <w:r>
          <w:rPr>
            <w:lang w:eastAsia="zh-CN"/>
          </w:rPr>
          <w:t>5.2E-1</w:t>
        </w:r>
      </w:ins>
      <w:ins w:id="2642" w:author="Suhwan Lim" w:date="2020-02-10T15:37:00Z">
        <w:r w:rsidRPr="00795ABE">
          <w:rPr>
            <w:rFonts w:hint="eastAsia"/>
            <w:lang w:eastAsia="zh-CN"/>
          </w:rPr>
          <w:t>.</w:t>
        </w:r>
      </w:ins>
    </w:p>
    <w:p w:rsidR="00E8149F" w:rsidRDefault="00E8149F" w:rsidP="00E8149F">
      <w:pPr>
        <w:rPr>
          <w:ins w:id="2643" w:author="Suhwan Lim" w:date="2020-06-04T17:25:00Z"/>
          <w:lang w:eastAsia="en-GB"/>
        </w:rPr>
      </w:pPr>
      <w:ins w:id="2644" w:author="Suhwan Lim" w:date="2020-06-04T17:25:00Z">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ins>
    </w:p>
    <w:p w:rsidR="00E8149F" w:rsidRPr="00236B7A" w:rsidRDefault="00E8149F" w:rsidP="00E8149F">
      <w:pPr>
        <w:rPr>
          <w:ins w:id="2645" w:author="Suhwan Lim" w:date="2020-06-04T17:25:00Z"/>
        </w:rPr>
      </w:pPr>
    </w:p>
    <w:p w:rsidR="00E8149F" w:rsidRDefault="00E8149F" w:rsidP="00E8149F">
      <w:pPr>
        <w:rPr>
          <w:ins w:id="2646" w:author="Suhwan Lim" w:date="2020-06-04T17:25:00Z"/>
          <w:noProof/>
        </w:rPr>
      </w:pPr>
      <w:ins w:id="2647" w:author="Suhwan Lim" w:date="2020-06-04T17:25:00Z">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ins>
    </w:p>
    <w:p w:rsidR="00E8149F" w:rsidRPr="00E8149F" w:rsidRDefault="00E8149F" w:rsidP="003630F4">
      <w:pPr>
        <w:rPr>
          <w:ins w:id="2648" w:author="Suhwan Lim" w:date="2020-02-10T15:37:00Z"/>
          <w:lang w:eastAsia="zh-CN"/>
        </w:rPr>
      </w:pPr>
    </w:p>
    <w:p w:rsidR="00C96DC5" w:rsidRDefault="00286122" w:rsidP="00C96DC5">
      <w:pPr>
        <w:pStyle w:val="5"/>
        <w:ind w:left="0" w:firstLine="0"/>
        <w:rPr>
          <w:ins w:id="2649" w:author="Suhwan Lim" w:date="2020-03-31T14:19:00Z"/>
        </w:rPr>
      </w:pPr>
      <w:bookmarkStart w:id="2650" w:name="_Toc29802937"/>
      <w:bookmarkStart w:id="2651" w:name="_Toc29802312"/>
      <w:bookmarkStart w:id="2652" w:name="_Toc29801888"/>
      <w:bookmarkStart w:id="2653" w:name="_Toc21344401"/>
      <w:ins w:id="2654" w:author="Suhwan Lim" w:date="2020-03-31T14:19:00Z">
        <w:r>
          <w:t>6.5E.2.4</w:t>
        </w:r>
        <w:r w:rsidR="00C96DC5">
          <w:t>.</w:t>
        </w:r>
      </w:ins>
      <w:ins w:id="2655" w:author="Suhwan Lim" w:date="2020-06-12T11:39:00Z">
        <w:r>
          <w:t>2</w:t>
        </w:r>
      </w:ins>
      <w:ins w:id="2656" w:author="Suhwan Lim" w:date="2020-03-31T14:19:00Z">
        <w:r w:rsidR="00C96DC5">
          <w:tab/>
          <w:t>ACLR</w:t>
        </w:r>
        <w:bookmarkEnd w:id="2650"/>
        <w:bookmarkEnd w:id="2651"/>
        <w:bookmarkEnd w:id="2652"/>
        <w:bookmarkEnd w:id="2653"/>
        <w:r w:rsidR="00C96DC5" w:rsidRPr="004A468C">
          <w:t xml:space="preserve"> </w:t>
        </w:r>
        <w:r w:rsidR="00C96DC5">
          <w:t xml:space="preserve">for </w:t>
        </w:r>
        <w:r w:rsidR="00C96DC5" w:rsidRPr="004A468C">
          <w:t>V2X con-current operation</w:t>
        </w:r>
      </w:ins>
    </w:p>
    <w:p w:rsidR="00C96DC5" w:rsidRDefault="00C96DC5" w:rsidP="00C96DC5">
      <w:pPr>
        <w:rPr>
          <w:ins w:id="2657" w:author="Suhwan Lim" w:date="2020-03-31T14:19:00Z"/>
          <w:noProof/>
        </w:rPr>
      </w:pPr>
      <w:ins w:id="2658" w:author="Suhwan Lim" w:date="2020-03-31T14:19:00Z">
        <w:r w:rsidRPr="0026224C">
          <w:rPr>
            <w:noProof/>
          </w:rPr>
          <w:t xml:space="preserve">For the inter-band con-current NR V2X operation, </w:t>
        </w:r>
        <w:r>
          <w:t xml:space="preserve">the ACLR requirement specified in </w:t>
        </w:r>
        <w:proofErr w:type="spellStart"/>
        <w:r>
          <w:t>subclause</w:t>
        </w:r>
        <w:proofErr w:type="spellEnd"/>
        <w:r>
          <w:t xml:space="preserve"> 6.5.2.4 shall apply for the uplink in licensed band and the ACLR requirement specified in </w:t>
        </w:r>
        <w:proofErr w:type="spellStart"/>
        <w:r>
          <w:t>subclause</w:t>
        </w:r>
        <w:proofErr w:type="spellEnd"/>
        <w:r>
          <w:t xml:space="preserve"> </w:t>
        </w:r>
        <w:r w:rsidRPr="007E4E39">
          <w:t>6.5E.2.4</w:t>
        </w:r>
        <w:r>
          <w:t xml:space="preserve"> shall apply for the sidelink </w:t>
        </w:r>
        <w:r>
          <w:rPr>
            <w:noProof/>
          </w:rPr>
          <w:t xml:space="preserve">in </w:t>
        </w:r>
        <w:r w:rsidRPr="0026224C">
          <w:rPr>
            <w:noProof/>
          </w:rPr>
          <w:t>Band n47</w:t>
        </w:r>
        <w:r>
          <w:t>.</w:t>
        </w:r>
        <w:r w:rsidRPr="0026224C">
          <w:rPr>
            <w:noProof/>
          </w:rPr>
          <w:t xml:space="preserve"> </w:t>
        </w:r>
      </w:ins>
    </w:p>
    <w:p w:rsidR="00265B5B" w:rsidRPr="00C96DC5" w:rsidRDefault="00265B5B" w:rsidP="008B5C77">
      <w:pPr>
        <w:rPr>
          <w:ins w:id="2659" w:author="Suhwan Lim" w:date="2020-02-10T15:14:00Z"/>
          <w:rFonts w:eastAsia="SimSun"/>
          <w:lang w:eastAsia="zh-CN"/>
        </w:rPr>
      </w:pPr>
    </w:p>
    <w:p w:rsidR="00FC2F5F" w:rsidRPr="001C0CC4" w:rsidRDefault="00FC2F5F" w:rsidP="00FC2F5F">
      <w:pPr>
        <w:pStyle w:val="30"/>
        <w:ind w:left="0" w:firstLine="0"/>
        <w:rPr>
          <w:ins w:id="2660" w:author="Suhwan Lim" w:date="2020-02-10T15:41:00Z"/>
        </w:rPr>
      </w:pPr>
      <w:bookmarkStart w:id="2661" w:name="_Toc21344365"/>
      <w:bookmarkStart w:id="2662" w:name="_Toc29801851"/>
      <w:bookmarkStart w:id="2663" w:name="_Toc29802275"/>
      <w:bookmarkStart w:id="2664" w:name="_Toc29802900"/>
      <w:ins w:id="2665" w:author="Suhwan Lim" w:date="2020-02-10T15:41:00Z">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ins>
      <w:bookmarkEnd w:id="2661"/>
      <w:bookmarkEnd w:id="2662"/>
      <w:bookmarkEnd w:id="2663"/>
      <w:bookmarkEnd w:id="2664"/>
      <w:ins w:id="2666" w:author="Suhwan Lim" w:date="2020-02-10T15:42:00Z">
        <w:r w:rsidR="007327B8">
          <w:t xml:space="preserve"> for V2X</w:t>
        </w:r>
      </w:ins>
    </w:p>
    <w:p w:rsidR="00693572" w:rsidRPr="001C0CC4" w:rsidRDefault="00693572" w:rsidP="00693572">
      <w:pPr>
        <w:pStyle w:val="40"/>
        <w:ind w:left="0" w:firstLine="0"/>
        <w:rPr>
          <w:ins w:id="2667" w:author="Suhwan Lim" w:date="2020-02-10T16:10:00Z"/>
          <w:lang w:eastAsia="zh-CN"/>
        </w:rPr>
      </w:pPr>
      <w:bookmarkStart w:id="2668" w:name="_Toc21344366"/>
      <w:bookmarkStart w:id="2669" w:name="_Toc29801852"/>
      <w:bookmarkStart w:id="2670" w:name="_Toc29802276"/>
      <w:bookmarkStart w:id="2671" w:name="_Toc29802901"/>
      <w:ins w:id="2672" w:author="Suhwan Lim" w:date="2020-02-10T16:10:00Z">
        <w:r w:rsidRPr="001C0CC4">
          <w:t>6.5</w:t>
        </w:r>
        <w:r>
          <w:t>E.3.1</w:t>
        </w:r>
        <w:r>
          <w:tab/>
          <w:t>General s</w:t>
        </w:r>
        <w:r w:rsidRPr="001C0CC4">
          <w:t>purious emissions</w:t>
        </w:r>
      </w:ins>
    </w:p>
    <w:p w:rsidR="00D67416" w:rsidRPr="001D386E" w:rsidRDefault="00D67416" w:rsidP="00D67416">
      <w:pPr>
        <w:rPr>
          <w:ins w:id="2673" w:author="Suhwan Lim" w:date="2020-02-10T15:58:00Z"/>
        </w:rPr>
      </w:pPr>
      <w:ins w:id="2674" w:author="Suhwan Lim" w:date="2020-02-10T15:58:00Z">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w:t>
        </w:r>
      </w:ins>
      <w:ins w:id="2675" w:author="Suhwan Lim" w:date="2020-02-10T16:09:00Z">
        <w:r w:rsidR="00693572">
          <w:t xml:space="preserve">general spurious emission </w:t>
        </w:r>
      </w:ins>
      <w:ins w:id="2676" w:author="Suhwan Lim" w:date="2020-02-10T15:58:00Z">
        <w:r>
          <w:t xml:space="preserve">requirements in </w:t>
        </w:r>
        <w:proofErr w:type="spellStart"/>
        <w:r>
          <w:t>subclause</w:t>
        </w:r>
        <w:proofErr w:type="spellEnd"/>
        <w:r>
          <w:t xml:space="preserve"> 6.5.3</w:t>
        </w:r>
      </w:ins>
      <w:ins w:id="2677" w:author="Suhwan Lim" w:date="2020-02-10T16:09:00Z">
        <w:r w:rsidR="00693572">
          <w:t>.1</w:t>
        </w:r>
      </w:ins>
      <w:ins w:id="2678" w:author="Suhwan Lim" w:date="2020-02-10T15:58:00Z">
        <w:r>
          <w:t xml:space="preserve"> apply for NR</w:t>
        </w:r>
        <w:r w:rsidRPr="001D386E">
          <w:t xml:space="preserve"> V2X sidelink transmission.</w:t>
        </w:r>
      </w:ins>
    </w:p>
    <w:p w:rsidR="00D67416" w:rsidRPr="001D386E" w:rsidRDefault="002935C0" w:rsidP="00D67416">
      <w:pPr>
        <w:rPr>
          <w:ins w:id="2679" w:author="Suhwan Lim" w:date="2020-02-10T15:58:00Z"/>
          <w:lang w:eastAsia="zh-CN"/>
        </w:rPr>
      </w:pPr>
      <w:ins w:id="2680" w:author="Suhwan Lim" w:date="2020-03-26T15:20:00Z">
        <w:r>
          <w:t>For NR V2X UE with two transm</w:t>
        </w:r>
        <w:r w:rsidR="002807B4">
          <w:t>it antenna connectors</w:t>
        </w:r>
        <w:r>
          <w:t>, the requirements specified for single carrier shall apply to each transmit antenna connector. The requirements shall be met with the SL MIMO configurations described in clause 6.2D.1.</w:t>
        </w:r>
      </w:ins>
    </w:p>
    <w:p w:rsidR="00FC2F5F" w:rsidRPr="001C0CC4" w:rsidRDefault="00FC2F5F" w:rsidP="00FC2F5F">
      <w:pPr>
        <w:pStyle w:val="40"/>
        <w:ind w:left="0" w:firstLine="0"/>
        <w:rPr>
          <w:ins w:id="2681" w:author="Suhwan Lim" w:date="2020-02-10T15:41:00Z"/>
          <w:lang w:eastAsia="zh-CN"/>
        </w:rPr>
      </w:pPr>
      <w:ins w:id="2682" w:author="Suhwan Lim" w:date="2020-02-10T15:41:00Z">
        <w:r w:rsidRPr="001C0CC4">
          <w:t>6.5</w:t>
        </w:r>
      </w:ins>
      <w:ins w:id="2683" w:author="Suhwan Lim" w:date="2020-02-10T15:59:00Z">
        <w:r w:rsidR="00D67416">
          <w:t>E</w:t>
        </w:r>
      </w:ins>
      <w:ins w:id="2684" w:author="Suhwan Lim" w:date="2020-02-10T15:41:00Z">
        <w:r w:rsidR="003C531A">
          <w:t>.3.</w:t>
        </w:r>
      </w:ins>
      <w:ins w:id="2685" w:author="Suhwan Lim" w:date="2020-02-10T16:11:00Z">
        <w:r w:rsidR="003C531A">
          <w:t>2</w:t>
        </w:r>
      </w:ins>
      <w:ins w:id="2686" w:author="Suhwan Lim" w:date="2020-02-10T15:41:00Z">
        <w:r w:rsidR="00D67416">
          <w:tab/>
          <w:t>S</w:t>
        </w:r>
        <w:r w:rsidRPr="001C0CC4">
          <w:t>purious emissions</w:t>
        </w:r>
      </w:ins>
      <w:bookmarkEnd w:id="2668"/>
      <w:bookmarkEnd w:id="2669"/>
      <w:bookmarkEnd w:id="2670"/>
      <w:bookmarkEnd w:id="2671"/>
      <w:ins w:id="2687" w:author="Suhwan Lim" w:date="2020-02-10T15:59:00Z">
        <w:r w:rsidR="00D67416">
          <w:t xml:space="preserve"> for </w:t>
        </w:r>
        <w:r w:rsidR="00D67416" w:rsidRPr="001C0CC4">
          <w:t>UE co-existence</w:t>
        </w:r>
      </w:ins>
    </w:p>
    <w:p w:rsidR="003C531A" w:rsidRPr="001D386E" w:rsidRDefault="003C531A" w:rsidP="003C531A">
      <w:pPr>
        <w:rPr>
          <w:ins w:id="2688" w:author="Suhwan Lim" w:date="2020-02-10T16:12:00Z"/>
        </w:rPr>
      </w:pPr>
      <w:ins w:id="2689" w:author="Suhwan Lim" w:date="2020-02-10T16:12:00Z">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6.5.3.2 apply for </w:t>
        </w:r>
      </w:ins>
      <w:ins w:id="2690" w:author="Suhwan Lim" w:date="2020-02-10T16:13:00Z">
        <w:r>
          <w:t>NR V2X</w:t>
        </w:r>
      </w:ins>
      <w:ins w:id="2691" w:author="Suhwan Lim" w:date="2020-02-10T16:14:00Z">
        <w:r>
          <w:t xml:space="preserve"> sidelink </w:t>
        </w:r>
      </w:ins>
      <w:ins w:id="2692" w:author="Suhwan Lim" w:date="2020-02-10T16:12:00Z">
        <w:r w:rsidRPr="001D386E">
          <w:t>transmission.</w:t>
        </w:r>
      </w:ins>
    </w:p>
    <w:p w:rsidR="00FC2F5F" w:rsidRDefault="002935C0" w:rsidP="003C531A">
      <w:pPr>
        <w:rPr>
          <w:ins w:id="2693" w:author="Suhwan Lim" w:date="2020-03-31T14:20:00Z"/>
        </w:rPr>
      </w:pPr>
      <w:ins w:id="2694" w:author="Suhwan Lim" w:date="2020-03-26T15:20:00Z">
        <w:r>
          <w:t>For NR V2X UE with two t</w:t>
        </w:r>
        <w:r w:rsidR="002807B4">
          <w:t>ransmit antenna connectors</w:t>
        </w:r>
        <w:r>
          <w:t>, the requirements specified for single carrier shall apply to each transmit antenna connector. The requirements shall be met with the SL MIMO configurations described in clause 6.2D.1.</w:t>
        </w:r>
      </w:ins>
    </w:p>
    <w:p w:rsidR="00C96DC5" w:rsidRDefault="00C96DC5" w:rsidP="00C96DC5">
      <w:pPr>
        <w:pStyle w:val="40"/>
        <w:ind w:left="0" w:firstLine="0"/>
        <w:rPr>
          <w:ins w:id="2695" w:author="Suhwan Lim" w:date="2020-03-31T14:20:00Z"/>
          <w:lang w:eastAsia="en-GB"/>
        </w:rPr>
      </w:pPr>
      <w:ins w:id="2696" w:author="Suhwan Lim" w:date="2020-03-31T14:20:00Z">
        <w:r>
          <w:lastRenderedPageBreak/>
          <w:t xml:space="preserve">6.5E.3.3 </w:t>
        </w:r>
        <w:r>
          <w:tab/>
          <w:t xml:space="preserve">Spurious emissions for UE co-existence for </w:t>
        </w:r>
        <w:r w:rsidRPr="004A468C">
          <w:t>V2X con-current operation</w:t>
        </w:r>
      </w:ins>
    </w:p>
    <w:p w:rsidR="00C96DC5" w:rsidRDefault="00C96DC5" w:rsidP="00C96DC5">
      <w:pPr>
        <w:rPr>
          <w:ins w:id="2697" w:author="Suhwan Lim" w:date="2020-03-31T14:20:00Z"/>
          <w:rFonts w:cs="v5.0.0"/>
        </w:rPr>
      </w:pPr>
      <w:ins w:id="2698" w:author="Suhwan Lim" w:date="2020-03-31T14:20: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ins>
    </w:p>
    <w:p w:rsidR="00C96DC5" w:rsidRPr="0096616D" w:rsidRDefault="00C96DC5" w:rsidP="00C96DC5">
      <w:pPr>
        <w:jc w:val="center"/>
        <w:rPr>
          <w:ins w:id="2699" w:author="Suhwan Lim" w:date="2020-03-31T14:20:00Z"/>
          <w:rFonts w:ascii="Arial" w:hAnsi="Arial" w:cs="Arial"/>
          <w:b/>
        </w:rPr>
      </w:pPr>
      <w:ins w:id="2700" w:author="Suhwan Lim" w:date="2020-03-31T14:20:00Z">
        <w:r w:rsidRPr="00B43674">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C96DC5" w:rsidTr="00077F8A">
        <w:trPr>
          <w:trHeight w:val="288"/>
          <w:jc w:val="center"/>
          <w:ins w:id="2701" w:author="Suhwan Lim" w:date="2020-03-31T14:20: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C96DC5" w:rsidRDefault="00C96DC5" w:rsidP="00077F8A">
            <w:pPr>
              <w:pStyle w:val="TAH"/>
              <w:rPr>
                <w:ins w:id="2702" w:author="Suhwan Lim" w:date="2020-03-31T14:20:00Z"/>
                <w:rFonts w:cs="Arial"/>
              </w:rPr>
            </w:pPr>
            <w:ins w:id="2703" w:author="Suhwan Lim" w:date="2020-03-31T14:20: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C96DC5" w:rsidRDefault="00C96DC5" w:rsidP="00077F8A">
            <w:pPr>
              <w:pStyle w:val="TAH"/>
              <w:rPr>
                <w:ins w:id="2704" w:author="Suhwan Lim" w:date="2020-03-31T14:20:00Z"/>
                <w:rFonts w:cs="Arial"/>
              </w:rPr>
            </w:pPr>
            <w:ins w:id="2705" w:author="Suhwan Lim" w:date="2020-03-31T14:20:00Z">
              <w:r>
                <w:rPr>
                  <w:rFonts w:cs="Arial"/>
                </w:rPr>
                <w:t xml:space="preserve">Spurious emission </w:t>
              </w:r>
            </w:ins>
          </w:p>
        </w:tc>
      </w:tr>
      <w:tr w:rsidR="00C96DC5" w:rsidTr="00077F8A">
        <w:trPr>
          <w:trHeight w:val="481"/>
          <w:jc w:val="center"/>
          <w:ins w:id="2706" w:author="Suhwan Lim" w:date="2020-03-31T14:20:00Z"/>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C96DC5" w:rsidRDefault="00C96DC5" w:rsidP="00077F8A">
            <w:pPr>
              <w:spacing w:after="0"/>
              <w:rPr>
                <w:ins w:id="2707" w:author="Suhwan Lim" w:date="2020-03-31T14:20: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ins w:id="2708" w:author="Suhwan Lim" w:date="2020-03-31T14:20:00Z"/>
                <w:rFonts w:cs="Arial"/>
              </w:rPr>
            </w:pPr>
            <w:ins w:id="2709" w:author="Suhwan Lim" w:date="2020-03-31T14:20: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ins w:id="2710" w:author="Suhwan Lim" w:date="2020-03-31T14:20:00Z"/>
                <w:rFonts w:cs="Arial"/>
              </w:rPr>
            </w:pPr>
            <w:ins w:id="2711" w:author="Suhwan Lim" w:date="2020-03-31T14:20: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ins w:id="2712" w:author="Suhwan Lim" w:date="2020-03-31T14:20:00Z"/>
                <w:rFonts w:cs="Arial"/>
              </w:rPr>
            </w:pPr>
            <w:ins w:id="2713" w:author="Suhwan Lim" w:date="2020-03-31T14:20: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ins w:id="2714" w:author="Suhwan Lim" w:date="2020-03-31T14:20:00Z"/>
                <w:rFonts w:cs="Arial"/>
              </w:rPr>
            </w:pPr>
            <w:ins w:id="2715" w:author="Suhwan Lim" w:date="2020-03-31T14:20: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C96DC5" w:rsidRDefault="00C96DC5" w:rsidP="00077F8A">
            <w:pPr>
              <w:pStyle w:val="TAH"/>
              <w:rPr>
                <w:ins w:id="2716" w:author="Suhwan Lim" w:date="2020-03-31T14:20:00Z"/>
                <w:rFonts w:cs="Arial"/>
              </w:rPr>
            </w:pPr>
            <w:ins w:id="2717" w:author="Suhwan Lim" w:date="2020-03-31T14:20:00Z">
              <w:r>
                <w:rPr>
                  <w:rFonts w:cs="Arial"/>
                </w:rPr>
                <w:t>NOTE</w:t>
              </w:r>
            </w:ins>
          </w:p>
        </w:tc>
      </w:tr>
      <w:tr w:rsidR="00C96DC5" w:rsidTr="00077F8A">
        <w:trPr>
          <w:trHeight w:val="239"/>
          <w:jc w:val="center"/>
          <w:ins w:id="2718" w:author="Suhwan Lim" w:date="2020-03-31T14:20:00Z"/>
        </w:trPr>
        <w:tc>
          <w:tcPr>
            <w:tcW w:w="1357" w:type="dxa"/>
            <w:vMerge w:val="restart"/>
            <w:tcBorders>
              <w:top w:val="single" w:sz="6" w:space="0" w:color="auto"/>
              <w:left w:val="single" w:sz="4" w:space="0" w:color="auto"/>
              <w:bottom w:val="single" w:sz="6" w:space="0" w:color="auto"/>
              <w:right w:val="single" w:sz="6" w:space="0" w:color="auto"/>
            </w:tcBorders>
            <w:hideMark/>
          </w:tcPr>
          <w:p w:rsidR="00C96DC5" w:rsidRDefault="00C96DC5" w:rsidP="00077F8A">
            <w:pPr>
              <w:keepNext/>
              <w:keepLines/>
              <w:spacing w:after="0"/>
              <w:jc w:val="center"/>
              <w:rPr>
                <w:ins w:id="2719" w:author="Suhwan Lim" w:date="2020-03-31T14:20:00Z"/>
                <w:rFonts w:ascii="Arial" w:hAnsi="Arial" w:cs="Arial"/>
                <w:sz w:val="16"/>
                <w:szCs w:val="16"/>
                <w:lang w:eastAsia="ko-KR"/>
              </w:rPr>
            </w:pPr>
            <w:ins w:id="2720" w:author="Suhwan Lim" w:date="2020-03-31T14:20:00Z">
              <w:r>
                <w:rPr>
                  <w:rFonts w:ascii="Arial" w:hAnsi="Arial" w:cs="Arial"/>
                  <w:sz w:val="16"/>
                  <w:szCs w:val="16"/>
                  <w:lang w:eastAsia="ko-KR"/>
                </w:rPr>
                <w:t>V2X_n71A-n47A</w:t>
              </w:r>
            </w:ins>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ins w:id="2721" w:author="Suhwan Lim" w:date="2020-03-31T14:20:00Z"/>
                <w:rFonts w:ascii="Arial" w:hAnsi="Arial" w:cs="Arial"/>
                <w:sz w:val="16"/>
                <w:szCs w:val="16"/>
              </w:rPr>
            </w:pPr>
            <w:ins w:id="2722" w:author="Suhwan Lim" w:date="2020-03-31T14:20:00Z">
              <w:r w:rsidRPr="001D386E">
                <w:rPr>
                  <w:rFonts w:cs="Arial"/>
                  <w:sz w:val="16"/>
                  <w:szCs w:val="16"/>
                </w:rPr>
                <w:t>E-UTRA Band</w:t>
              </w:r>
              <w:r w:rsidRPr="001D386E">
                <w:rPr>
                  <w:rFonts w:cs="Arial" w:hint="eastAsia"/>
                  <w:sz w:val="16"/>
                  <w:szCs w:val="16"/>
                  <w:lang w:eastAsia="zh-CN"/>
                </w:rPr>
                <w:t xml:space="preserve"> 5, 26</w:t>
              </w:r>
              <w:r w:rsidRPr="001D386E">
                <w:rPr>
                  <w:rFonts w:cs="Arial"/>
                  <w:sz w:val="16"/>
                  <w:szCs w:val="16"/>
                  <w:lang w:eastAsia="zh-CN"/>
                </w:rPr>
                <w:t>, 53</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right"/>
              <w:rPr>
                <w:ins w:id="2723" w:author="Suhwan Lim" w:date="2020-03-31T14:20:00Z"/>
                <w:rFonts w:ascii="Arial" w:hAnsi="Arial" w:cs="Arial"/>
                <w:sz w:val="16"/>
                <w:szCs w:val="16"/>
              </w:rPr>
            </w:pPr>
            <w:proofErr w:type="spellStart"/>
            <w:ins w:id="2724" w:author="Suhwan Lim" w:date="2020-03-31T14:20:00Z">
              <w:r w:rsidRPr="001D386E">
                <w:rPr>
                  <w:rFonts w:cs="Arial"/>
                  <w:sz w:val="16"/>
                  <w:szCs w:val="16"/>
                </w:rPr>
                <w:t>F</w:t>
              </w:r>
              <w:r w:rsidRPr="001D386E">
                <w:rPr>
                  <w:rFonts w:cs="Arial"/>
                  <w:sz w:val="16"/>
                  <w:szCs w:val="16"/>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center"/>
              <w:rPr>
                <w:ins w:id="2725" w:author="Suhwan Lim" w:date="2020-03-31T14:20:00Z"/>
                <w:rFonts w:ascii="Arial" w:hAnsi="Arial" w:cs="Arial"/>
                <w:sz w:val="16"/>
                <w:szCs w:val="16"/>
              </w:rPr>
            </w:pPr>
            <w:ins w:id="2726" w:author="Suhwan Lim" w:date="2020-03-31T14:20:00Z">
              <w:r w:rsidRPr="001D386E">
                <w:rPr>
                  <w:rFonts w:cs="Arial"/>
                  <w:sz w:val="16"/>
                  <w:szCs w:val="16"/>
                </w:rPr>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ins w:id="2727" w:author="Suhwan Lim" w:date="2020-03-31T14:20:00Z"/>
                <w:rFonts w:ascii="Arial" w:hAnsi="Arial" w:cs="Arial"/>
                <w:sz w:val="16"/>
                <w:szCs w:val="16"/>
              </w:rPr>
            </w:pPr>
            <w:proofErr w:type="spellStart"/>
            <w:ins w:id="2728"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center"/>
              <w:rPr>
                <w:ins w:id="2729" w:author="Suhwan Lim" w:date="2020-03-31T14:20:00Z"/>
                <w:rFonts w:ascii="Arial" w:hAnsi="Arial" w:cs="Arial"/>
                <w:sz w:val="16"/>
                <w:szCs w:val="16"/>
              </w:rPr>
            </w:pPr>
            <w:ins w:id="2730"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077F8A">
            <w:pPr>
              <w:keepNext/>
              <w:keepLines/>
              <w:spacing w:after="0"/>
              <w:jc w:val="center"/>
              <w:rPr>
                <w:ins w:id="2731" w:author="Suhwan Lim" w:date="2020-03-31T14:20:00Z"/>
                <w:rFonts w:ascii="Arial" w:hAnsi="Arial" w:cs="Arial"/>
                <w:sz w:val="16"/>
                <w:szCs w:val="16"/>
              </w:rPr>
            </w:pPr>
            <w:ins w:id="2732"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077F8A">
            <w:pPr>
              <w:keepNext/>
              <w:keepLines/>
              <w:spacing w:after="0"/>
              <w:jc w:val="center"/>
              <w:rPr>
                <w:ins w:id="2733" w:author="Suhwan Lim" w:date="2020-03-31T14:20:00Z"/>
                <w:rFonts w:ascii="Arial" w:hAnsi="Arial" w:cs="Arial"/>
                <w:sz w:val="16"/>
                <w:szCs w:val="16"/>
              </w:rPr>
            </w:pPr>
          </w:p>
        </w:tc>
      </w:tr>
      <w:tr w:rsidR="00C96DC5" w:rsidTr="00077F8A">
        <w:trPr>
          <w:trHeight w:val="239"/>
          <w:jc w:val="center"/>
          <w:ins w:id="2734"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96DC5" w:rsidRDefault="00C96DC5" w:rsidP="00077F8A">
            <w:pPr>
              <w:spacing w:after="0"/>
              <w:rPr>
                <w:ins w:id="2735"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ins w:id="2736" w:author="Suhwan Lim" w:date="2020-03-31T14:20:00Z"/>
                <w:rFonts w:ascii="Arial" w:hAnsi="Arial" w:cs="Arial"/>
                <w:sz w:val="16"/>
                <w:szCs w:val="16"/>
              </w:rPr>
            </w:pPr>
            <w:ins w:id="2737" w:author="Suhwan Lim" w:date="2020-03-31T14:20:00Z">
              <w:r w:rsidRPr="001D386E">
                <w:rPr>
                  <w:rFonts w:cs="Arial"/>
                  <w:sz w:val="16"/>
                  <w:szCs w:val="16"/>
                </w:rPr>
                <w:t xml:space="preserve">E-UTRA Band </w:t>
              </w:r>
              <w:r w:rsidRPr="001D386E">
                <w:rPr>
                  <w:rFonts w:cs="Arial" w:hint="eastAsia"/>
                  <w:sz w:val="16"/>
                  <w:szCs w:val="16"/>
                  <w:lang w:eastAsia="zh-CN"/>
                </w:rPr>
                <w:t>41</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right"/>
              <w:rPr>
                <w:ins w:id="2738" w:author="Suhwan Lim" w:date="2020-03-31T14:20:00Z"/>
                <w:rFonts w:ascii="Arial" w:hAnsi="Arial" w:cs="Arial"/>
                <w:sz w:val="16"/>
                <w:szCs w:val="16"/>
              </w:rPr>
            </w:pPr>
            <w:proofErr w:type="spellStart"/>
            <w:ins w:id="2739" w:author="Suhwan Lim" w:date="2020-03-31T14:2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ins w:id="2740" w:author="Suhwan Lim" w:date="2020-03-31T14:20:00Z"/>
                <w:rFonts w:ascii="Arial" w:hAnsi="Arial" w:cs="Arial"/>
                <w:sz w:val="16"/>
                <w:szCs w:val="16"/>
              </w:rPr>
            </w:pPr>
            <w:ins w:id="2741" w:author="Suhwan Lim" w:date="2020-03-31T14:20:00Z">
              <w:r w:rsidRPr="001D386E">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ins w:id="2742" w:author="Suhwan Lim" w:date="2020-03-31T14:20:00Z"/>
                <w:rFonts w:ascii="Arial" w:hAnsi="Arial" w:cs="Arial"/>
                <w:sz w:val="16"/>
                <w:szCs w:val="16"/>
              </w:rPr>
            </w:pPr>
            <w:proofErr w:type="spellStart"/>
            <w:ins w:id="2743"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center"/>
              <w:rPr>
                <w:ins w:id="2744" w:author="Suhwan Lim" w:date="2020-03-31T14:20:00Z"/>
                <w:rFonts w:ascii="Arial" w:hAnsi="Arial" w:cs="Arial"/>
                <w:sz w:val="16"/>
                <w:szCs w:val="16"/>
              </w:rPr>
            </w:pPr>
            <w:ins w:id="2745"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077F8A">
            <w:pPr>
              <w:keepNext/>
              <w:keepLines/>
              <w:spacing w:after="0"/>
              <w:jc w:val="center"/>
              <w:rPr>
                <w:ins w:id="2746" w:author="Suhwan Lim" w:date="2020-03-31T14:20:00Z"/>
                <w:rFonts w:ascii="Arial" w:hAnsi="Arial" w:cs="Arial"/>
                <w:sz w:val="16"/>
                <w:szCs w:val="16"/>
              </w:rPr>
            </w:pPr>
            <w:ins w:id="2747"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077F8A">
            <w:pPr>
              <w:keepNext/>
              <w:keepLines/>
              <w:spacing w:after="0"/>
              <w:jc w:val="center"/>
              <w:rPr>
                <w:ins w:id="2748" w:author="Suhwan Lim" w:date="2020-03-31T14:20:00Z"/>
                <w:rFonts w:ascii="Arial" w:hAnsi="Arial" w:cs="Arial"/>
                <w:sz w:val="16"/>
                <w:szCs w:val="16"/>
                <w:lang w:eastAsia="zh-CN"/>
              </w:rPr>
            </w:pPr>
            <w:ins w:id="2749" w:author="Suhwan Lim" w:date="2020-03-31T14:20:00Z">
              <w:r>
                <w:rPr>
                  <w:rFonts w:ascii="Arial" w:hAnsi="Arial" w:cs="Arial" w:hint="eastAsia"/>
                  <w:sz w:val="16"/>
                  <w:szCs w:val="16"/>
                  <w:lang w:eastAsia="zh-CN"/>
                </w:rPr>
                <w:t>1</w:t>
              </w:r>
            </w:ins>
          </w:p>
        </w:tc>
      </w:tr>
      <w:tr w:rsidR="00AD605C" w:rsidTr="00077F8A">
        <w:trPr>
          <w:trHeight w:val="239"/>
          <w:jc w:val="center"/>
          <w:ins w:id="2750" w:author="Suhwan Lim" w:date="2020-05-04T12:56:00Z"/>
        </w:trPr>
        <w:tc>
          <w:tcPr>
            <w:tcW w:w="1357" w:type="dxa"/>
            <w:vMerge/>
            <w:tcBorders>
              <w:top w:val="single" w:sz="6" w:space="0" w:color="auto"/>
              <w:left w:val="single" w:sz="4" w:space="0" w:color="auto"/>
              <w:bottom w:val="single" w:sz="6" w:space="0" w:color="auto"/>
              <w:right w:val="single" w:sz="6" w:space="0" w:color="auto"/>
            </w:tcBorders>
            <w:vAlign w:val="center"/>
          </w:tcPr>
          <w:p w:rsidR="00AD605C" w:rsidRDefault="00AD605C" w:rsidP="00AD605C">
            <w:pPr>
              <w:spacing w:after="0"/>
              <w:rPr>
                <w:ins w:id="2751" w:author="Suhwan Lim" w:date="2020-05-04T12:56: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rPr>
                <w:ins w:id="2752" w:author="Suhwan Lim" w:date="2020-05-04T12:56:00Z"/>
                <w:rFonts w:cs="Arial"/>
                <w:sz w:val="16"/>
                <w:szCs w:val="16"/>
              </w:rPr>
            </w:pPr>
            <w:ins w:id="2753" w:author="Suhwan Lim" w:date="2020-05-04T12:56:00Z">
              <w:r w:rsidRPr="00AD605C">
                <w:rPr>
                  <w:rFonts w:eastAsia="맑은 고딕" w:cs="Arial" w:hint="eastAsia"/>
                  <w:sz w:val="16"/>
                  <w:szCs w:val="16"/>
                  <w:lang w:eastAsia="ko-KR"/>
                </w:rPr>
                <w:t>NR Band n5,</w:t>
              </w:r>
              <w:r w:rsidRPr="00AD605C">
                <w:rPr>
                  <w:rFonts w:eastAsia="맑은 고딕" w:cs="Arial"/>
                  <w:sz w:val="16"/>
                  <w:szCs w:val="16"/>
                  <w:lang w:eastAsia="ko-KR"/>
                </w:rPr>
                <w:t xml:space="preserve"> n47, n71</w:t>
              </w:r>
            </w:ins>
          </w:p>
        </w:tc>
        <w:tc>
          <w:tcPr>
            <w:tcW w:w="817"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jc w:val="right"/>
              <w:rPr>
                <w:ins w:id="2754" w:author="Suhwan Lim" w:date="2020-05-04T12:56:00Z"/>
                <w:rFonts w:cs="Arial"/>
                <w:sz w:val="16"/>
                <w:szCs w:val="16"/>
              </w:rPr>
            </w:pPr>
            <w:proofErr w:type="spellStart"/>
            <w:ins w:id="2755" w:author="Suhwan Lim" w:date="2020-05-04T12:56:00Z">
              <w:r w:rsidRPr="00AD605C">
                <w:rPr>
                  <w:rFonts w:cs="Arial"/>
                  <w:sz w:val="16"/>
                  <w:szCs w:val="16"/>
                </w:rPr>
                <w:t>F</w:t>
              </w:r>
              <w:r w:rsidRPr="00AD605C">
                <w:rPr>
                  <w:rFonts w:cs="Arial"/>
                  <w:sz w:val="16"/>
                  <w:szCs w:val="16"/>
                  <w:vertAlign w:val="subscript"/>
                </w:rPr>
                <w:t>DL_low</w:t>
              </w:r>
              <w:proofErr w:type="spellEnd"/>
              <w:r w:rsidRPr="00AD605C">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rPr>
                <w:ins w:id="2756" w:author="Suhwan Lim" w:date="2020-05-04T12:56:00Z"/>
                <w:rFonts w:cs="Arial"/>
                <w:sz w:val="16"/>
                <w:szCs w:val="16"/>
              </w:rPr>
            </w:pPr>
            <w:ins w:id="2757" w:author="Suhwan Lim" w:date="2020-05-04T12:56:00Z">
              <w:r w:rsidRPr="00AD605C">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rPr>
                <w:ins w:id="2758" w:author="Suhwan Lim" w:date="2020-05-04T12:56:00Z"/>
                <w:rFonts w:cs="Arial"/>
                <w:sz w:val="16"/>
                <w:szCs w:val="16"/>
              </w:rPr>
            </w:pPr>
            <w:proofErr w:type="spellStart"/>
            <w:ins w:id="2759" w:author="Suhwan Lim" w:date="2020-05-04T12:56:00Z">
              <w:r w:rsidRPr="00AD605C">
                <w:rPr>
                  <w:rFonts w:cs="Arial"/>
                  <w:sz w:val="16"/>
                  <w:szCs w:val="16"/>
                </w:rPr>
                <w:t>F</w:t>
              </w:r>
              <w:r w:rsidRPr="00AD605C">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jc w:val="center"/>
              <w:rPr>
                <w:ins w:id="2760" w:author="Suhwan Lim" w:date="2020-05-04T12:56:00Z"/>
                <w:rFonts w:cs="Arial"/>
                <w:sz w:val="16"/>
                <w:szCs w:val="16"/>
              </w:rPr>
            </w:pPr>
            <w:ins w:id="2761" w:author="Suhwan Lim" w:date="2020-05-04T12:56:00Z">
              <w:r w:rsidRPr="00AD605C">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AD605C" w:rsidRPr="00AD605C" w:rsidRDefault="00AD605C" w:rsidP="00AD605C">
            <w:pPr>
              <w:keepNext/>
              <w:keepLines/>
              <w:spacing w:after="0"/>
              <w:jc w:val="center"/>
              <w:rPr>
                <w:ins w:id="2762" w:author="Suhwan Lim" w:date="2020-05-04T12:56:00Z"/>
                <w:rFonts w:cs="Arial"/>
                <w:sz w:val="16"/>
                <w:szCs w:val="16"/>
              </w:rPr>
            </w:pPr>
            <w:ins w:id="2763" w:author="Suhwan Lim" w:date="2020-05-04T12:56:00Z">
              <w:r w:rsidRPr="00AD605C">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AD605C" w:rsidRDefault="00AD605C" w:rsidP="00AD605C">
            <w:pPr>
              <w:keepNext/>
              <w:keepLines/>
              <w:spacing w:after="0"/>
              <w:jc w:val="center"/>
              <w:rPr>
                <w:ins w:id="2764" w:author="Suhwan Lim" w:date="2020-05-04T12:56:00Z"/>
                <w:rFonts w:ascii="Arial" w:hAnsi="Arial" w:cs="Arial"/>
                <w:sz w:val="16"/>
                <w:szCs w:val="16"/>
                <w:lang w:eastAsia="zh-CN"/>
              </w:rPr>
            </w:pPr>
          </w:p>
        </w:tc>
      </w:tr>
      <w:tr w:rsidR="00AD605C" w:rsidTr="00077F8A">
        <w:trPr>
          <w:trHeight w:val="239"/>
          <w:jc w:val="center"/>
          <w:ins w:id="2765"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AD605C" w:rsidRDefault="00AD605C" w:rsidP="00AD605C">
            <w:pPr>
              <w:spacing w:after="0"/>
              <w:rPr>
                <w:ins w:id="2766"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ins w:id="2767" w:author="Suhwan Lim" w:date="2020-03-31T14:20:00Z"/>
                <w:rFonts w:ascii="Arial" w:hAnsi="Arial" w:cs="Arial"/>
                <w:sz w:val="16"/>
                <w:szCs w:val="16"/>
              </w:rPr>
            </w:pPr>
            <w:ins w:id="2768"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AD605C" w:rsidRDefault="00AD605C" w:rsidP="00AD605C">
            <w:pPr>
              <w:keepNext/>
              <w:keepLines/>
              <w:spacing w:after="0"/>
              <w:jc w:val="right"/>
              <w:rPr>
                <w:ins w:id="2769" w:author="Suhwan Lim" w:date="2020-03-31T14:20:00Z"/>
                <w:rFonts w:ascii="Arial" w:hAnsi="Arial" w:cs="Arial"/>
                <w:sz w:val="16"/>
                <w:szCs w:val="16"/>
              </w:rPr>
            </w:pPr>
            <w:ins w:id="2770" w:author="Suhwan Lim" w:date="2020-03-31T14:20: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ins w:id="2771" w:author="Suhwan Lim" w:date="2020-03-31T14:20:00Z"/>
                <w:rFonts w:ascii="Arial" w:hAnsi="Arial" w:cs="Arial"/>
                <w:sz w:val="16"/>
                <w:szCs w:val="16"/>
              </w:rPr>
            </w:pPr>
            <w:ins w:id="2772" w:author="Suhwan Lim" w:date="2020-03-31T14:20: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hideMark/>
          </w:tcPr>
          <w:p w:rsidR="00AD605C" w:rsidRDefault="00AD605C" w:rsidP="00AD605C">
            <w:pPr>
              <w:keepNext/>
              <w:keepLines/>
              <w:spacing w:after="0"/>
              <w:rPr>
                <w:ins w:id="2773" w:author="Suhwan Lim" w:date="2020-03-31T14:20:00Z"/>
                <w:rFonts w:ascii="Arial" w:hAnsi="Arial" w:cs="Arial"/>
                <w:sz w:val="16"/>
                <w:szCs w:val="16"/>
              </w:rPr>
            </w:pPr>
            <w:ins w:id="2774" w:author="Suhwan Lim" w:date="2020-03-31T14:20: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AD605C" w:rsidRDefault="00AD605C" w:rsidP="00AD605C">
            <w:pPr>
              <w:keepNext/>
              <w:keepLines/>
              <w:spacing w:after="0"/>
              <w:jc w:val="center"/>
              <w:rPr>
                <w:ins w:id="2775" w:author="Suhwan Lim" w:date="2020-03-31T14:20:00Z"/>
                <w:rFonts w:ascii="Arial" w:hAnsi="Arial" w:cs="Arial"/>
                <w:sz w:val="16"/>
                <w:szCs w:val="16"/>
              </w:rPr>
            </w:pPr>
            <w:ins w:id="2776"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AD605C" w:rsidRDefault="00AD605C" w:rsidP="00AD605C">
            <w:pPr>
              <w:keepNext/>
              <w:keepLines/>
              <w:spacing w:after="0"/>
              <w:jc w:val="center"/>
              <w:rPr>
                <w:ins w:id="2777" w:author="Suhwan Lim" w:date="2020-03-31T14:20:00Z"/>
                <w:rFonts w:ascii="Arial" w:hAnsi="Arial" w:cs="Arial"/>
                <w:sz w:val="16"/>
                <w:szCs w:val="16"/>
              </w:rPr>
            </w:pPr>
            <w:ins w:id="2778"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AD605C" w:rsidRDefault="00AD605C" w:rsidP="00AD605C">
            <w:pPr>
              <w:keepNext/>
              <w:keepLines/>
              <w:spacing w:after="0"/>
              <w:jc w:val="center"/>
              <w:rPr>
                <w:ins w:id="2779" w:author="Suhwan Lim" w:date="2020-03-31T14:20:00Z"/>
                <w:rFonts w:ascii="Arial" w:hAnsi="Arial" w:cs="Arial"/>
                <w:sz w:val="16"/>
                <w:szCs w:val="16"/>
                <w:lang w:eastAsia="ko-KR"/>
              </w:rPr>
            </w:pPr>
            <w:ins w:id="2780" w:author="Suhwan Lim" w:date="2020-03-31T14:20:00Z">
              <w:r>
                <w:rPr>
                  <w:rFonts w:ascii="Arial" w:hAnsi="Arial" w:cs="Arial"/>
                  <w:sz w:val="16"/>
                  <w:szCs w:val="16"/>
                  <w:lang w:eastAsia="ko-KR"/>
                </w:rPr>
                <w:t>3, 4</w:t>
              </w:r>
            </w:ins>
          </w:p>
        </w:tc>
      </w:tr>
      <w:tr w:rsidR="00AD605C" w:rsidTr="00077F8A">
        <w:trPr>
          <w:trHeight w:val="239"/>
          <w:jc w:val="center"/>
          <w:ins w:id="2781"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AD605C" w:rsidRDefault="00AD605C" w:rsidP="00AD605C">
            <w:pPr>
              <w:spacing w:after="0"/>
              <w:rPr>
                <w:ins w:id="2782"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ins w:id="2783" w:author="Suhwan Lim" w:date="2020-03-31T14:20:00Z"/>
                <w:rFonts w:ascii="Arial" w:hAnsi="Arial" w:cs="Arial"/>
                <w:sz w:val="16"/>
                <w:szCs w:val="16"/>
              </w:rPr>
            </w:pPr>
            <w:ins w:id="2784"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AD605C" w:rsidRDefault="00AD605C" w:rsidP="00AD605C">
            <w:pPr>
              <w:keepNext/>
              <w:keepLines/>
              <w:spacing w:after="0"/>
              <w:jc w:val="right"/>
              <w:rPr>
                <w:ins w:id="2785" w:author="Suhwan Lim" w:date="2020-03-31T14:20:00Z"/>
                <w:rFonts w:ascii="Arial" w:hAnsi="Arial" w:cs="Arial"/>
                <w:sz w:val="16"/>
                <w:szCs w:val="16"/>
                <w:lang w:eastAsia="ko-KR"/>
              </w:rPr>
            </w:pPr>
            <w:ins w:id="2786" w:author="Suhwan Lim" w:date="2020-03-31T14:20: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ins w:id="2787" w:author="Suhwan Lim" w:date="2020-03-31T14:20:00Z"/>
                <w:rFonts w:ascii="Arial" w:hAnsi="Arial" w:cs="Arial"/>
                <w:sz w:val="16"/>
                <w:szCs w:val="16"/>
              </w:rPr>
            </w:pPr>
            <w:ins w:id="2788" w:author="Suhwan Lim" w:date="2020-03-31T14:20: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AD605C" w:rsidRDefault="00AD605C" w:rsidP="00AD605C">
            <w:pPr>
              <w:keepNext/>
              <w:keepLines/>
              <w:spacing w:after="0"/>
              <w:rPr>
                <w:ins w:id="2789" w:author="Suhwan Lim" w:date="2020-03-31T14:20:00Z"/>
                <w:rFonts w:ascii="Arial" w:hAnsi="Arial" w:cs="Arial"/>
                <w:sz w:val="16"/>
                <w:szCs w:val="16"/>
                <w:lang w:eastAsia="ko-KR"/>
              </w:rPr>
            </w:pPr>
            <w:ins w:id="2790" w:author="Suhwan Lim" w:date="2020-03-31T14:20: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AD605C" w:rsidRDefault="00AD605C" w:rsidP="00AD605C">
            <w:pPr>
              <w:keepNext/>
              <w:keepLines/>
              <w:spacing w:after="0"/>
              <w:jc w:val="center"/>
              <w:rPr>
                <w:ins w:id="2791" w:author="Suhwan Lim" w:date="2020-03-31T14:20:00Z"/>
                <w:rFonts w:ascii="Arial" w:hAnsi="Arial" w:cs="Arial"/>
                <w:sz w:val="16"/>
                <w:szCs w:val="16"/>
                <w:lang w:eastAsia="ko-KR"/>
              </w:rPr>
            </w:pPr>
            <w:ins w:id="2792"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AD605C" w:rsidRDefault="00AD605C" w:rsidP="00AD605C">
            <w:pPr>
              <w:keepNext/>
              <w:keepLines/>
              <w:spacing w:after="0"/>
              <w:jc w:val="center"/>
              <w:rPr>
                <w:ins w:id="2793" w:author="Suhwan Lim" w:date="2020-03-31T14:20:00Z"/>
                <w:rFonts w:ascii="Arial" w:hAnsi="Arial" w:cs="Arial"/>
                <w:sz w:val="16"/>
                <w:szCs w:val="16"/>
                <w:lang w:eastAsia="ko-KR"/>
              </w:rPr>
            </w:pPr>
            <w:ins w:id="2794"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AD605C" w:rsidRDefault="00AD605C" w:rsidP="00AD605C">
            <w:pPr>
              <w:keepNext/>
              <w:keepLines/>
              <w:spacing w:after="0"/>
              <w:jc w:val="center"/>
              <w:rPr>
                <w:ins w:id="2795" w:author="Suhwan Lim" w:date="2020-03-31T14:20:00Z"/>
                <w:rFonts w:ascii="Arial" w:hAnsi="Arial" w:cs="Arial"/>
                <w:sz w:val="16"/>
                <w:szCs w:val="16"/>
                <w:lang w:eastAsia="ko-KR"/>
              </w:rPr>
            </w:pPr>
            <w:ins w:id="2796" w:author="Suhwan Lim" w:date="2020-03-31T14:20:00Z">
              <w:r>
                <w:rPr>
                  <w:rFonts w:ascii="Arial" w:hAnsi="Arial" w:cs="Arial"/>
                  <w:sz w:val="16"/>
                  <w:szCs w:val="16"/>
                  <w:lang w:eastAsia="ko-KR"/>
                </w:rPr>
                <w:t>3</w:t>
              </w:r>
            </w:ins>
          </w:p>
        </w:tc>
      </w:tr>
      <w:tr w:rsidR="00AD605C" w:rsidTr="00077F8A">
        <w:trPr>
          <w:trHeight w:val="296"/>
          <w:jc w:val="center"/>
          <w:ins w:id="2797" w:author="Suhwan Lim" w:date="2020-03-31T14:20:00Z"/>
        </w:trPr>
        <w:tc>
          <w:tcPr>
            <w:tcW w:w="9475" w:type="dxa"/>
            <w:gridSpan w:val="8"/>
            <w:tcBorders>
              <w:top w:val="single" w:sz="6" w:space="0" w:color="auto"/>
              <w:left w:val="single" w:sz="4" w:space="0" w:color="auto"/>
              <w:bottom w:val="single" w:sz="4" w:space="0" w:color="auto"/>
              <w:right w:val="single" w:sz="4" w:space="0" w:color="auto"/>
            </w:tcBorders>
            <w:hideMark/>
          </w:tcPr>
          <w:p w:rsidR="00AD605C" w:rsidRDefault="00AD605C" w:rsidP="00AD605C">
            <w:pPr>
              <w:keepNext/>
              <w:keepLines/>
              <w:spacing w:after="0"/>
              <w:ind w:left="851" w:hanging="851"/>
              <w:rPr>
                <w:ins w:id="2798" w:author="Suhwan Lim" w:date="2020-03-31T14:20:00Z"/>
                <w:rFonts w:ascii="Arial" w:hAnsi="Arial" w:cs="Arial"/>
                <w:sz w:val="18"/>
                <w:szCs w:val="22"/>
              </w:rPr>
            </w:pPr>
            <w:ins w:id="2799" w:author="Suhwan Lim" w:date="2020-03-31T14:20: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sidR="00D364EC">
                <w:rPr>
                  <w:rFonts w:ascii="Arial" w:hAnsi="Arial" w:cs="Arial"/>
                  <w:sz w:val="18"/>
                </w:rPr>
                <w:t xml:space="preserve"> </w:t>
              </w:r>
              <w:r>
                <w:rPr>
                  <w:rFonts w:ascii="Arial" w:hAnsi="Arial" w:cs="Arial"/>
                  <w:sz w:val="18"/>
                </w:rPr>
                <w:t>or 5</w:t>
              </w:r>
              <w:r>
                <w:rPr>
                  <w:rFonts w:ascii="Arial" w:hAnsi="Arial" w:cs="Arial"/>
                  <w:sz w:val="18"/>
                  <w:vertAlign w:val="superscript"/>
                </w:rPr>
                <w:t>th</w:t>
              </w:r>
              <w:r>
                <w:rPr>
                  <w:rFonts w:ascii="Arial" w:hAnsi="Arial" w:cs="Arial"/>
                  <w:sz w:val="18"/>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AD605C" w:rsidRDefault="00AD605C" w:rsidP="00AD605C">
            <w:pPr>
              <w:keepNext/>
              <w:keepLines/>
              <w:spacing w:after="0"/>
              <w:ind w:left="851" w:hanging="851"/>
              <w:rPr>
                <w:ins w:id="2800" w:author="Suhwan Lim" w:date="2020-03-31T14:20:00Z"/>
                <w:rFonts w:ascii="Arial" w:hAnsi="Arial" w:cs="Arial"/>
                <w:sz w:val="18"/>
              </w:rPr>
            </w:pPr>
            <w:ins w:id="2801" w:author="Suhwan Lim" w:date="2020-03-31T14:20: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AD605C" w:rsidRDefault="00AD605C" w:rsidP="00AD605C">
            <w:pPr>
              <w:keepNext/>
              <w:keepLines/>
              <w:tabs>
                <w:tab w:val="left" w:pos="5008"/>
              </w:tabs>
              <w:spacing w:after="0"/>
              <w:ind w:left="851" w:hanging="851"/>
              <w:rPr>
                <w:ins w:id="2802" w:author="Suhwan Lim" w:date="2020-03-31T14:20:00Z"/>
                <w:rFonts w:ascii="Arial" w:hAnsi="Arial" w:cs="Arial"/>
                <w:sz w:val="18"/>
              </w:rPr>
            </w:pPr>
            <w:ins w:id="2803" w:author="Suhwan Lim" w:date="2020-03-31T14:20:00Z">
              <w:r>
                <w:rPr>
                  <w:rFonts w:ascii="Arial" w:hAnsi="Arial" w:cs="Arial"/>
                  <w:sz w:val="18"/>
                </w:rPr>
                <w:t>NOTE 3: Applicable when NS_3</w:t>
              </w:r>
            </w:ins>
            <w:r w:rsidR="00323F6E">
              <w:rPr>
                <w:rFonts w:ascii="Arial" w:hAnsi="Arial" w:cs="Arial"/>
                <w:sz w:val="18"/>
              </w:rPr>
              <w:t>3</w:t>
            </w:r>
            <w:ins w:id="2804" w:author="Suhwan Lim" w:date="2020-03-31T14:20:00Z">
              <w:r>
                <w:rPr>
                  <w:rFonts w:ascii="Arial" w:hAnsi="Arial" w:cs="Arial"/>
                  <w:sz w:val="18"/>
                </w:rPr>
                <w:t xml:space="preserve"> is configured by the pre-configured radio parameters for power class 3 V2X UE.</w:t>
              </w:r>
            </w:ins>
          </w:p>
          <w:p w:rsidR="00AD605C" w:rsidRDefault="00AD605C" w:rsidP="00AD605C">
            <w:pPr>
              <w:keepNext/>
              <w:keepLines/>
              <w:tabs>
                <w:tab w:val="left" w:pos="5008"/>
              </w:tabs>
              <w:spacing w:after="0"/>
              <w:ind w:left="851" w:hanging="851"/>
              <w:rPr>
                <w:ins w:id="2805" w:author="Suhwan Lim" w:date="2020-03-31T14:20:00Z"/>
                <w:rFonts w:ascii="Arial" w:hAnsi="Arial" w:cs="Arial"/>
                <w:sz w:val="18"/>
              </w:rPr>
            </w:pPr>
            <w:ins w:id="2806" w:author="Suhwan Lim" w:date="2020-03-31T14:20:00Z">
              <w:r>
                <w:rPr>
                  <w:rFonts w:ascii="Arial" w:hAnsi="Arial" w:cs="Arial"/>
                  <w:sz w:val="18"/>
                </w:rPr>
                <w:t>NOTE 4: In the frequency range x-5950MHz, SE requirement of -30dBm/MHz should be applied; where x = max (5925, fc + 15), where fc is the channel centre frequency.</w:t>
              </w:r>
            </w:ins>
          </w:p>
        </w:tc>
      </w:tr>
    </w:tbl>
    <w:p w:rsidR="00C96DC5" w:rsidRPr="002251FB" w:rsidRDefault="00C96DC5" w:rsidP="00C96DC5">
      <w:pPr>
        <w:rPr>
          <w:ins w:id="2807" w:author="Suhwan Lim" w:date="2020-03-31T14:20:00Z"/>
          <w:noProof/>
        </w:rPr>
      </w:pPr>
    </w:p>
    <w:p w:rsidR="00286122" w:rsidRDefault="00286122" w:rsidP="00286122">
      <w:pPr>
        <w:pStyle w:val="40"/>
        <w:ind w:left="0" w:firstLine="0"/>
        <w:rPr>
          <w:ins w:id="2808" w:author="Suhwan Lim" w:date="2020-06-12T11:40:00Z"/>
          <w:noProof/>
        </w:rPr>
      </w:pPr>
      <w:ins w:id="2809" w:author="Suhwan Lim" w:date="2020-06-12T11:40:00Z">
        <w:r>
          <w:rPr>
            <w:noProof/>
          </w:rPr>
          <w:t>6.5E.3.4</w:t>
        </w:r>
        <w:r>
          <w:rPr>
            <w:noProof/>
          </w:rPr>
          <w:tab/>
          <w:t>Additional spurious emissions requirements for V2X</w:t>
        </w:r>
      </w:ins>
    </w:p>
    <w:p w:rsidR="00286122" w:rsidRDefault="00286122" w:rsidP="00286122">
      <w:pPr>
        <w:pStyle w:val="5"/>
        <w:ind w:left="0" w:firstLine="0"/>
        <w:rPr>
          <w:ins w:id="2810" w:author="Suhwan Lim" w:date="2020-06-12T11:40:00Z"/>
        </w:rPr>
      </w:pPr>
      <w:ins w:id="2811" w:author="Suhwan Lim" w:date="2020-06-12T11:40:00Z">
        <w:r>
          <w:t>6.5E.3.4.1</w:t>
        </w:r>
        <w:r>
          <w:tab/>
          <w:t>General</w:t>
        </w:r>
      </w:ins>
    </w:p>
    <w:p w:rsidR="00286122" w:rsidRPr="0078380B" w:rsidRDefault="00286122" w:rsidP="00286122">
      <w:pPr>
        <w:rPr>
          <w:ins w:id="2812" w:author="Suhwan Lim" w:date="2020-06-12T11:40:00Z"/>
        </w:rPr>
      </w:pPr>
      <w:ins w:id="2813" w:author="Suhwan Lim" w:date="2020-06-12T11:40:00Z">
        <w:r>
          <w:t xml:space="preserve">This section specifies additional spurious emission requirements for V2X operation </w:t>
        </w:r>
      </w:ins>
    </w:p>
    <w:p w:rsidR="00286122" w:rsidRDefault="00286122" w:rsidP="00286122">
      <w:pPr>
        <w:pStyle w:val="5"/>
        <w:rPr>
          <w:ins w:id="2814" w:author="Suhwan Lim" w:date="2020-06-12T11:40:00Z"/>
        </w:rPr>
      </w:pPr>
      <w:ins w:id="2815" w:author="Suhwan Lim" w:date="2020-06-12T11:40:00Z">
        <w:r>
          <w:t>6.5E.3.4.2</w:t>
        </w:r>
        <w:r>
          <w:tab/>
          <w:t>Requirements for network signalled value “NS_33”</w:t>
        </w:r>
      </w:ins>
    </w:p>
    <w:p w:rsidR="00286122" w:rsidRPr="00E96736" w:rsidRDefault="00286122" w:rsidP="00286122">
      <w:pPr>
        <w:pStyle w:val="TH"/>
        <w:rPr>
          <w:ins w:id="2816" w:author="Suhwan Lim" w:date="2020-06-12T11:40:00Z"/>
        </w:rPr>
      </w:pPr>
      <w:ins w:id="2817" w:author="Suhwan Lim" w:date="2020-06-12T11:40:00Z">
        <w:r w:rsidRPr="00E96736">
          <w:t>Table 6.5.3.</w:t>
        </w:r>
        <w:r>
          <w:t>4</w:t>
        </w:r>
        <w:r w:rsidRPr="00E96736">
          <w:t>.</w:t>
        </w:r>
        <w:r>
          <w:t>2</w:t>
        </w:r>
        <w:r w:rsidRPr="00E96736">
          <w:t>-1: Additional requirements for “NS_</w:t>
        </w:r>
        <w:r>
          <w:t>33</w:t>
        </w:r>
        <w:r w:rsidRPr="00E967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286122" w:rsidRPr="00E96736" w:rsidTr="003C2615">
        <w:trPr>
          <w:trHeight w:val="174"/>
          <w:jc w:val="center"/>
          <w:ins w:id="2818" w:author="Suhwan Lim" w:date="2020-06-12T11:40:00Z"/>
        </w:trPr>
        <w:tc>
          <w:tcPr>
            <w:tcW w:w="0" w:type="auto"/>
            <w:gridSpan w:val="2"/>
            <w:shd w:val="clear" w:color="auto" w:fill="auto"/>
          </w:tcPr>
          <w:p w:rsidR="00286122" w:rsidRPr="00E96736" w:rsidRDefault="00286122" w:rsidP="003C2615">
            <w:pPr>
              <w:pStyle w:val="TAH"/>
              <w:rPr>
                <w:ins w:id="2819" w:author="Suhwan Lim" w:date="2020-06-12T11:40:00Z"/>
              </w:rPr>
            </w:pPr>
            <w:ins w:id="2820" w:author="Suhwan Lim" w:date="2020-06-12T11:40:00Z">
              <w:r w:rsidRPr="00E96736">
                <w:t>Protected band</w:t>
              </w:r>
            </w:ins>
          </w:p>
        </w:tc>
        <w:tc>
          <w:tcPr>
            <w:tcW w:w="0" w:type="auto"/>
            <w:gridSpan w:val="3"/>
            <w:shd w:val="clear" w:color="auto" w:fill="auto"/>
          </w:tcPr>
          <w:p w:rsidR="00286122" w:rsidRPr="00E96736" w:rsidRDefault="00286122" w:rsidP="003C2615">
            <w:pPr>
              <w:pStyle w:val="TAH"/>
              <w:rPr>
                <w:ins w:id="2821" w:author="Suhwan Lim" w:date="2020-06-12T11:40:00Z"/>
              </w:rPr>
            </w:pPr>
            <w:ins w:id="2822" w:author="Suhwan Lim" w:date="2020-06-12T11:40:00Z">
              <w:r w:rsidRPr="00E96736">
                <w:t>Frequency range (MHz)</w:t>
              </w:r>
            </w:ins>
          </w:p>
        </w:tc>
        <w:tc>
          <w:tcPr>
            <w:tcW w:w="0" w:type="auto"/>
            <w:shd w:val="clear" w:color="auto" w:fill="auto"/>
          </w:tcPr>
          <w:p w:rsidR="00286122" w:rsidRPr="00E96736" w:rsidRDefault="00286122" w:rsidP="003C2615">
            <w:pPr>
              <w:pStyle w:val="TAH"/>
              <w:rPr>
                <w:ins w:id="2823" w:author="Suhwan Lim" w:date="2020-06-12T11:40:00Z"/>
              </w:rPr>
            </w:pPr>
            <w:ins w:id="2824" w:author="Suhwan Lim" w:date="2020-06-12T11:40: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rsidR="00286122" w:rsidRPr="00E96736" w:rsidRDefault="00286122" w:rsidP="003C2615">
            <w:pPr>
              <w:pStyle w:val="TAH"/>
              <w:rPr>
                <w:ins w:id="2825" w:author="Suhwan Lim" w:date="2020-06-12T11:40:00Z"/>
              </w:rPr>
            </w:pPr>
            <w:ins w:id="2826" w:author="Suhwan Lim" w:date="2020-06-12T11:40:00Z">
              <w:r w:rsidRPr="00E96736">
                <w:t>MBW (MHz)</w:t>
              </w:r>
            </w:ins>
          </w:p>
        </w:tc>
        <w:tc>
          <w:tcPr>
            <w:tcW w:w="0" w:type="auto"/>
          </w:tcPr>
          <w:p w:rsidR="00286122" w:rsidRPr="00E96736" w:rsidRDefault="00286122" w:rsidP="003C2615">
            <w:pPr>
              <w:pStyle w:val="TAH"/>
              <w:rPr>
                <w:ins w:id="2827" w:author="Suhwan Lim" w:date="2020-06-12T11:40:00Z"/>
              </w:rPr>
            </w:pPr>
            <w:ins w:id="2828" w:author="Suhwan Lim" w:date="2020-06-12T11:40:00Z">
              <w:r w:rsidRPr="00E96736">
                <w:t>NOTE</w:t>
              </w:r>
            </w:ins>
          </w:p>
        </w:tc>
      </w:tr>
      <w:tr w:rsidR="00286122" w:rsidRPr="00E96736" w:rsidTr="003C2615">
        <w:trPr>
          <w:trHeight w:val="225"/>
          <w:jc w:val="center"/>
          <w:ins w:id="2829" w:author="Suhwan Lim" w:date="2020-06-12T11:40:00Z"/>
        </w:trPr>
        <w:tc>
          <w:tcPr>
            <w:tcW w:w="0" w:type="auto"/>
            <w:shd w:val="clear" w:color="auto" w:fill="auto"/>
            <w:vAlign w:val="bottom"/>
          </w:tcPr>
          <w:p w:rsidR="00286122" w:rsidRPr="00E96736" w:rsidRDefault="00286122" w:rsidP="003C2615">
            <w:pPr>
              <w:pStyle w:val="TAL"/>
              <w:rPr>
                <w:ins w:id="2830" w:author="Suhwan Lim" w:date="2020-06-12T11:40:00Z"/>
              </w:rPr>
            </w:pPr>
            <w:ins w:id="2831" w:author="Suhwan Lim" w:date="2020-06-12T11:40:00Z">
              <w:r w:rsidRPr="00E96736">
                <w:t>Frequency range</w:t>
              </w:r>
            </w:ins>
          </w:p>
        </w:tc>
        <w:tc>
          <w:tcPr>
            <w:tcW w:w="0" w:type="auto"/>
            <w:gridSpan w:val="2"/>
            <w:shd w:val="clear" w:color="auto" w:fill="auto"/>
          </w:tcPr>
          <w:p w:rsidR="00286122" w:rsidRPr="00E96736" w:rsidRDefault="00286122" w:rsidP="003C2615">
            <w:pPr>
              <w:pStyle w:val="TAC"/>
              <w:rPr>
                <w:ins w:id="2832" w:author="Suhwan Lim" w:date="2020-06-12T11:40:00Z"/>
              </w:rPr>
            </w:pPr>
            <w:ins w:id="2833" w:author="Suhwan Lim" w:date="2020-06-12T11:40:00Z">
              <w:r w:rsidRPr="005E2366">
                <w:rPr>
                  <w:rFonts w:cs="Arial" w:hint="eastAsia"/>
                  <w:lang w:eastAsia="ko-KR"/>
                </w:rPr>
                <w:t>5925</w:t>
              </w:r>
            </w:ins>
          </w:p>
        </w:tc>
        <w:tc>
          <w:tcPr>
            <w:tcW w:w="0" w:type="auto"/>
            <w:shd w:val="clear" w:color="auto" w:fill="auto"/>
            <w:vAlign w:val="bottom"/>
          </w:tcPr>
          <w:p w:rsidR="00286122" w:rsidRPr="00E96736" w:rsidRDefault="00286122" w:rsidP="003C2615">
            <w:pPr>
              <w:pStyle w:val="TAC"/>
              <w:rPr>
                <w:ins w:id="2834" w:author="Suhwan Lim" w:date="2020-06-12T11:40:00Z"/>
              </w:rPr>
            </w:pPr>
            <w:ins w:id="2835" w:author="Suhwan Lim" w:date="2020-06-12T11:40:00Z">
              <w:r w:rsidRPr="00E96736">
                <w:t>-</w:t>
              </w:r>
            </w:ins>
          </w:p>
        </w:tc>
        <w:tc>
          <w:tcPr>
            <w:tcW w:w="0" w:type="auto"/>
            <w:shd w:val="clear" w:color="auto" w:fill="auto"/>
          </w:tcPr>
          <w:p w:rsidR="00286122" w:rsidRPr="00E96736" w:rsidRDefault="00286122" w:rsidP="003C2615">
            <w:pPr>
              <w:pStyle w:val="TAC"/>
              <w:rPr>
                <w:ins w:id="2836" w:author="Suhwan Lim" w:date="2020-06-12T11:40:00Z"/>
              </w:rPr>
            </w:pPr>
            <w:ins w:id="2837" w:author="Suhwan Lim" w:date="2020-06-12T11:40:00Z">
              <w:r w:rsidRPr="005E2366">
                <w:rPr>
                  <w:rFonts w:cs="Arial" w:hint="eastAsia"/>
                  <w:lang w:eastAsia="ko-KR"/>
                </w:rPr>
                <w:t>5950</w:t>
              </w:r>
            </w:ins>
          </w:p>
        </w:tc>
        <w:tc>
          <w:tcPr>
            <w:tcW w:w="0" w:type="auto"/>
            <w:shd w:val="clear" w:color="auto" w:fill="auto"/>
          </w:tcPr>
          <w:p w:rsidR="00286122" w:rsidRPr="00E96736" w:rsidRDefault="00286122" w:rsidP="003C2615">
            <w:pPr>
              <w:pStyle w:val="TAC"/>
              <w:rPr>
                <w:ins w:id="2838" w:author="Suhwan Lim" w:date="2020-06-12T11:40:00Z"/>
              </w:rPr>
            </w:pPr>
            <w:ins w:id="2839" w:author="Suhwan Lim" w:date="2020-06-12T11:40:00Z">
              <w:r w:rsidRPr="005E2366">
                <w:rPr>
                  <w:rFonts w:cs="Arial" w:hint="eastAsia"/>
                  <w:lang w:eastAsia="ko-KR"/>
                </w:rPr>
                <w:t>-30</w:t>
              </w:r>
            </w:ins>
          </w:p>
        </w:tc>
        <w:tc>
          <w:tcPr>
            <w:tcW w:w="0" w:type="auto"/>
            <w:shd w:val="clear" w:color="auto" w:fill="auto"/>
            <w:noWrap/>
          </w:tcPr>
          <w:p w:rsidR="00286122" w:rsidRPr="00E96736" w:rsidRDefault="00286122" w:rsidP="003C2615">
            <w:pPr>
              <w:pStyle w:val="TAC"/>
              <w:rPr>
                <w:ins w:id="2840" w:author="Suhwan Lim" w:date="2020-06-12T11:40:00Z"/>
              </w:rPr>
            </w:pPr>
            <w:ins w:id="2841" w:author="Suhwan Lim" w:date="2020-06-12T11:40:00Z">
              <w:r w:rsidRPr="005E2366">
                <w:rPr>
                  <w:rFonts w:cs="Arial" w:hint="eastAsia"/>
                  <w:lang w:eastAsia="ko-KR"/>
                </w:rPr>
                <w:t>1</w:t>
              </w:r>
            </w:ins>
          </w:p>
        </w:tc>
        <w:tc>
          <w:tcPr>
            <w:tcW w:w="0" w:type="auto"/>
          </w:tcPr>
          <w:p w:rsidR="00286122" w:rsidRPr="00E96736" w:rsidRDefault="00286122" w:rsidP="003C2615">
            <w:pPr>
              <w:pStyle w:val="TAC"/>
              <w:rPr>
                <w:ins w:id="2842" w:author="Suhwan Lim" w:date="2020-06-12T11:40:00Z"/>
              </w:rPr>
            </w:pPr>
            <w:ins w:id="2843" w:author="Suhwan Lim" w:date="2020-06-12T11:40:00Z">
              <w:r>
                <w:rPr>
                  <w:rFonts w:cs="Arial"/>
                  <w:lang w:eastAsia="ko-KR"/>
                </w:rPr>
                <w:t>1</w:t>
              </w:r>
            </w:ins>
          </w:p>
        </w:tc>
      </w:tr>
      <w:tr w:rsidR="00286122" w:rsidRPr="00E96736" w:rsidTr="003C2615">
        <w:trPr>
          <w:trHeight w:val="225"/>
          <w:jc w:val="center"/>
          <w:ins w:id="2844" w:author="Suhwan Lim" w:date="2020-06-12T11:40:00Z"/>
        </w:trPr>
        <w:tc>
          <w:tcPr>
            <w:tcW w:w="0" w:type="auto"/>
            <w:shd w:val="clear" w:color="auto" w:fill="auto"/>
            <w:vAlign w:val="bottom"/>
          </w:tcPr>
          <w:p w:rsidR="00286122" w:rsidRPr="00E96736" w:rsidRDefault="00286122" w:rsidP="003C2615">
            <w:pPr>
              <w:pStyle w:val="TAL"/>
              <w:rPr>
                <w:ins w:id="2845" w:author="Suhwan Lim" w:date="2020-06-12T11:40:00Z"/>
              </w:rPr>
            </w:pPr>
            <w:ins w:id="2846" w:author="Suhwan Lim" w:date="2020-06-12T11:40:00Z">
              <w:r w:rsidRPr="00E96736">
                <w:t>Frequency range</w:t>
              </w:r>
            </w:ins>
          </w:p>
        </w:tc>
        <w:tc>
          <w:tcPr>
            <w:tcW w:w="0" w:type="auto"/>
            <w:gridSpan w:val="2"/>
            <w:shd w:val="clear" w:color="auto" w:fill="auto"/>
            <w:vAlign w:val="center"/>
          </w:tcPr>
          <w:p w:rsidR="00286122" w:rsidRPr="00E96736" w:rsidRDefault="00286122" w:rsidP="003C2615">
            <w:pPr>
              <w:pStyle w:val="TAC"/>
              <w:rPr>
                <w:ins w:id="2847" w:author="Suhwan Lim" w:date="2020-06-12T11:40:00Z"/>
              </w:rPr>
            </w:pPr>
            <w:ins w:id="2848" w:author="Suhwan Lim" w:date="2020-06-12T11:40:00Z">
              <w:r w:rsidRPr="005E2366">
                <w:rPr>
                  <w:rFonts w:cs="Arial" w:hint="eastAsia"/>
                  <w:lang w:eastAsia="ko-KR"/>
                </w:rPr>
                <w:t>58</w:t>
              </w:r>
              <w:r w:rsidRPr="005E2366">
                <w:rPr>
                  <w:rFonts w:cs="Arial"/>
                  <w:lang w:eastAsia="ko-KR"/>
                </w:rPr>
                <w:t>15</w:t>
              </w:r>
            </w:ins>
          </w:p>
        </w:tc>
        <w:tc>
          <w:tcPr>
            <w:tcW w:w="0" w:type="auto"/>
            <w:shd w:val="clear" w:color="auto" w:fill="auto"/>
            <w:vAlign w:val="bottom"/>
          </w:tcPr>
          <w:p w:rsidR="00286122" w:rsidRPr="00E96736" w:rsidRDefault="00286122" w:rsidP="003C2615">
            <w:pPr>
              <w:pStyle w:val="TAC"/>
              <w:rPr>
                <w:ins w:id="2849" w:author="Suhwan Lim" w:date="2020-06-12T11:40:00Z"/>
              </w:rPr>
            </w:pPr>
            <w:ins w:id="2850" w:author="Suhwan Lim" w:date="2020-06-12T11:40:00Z">
              <w:r w:rsidRPr="00E96736">
                <w:t>-</w:t>
              </w:r>
            </w:ins>
          </w:p>
        </w:tc>
        <w:tc>
          <w:tcPr>
            <w:tcW w:w="0" w:type="auto"/>
            <w:shd w:val="clear" w:color="auto" w:fill="auto"/>
            <w:vAlign w:val="center"/>
          </w:tcPr>
          <w:p w:rsidR="00286122" w:rsidRPr="00E96736" w:rsidRDefault="00286122" w:rsidP="003C2615">
            <w:pPr>
              <w:pStyle w:val="TAC"/>
              <w:rPr>
                <w:ins w:id="2851" w:author="Suhwan Lim" w:date="2020-06-12T11:40:00Z"/>
              </w:rPr>
            </w:pPr>
            <w:ins w:id="2852" w:author="Suhwan Lim" w:date="2020-06-12T11:40:00Z">
              <w:r w:rsidRPr="005E2366">
                <w:rPr>
                  <w:rFonts w:cs="Arial" w:hint="eastAsia"/>
                  <w:lang w:eastAsia="ko-KR"/>
                </w:rPr>
                <w:t>5855</w:t>
              </w:r>
            </w:ins>
          </w:p>
        </w:tc>
        <w:tc>
          <w:tcPr>
            <w:tcW w:w="0" w:type="auto"/>
            <w:shd w:val="clear" w:color="auto" w:fill="auto"/>
            <w:vAlign w:val="center"/>
          </w:tcPr>
          <w:p w:rsidR="00286122" w:rsidRPr="00E96736" w:rsidRDefault="00286122" w:rsidP="003C2615">
            <w:pPr>
              <w:pStyle w:val="TAC"/>
              <w:rPr>
                <w:ins w:id="2853" w:author="Suhwan Lim" w:date="2020-06-12T11:40:00Z"/>
              </w:rPr>
            </w:pPr>
            <w:ins w:id="2854" w:author="Suhwan Lim" w:date="2020-06-12T11:40:00Z">
              <w:r w:rsidRPr="00E96736">
                <w:t>-</w:t>
              </w:r>
              <w:r w:rsidRPr="005E2366">
                <w:rPr>
                  <w:rFonts w:cs="Arial"/>
                  <w:lang w:eastAsia="ko-KR"/>
                </w:rPr>
                <w:t>30</w:t>
              </w:r>
            </w:ins>
          </w:p>
        </w:tc>
        <w:tc>
          <w:tcPr>
            <w:tcW w:w="0" w:type="auto"/>
            <w:shd w:val="clear" w:color="auto" w:fill="auto"/>
            <w:noWrap/>
            <w:vAlign w:val="center"/>
          </w:tcPr>
          <w:p w:rsidR="00286122" w:rsidRPr="00E96736" w:rsidRDefault="00286122" w:rsidP="003C2615">
            <w:pPr>
              <w:pStyle w:val="TAC"/>
              <w:rPr>
                <w:ins w:id="2855" w:author="Suhwan Lim" w:date="2020-06-12T11:40:00Z"/>
              </w:rPr>
            </w:pPr>
            <w:ins w:id="2856" w:author="Suhwan Lim" w:date="2020-06-12T11:40:00Z">
              <w:r w:rsidRPr="00E96736">
                <w:t>1</w:t>
              </w:r>
            </w:ins>
          </w:p>
        </w:tc>
        <w:tc>
          <w:tcPr>
            <w:tcW w:w="0" w:type="auto"/>
            <w:vAlign w:val="center"/>
          </w:tcPr>
          <w:p w:rsidR="00286122" w:rsidRPr="00E96736" w:rsidRDefault="00286122" w:rsidP="003C2615">
            <w:pPr>
              <w:pStyle w:val="TAC"/>
              <w:rPr>
                <w:ins w:id="2857" w:author="Suhwan Lim" w:date="2020-06-12T11:40:00Z"/>
              </w:rPr>
            </w:pPr>
            <w:ins w:id="2858" w:author="Suhwan Lim" w:date="2020-06-12T11:40:00Z">
              <w:r>
                <w:rPr>
                  <w:rFonts w:cs="Arial"/>
                  <w:lang w:eastAsia="ko-KR"/>
                </w:rPr>
                <w:t>3</w:t>
              </w:r>
            </w:ins>
          </w:p>
        </w:tc>
      </w:tr>
      <w:tr w:rsidR="00286122" w:rsidRPr="00E96736" w:rsidTr="003C2615">
        <w:trPr>
          <w:trHeight w:val="225"/>
          <w:jc w:val="center"/>
          <w:ins w:id="2859" w:author="Suhwan Lim" w:date="2020-06-12T11:40:00Z"/>
        </w:trPr>
        <w:tc>
          <w:tcPr>
            <w:tcW w:w="0" w:type="auto"/>
            <w:gridSpan w:val="8"/>
            <w:shd w:val="clear" w:color="auto" w:fill="auto"/>
            <w:vAlign w:val="bottom"/>
          </w:tcPr>
          <w:p w:rsidR="00286122" w:rsidRPr="005E2366" w:rsidRDefault="00286122" w:rsidP="003C2615">
            <w:pPr>
              <w:pStyle w:val="TAN"/>
              <w:rPr>
                <w:ins w:id="2860" w:author="Suhwan Lim" w:date="2020-06-12T11:40:00Z"/>
                <w:rFonts w:cs="Arial"/>
              </w:rPr>
            </w:pPr>
            <w:ins w:id="2861" w:author="Suhwan Lim" w:date="2020-06-12T11:40: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rsidR="00286122" w:rsidRDefault="00286122" w:rsidP="003C2615">
            <w:pPr>
              <w:pStyle w:val="TAN"/>
              <w:rPr>
                <w:ins w:id="2862" w:author="Suhwan Lim" w:date="2020-06-12T11:40:00Z"/>
              </w:rPr>
            </w:pPr>
            <w:ins w:id="2863" w:author="Suhwan Lim" w:date="2020-06-12T11:40: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p w:rsidR="00286122" w:rsidRPr="00E96736" w:rsidRDefault="00286122" w:rsidP="003C2615">
            <w:pPr>
              <w:pStyle w:val="TAN"/>
              <w:rPr>
                <w:ins w:id="2864" w:author="Suhwan Lim" w:date="2020-06-12T11:40:00Z"/>
              </w:rPr>
            </w:pPr>
            <w:ins w:id="2865" w:author="Suhwan Lim" w:date="2020-06-12T11:40:00Z">
              <w:r>
                <w:rPr>
                  <w:rFonts w:cs="Arial"/>
                </w:rPr>
                <w:t>NOTE 3</w:t>
              </w:r>
              <w:r w:rsidRPr="00A40DA8">
                <w:rPr>
                  <w:rFonts w:cs="Arial"/>
                </w:rPr>
                <w:t>:</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286122" w:rsidRDefault="00286122" w:rsidP="00286122">
      <w:pPr>
        <w:rPr>
          <w:ins w:id="2866" w:author="Suhwan Lim" w:date="2020-06-12T11:40:00Z"/>
        </w:rPr>
      </w:pPr>
    </w:p>
    <w:p w:rsidR="00286122" w:rsidRDefault="00286122" w:rsidP="00286122">
      <w:pPr>
        <w:rPr>
          <w:ins w:id="2867" w:author="Suhwan Lim" w:date="2020-06-12T11:40:00Z"/>
          <w:rFonts w:eastAsia="맑은 고딕"/>
        </w:rPr>
      </w:pPr>
      <w:ins w:id="2868" w:author="Suhwan Lim" w:date="2020-06-12T11:40:00Z">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ins>
    </w:p>
    <w:p w:rsidR="00286122" w:rsidRPr="001C0CC4" w:rsidRDefault="00286122" w:rsidP="00286122">
      <w:pPr>
        <w:pStyle w:val="TH"/>
        <w:rPr>
          <w:ins w:id="2869" w:author="Suhwan Lim" w:date="2020-06-12T11:40:00Z"/>
        </w:rPr>
      </w:pPr>
      <w:ins w:id="2870" w:author="Suhwan Lim" w:date="2020-06-12T11:40:00Z">
        <w:r>
          <w:t xml:space="preserve">Table </w:t>
        </w:r>
        <w:r w:rsidRPr="00E96736">
          <w:t>6.5.3.</w:t>
        </w:r>
        <w:r>
          <w:t>4</w:t>
        </w:r>
        <w:r w:rsidRPr="00E96736">
          <w:t>.</w:t>
        </w:r>
        <w:r>
          <w:t>2-2</w:t>
        </w:r>
        <w:r w:rsidRPr="001C0CC4">
          <w:t xml:space="preserve">: Requirements for spurious emissions </w:t>
        </w:r>
        <w:r>
          <w:t xml:space="preserve">to protect CEN DSRC </w:t>
        </w:r>
        <w:r w:rsidRPr="001C0CC4">
          <w:t>for</w:t>
        </w:r>
        <w:r>
          <w:t xml:space="preserve">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286122" w:rsidRPr="001D386E" w:rsidTr="003C2615">
        <w:trPr>
          <w:ins w:id="2871" w:author="Suhwan Lim" w:date="2020-06-12T11:40:00Z"/>
        </w:trPr>
        <w:tc>
          <w:tcPr>
            <w:tcW w:w="1458" w:type="dxa"/>
            <w:shd w:val="clear" w:color="auto" w:fill="auto"/>
          </w:tcPr>
          <w:p w:rsidR="00286122" w:rsidRPr="001D386E" w:rsidRDefault="00286122" w:rsidP="003C2615">
            <w:pPr>
              <w:pStyle w:val="TAH"/>
              <w:rPr>
                <w:ins w:id="2872" w:author="Suhwan Lim" w:date="2020-06-12T11:40:00Z"/>
              </w:rPr>
            </w:pPr>
          </w:p>
        </w:tc>
        <w:tc>
          <w:tcPr>
            <w:tcW w:w="2970" w:type="dxa"/>
            <w:shd w:val="clear" w:color="auto" w:fill="auto"/>
          </w:tcPr>
          <w:p w:rsidR="00286122" w:rsidRPr="001D386E" w:rsidRDefault="00286122" w:rsidP="003C2615">
            <w:pPr>
              <w:pStyle w:val="TAH"/>
              <w:rPr>
                <w:ins w:id="2873" w:author="Suhwan Lim" w:date="2020-06-12T11:40:00Z"/>
              </w:rPr>
            </w:pPr>
            <w:ins w:id="2874" w:author="Suhwan Lim" w:date="2020-06-12T11:40:00Z">
              <w:r w:rsidRPr="001D386E">
                <w:t>Maximum Transmission Power (</w:t>
              </w:r>
              <w:proofErr w:type="spellStart"/>
              <w:r w:rsidRPr="001D386E">
                <w:t>dBm</w:t>
              </w:r>
              <w:proofErr w:type="spellEnd"/>
              <w:r w:rsidRPr="001D386E">
                <w:t xml:space="preserve"> EIRP)</w:t>
              </w:r>
            </w:ins>
          </w:p>
        </w:tc>
        <w:tc>
          <w:tcPr>
            <w:tcW w:w="5193" w:type="dxa"/>
            <w:shd w:val="clear" w:color="auto" w:fill="auto"/>
          </w:tcPr>
          <w:p w:rsidR="00286122" w:rsidRPr="001D386E" w:rsidRDefault="00286122" w:rsidP="003C2615">
            <w:pPr>
              <w:pStyle w:val="TAH"/>
              <w:rPr>
                <w:ins w:id="2875" w:author="Suhwan Lim" w:date="2020-06-12T11:40:00Z"/>
              </w:rPr>
            </w:pPr>
            <w:ins w:id="2876" w:author="Suhwan Lim" w:date="2020-06-12T11:40:00Z">
              <w:r w:rsidRPr="001D386E">
                <w:t>Emission Limit in Frequency Range 5795-5815 (</w:t>
              </w:r>
              <w:proofErr w:type="spellStart"/>
              <w:r w:rsidRPr="001D386E">
                <w:t>dBm</w:t>
              </w:r>
              <w:proofErr w:type="spellEnd"/>
              <w:r w:rsidRPr="001D386E">
                <w:t>/MHz EIRP)</w:t>
              </w:r>
            </w:ins>
          </w:p>
        </w:tc>
      </w:tr>
      <w:tr w:rsidR="00286122" w:rsidRPr="001D386E" w:rsidTr="003C2615">
        <w:trPr>
          <w:ins w:id="2877" w:author="Suhwan Lim" w:date="2020-06-12T11:40:00Z"/>
        </w:trPr>
        <w:tc>
          <w:tcPr>
            <w:tcW w:w="1458" w:type="dxa"/>
            <w:shd w:val="clear" w:color="auto" w:fill="auto"/>
          </w:tcPr>
          <w:p w:rsidR="00286122" w:rsidRPr="001D386E" w:rsidRDefault="00286122" w:rsidP="003C2615">
            <w:pPr>
              <w:pStyle w:val="TAC"/>
              <w:rPr>
                <w:ins w:id="2878" w:author="Suhwan Lim" w:date="2020-06-12T11:40:00Z"/>
              </w:rPr>
            </w:pPr>
            <w:ins w:id="2879" w:author="Suhwan Lim" w:date="2020-06-12T11:40:00Z">
              <w:r w:rsidRPr="001D386E">
                <w:t>Condition 1</w:t>
              </w:r>
            </w:ins>
          </w:p>
        </w:tc>
        <w:tc>
          <w:tcPr>
            <w:tcW w:w="2970" w:type="dxa"/>
            <w:shd w:val="clear" w:color="auto" w:fill="auto"/>
          </w:tcPr>
          <w:p w:rsidR="00286122" w:rsidRPr="001D386E" w:rsidRDefault="00286122" w:rsidP="003C2615">
            <w:pPr>
              <w:pStyle w:val="TAC"/>
              <w:rPr>
                <w:ins w:id="2880" w:author="Suhwan Lim" w:date="2020-06-12T11:40:00Z"/>
              </w:rPr>
            </w:pPr>
            <w:ins w:id="2881" w:author="Suhwan Lim" w:date="2020-06-12T11:40:00Z">
              <w:r w:rsidRPr="001D386E">
                <w:t>10</w:t>
              </w:r>
            </w:ins>
          </w:p>
        </w:tc>
        <w:tc>
          <w:tcPr>
            <w:tcW w:w="5193" w:type="dxa"/>
            <w:shd w:val="clear" w:color="auto" w:fill="auto"/>
          </w:tcPr>
          <w:p w:rsidR="00286122" w:rsidRPr="001D386E" w:rsidRDefault="00286122" w:rsidP="003C2615">
            <w:pPr>
              <w:pStyle w:val="TAC"/>
              <w:rPr>
                <w:ins w:id="2882" w:author="Suhwan Lim" w:date="2020-06-12T11:40:00Z"/>
              </w:rPr>
            </w:pPr>
            <w:ins w:id="2883" w:author="Suhwan Lim" w:date="2020-06-12T11:40:00Z">
              <w:r w:rsidRPr="001D386E">
                <w:t>-65</w:t>
              </w:r>
            </w:ins>
          </w:p>
        </w:tc>
      </w:tr>
      <w:tr w:rsidR="00286122" w:rsidRPr="001D386E" w:rsidTr="003C2615">
        <w:trPr>
          <w:ins w:id="2884" w:author="Suhwan Lim" w:date="2020-06-12T11:40:00Z"/>
        </w:trPr>
        <w:tc>
          <w:tcPr>
            <w:tcW w:w="1458" w:type="dxa"/>
            <w:shd w:val="clear" w:color="auto" w:fill="auto"/>
          </w:tcPr>
          <w:p w:rsidR="00286122" w:rsidRPr="001D386E" w:rsidRDefault="00286122" w:rsidP="003C2615">
            <w:pPr>
              <w:pStyle w:val="TAC"/>
              <w:rPr>
                <w:ins w:id="2885" w:author="Suhwan Lim" w:date="2020-06-12T11:40:00Z"/>
              </w:rPr>
            </w:pPr>
            <w:ins w:id="2886" w:author="Suhwan Lim" w:date="2020-06-12T11:40:00Z">
              <w:r w:rsidRPr="001D386E">
                <w:t>Condition 2</w:t>
              </w:r>
            </w:ins>
          </w:p>
        </w:tc>
        <w:tc>
          <w:tcPr>
            <w:tcW w:w="2970" w:type="dxa"/>
            <w:shd w:val="clear" w:color="auto" w:fill="auto"/>
          </w:tcPr>
          <w:p w:rsidR="00286122" w:rsidRPr="001D386E" w:rsidRDefault="00286122" w:rsidP="003C2615">
            <w:pPr>
              <w:pStyle w:val="TAC"/>
              <w:rPr>
                <w:ins w:id="2887" w:author="Suhwan Lim" w:date="2020-06-12T11:40:00Z"/>
              </w:rPr>
            </w:pPr>
            <w:ins w:id="2888" w:author="Suhwan Lim" w:date="2020-06-12T11:40:00Z">
              <w:r w:rsidRPr="001D386E">
                <w:t>10</w:t>
              </w:r>
            </w:ins>
          </w:p>
        </w:tc>
        <w:tc>
          <w:tcPr>
            <w:tcW w:w="5193" w:type="dxa"/>
            <w:shd w:val="clear" w:color="auto" w:fill="auto"/>
          </w:tcPr>
          <w:p w:rsidR="00286122" w:rsidRPr="001D386E" w:rsidRDefault="00286122" w:rsidP="003C2615">
            <w:pPr>
              <w:pStyle w:val="TAC"/>
              <w:rPr>
                <w:ins w:id="2889" w:author="Suhwan Lim" w:date="2020-06-12T11:40:00Z"/>
              </w:rPr>
            </w:pPr>
            <w:ins w:id="2890" w:author="Suhwan Lim" w:date="2020-06-12T11:40:00Z">
              <w:r w:rsidRPr="001D386E">
                <w:t>-45</w:t>
              </w:r>
            </w:ins>
          </w:p>
        </w:tc>
      </w:tr>
    </w:tbl>
    <w:p w:rsidR="00C96DC5" w:rsidRDefault="00C96DC5" w:rsidP="003C531A">
      <w:pPr>
        <w:rPr>
          <w:ins w:id="2891" w:author="Suhwan Lim" w:date="2020-06-12T11:41:00Z"/>
        </w:rPr>
      </w:pPr>
    </w:p>
    <w:p w:rsidR="00286122" w:rsidRDefault="00286122" w:rsidP="00286122">
      <w:pPr>
        <w:pStyle w:val="5"/>
        <w:ind w:left="0" w:firstLine="0"/>
        <w:rPr>
          <w:ins w:id="2892" w:author="Suhwan Lim" w:date="2020-06-12T11:41:00Z"/>
        </w:rPr>
      </w:pPr>
      <w:ins w:id="2893" w:author="Suhwan Lim" w:date="2020-06-12T11:41:00Z">
        <w:r>
          <w:lastRenderedPageBreak/>
          <w:t>6.5E.3.4.3</w:t>
        </w:r>
        <w:r>
          <w:tab/>
          <w:t>Requirements for network signalled value “NS_52”</w:t>
        </w:r>
      </w:ins>
    </w:p>
    <w:p w:rsidR="00286122" w:rsidRPr="00E96736" w:rsidRDefault="00286122" w:rsidP="00286122">
      <w:pPr>
        <w:pStyle w:val="TH"/>
        <w:rPr>
          <w:ins w:id="2894" w:author="Suhwan Lim" w:date="2020-06-12T11:41:00Z"/>
        </w:rPr>
      </w:pPr>
      <w:ins w:id="2895" w:author="Suhwan Lim" w:date="2020-06-12T11:41:00Z">
        <w:r w:rsidRPr="00E96736">
          <w:t xml:space="preserve">Table </w:t>
        </w:r>
        <w:r>
          <w:t>6.5E.3.4.3</w:t>
        </w:r>
        <w:r w:rsidRPr="00E96736">
          <w:t>-1: Additional requirements for “NS_</w:t>
        </w:r>
        <w:r>
          <w:t>52</w:t>
        </w:r>
        <w:r w:rsidRPr="00E967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286122" w:rsidRPr="00E96736" w:rsidTr="003C2615">
        <w:trPr>
          <w:trHeight w:val="174"/>
          <w:jc w:val="center"/>
          <w:ins w:id="2896" w:author="Suhwan Lim" w:date="2020-06-12T11:41:00Z"/>
        </w:trPr>
        <w:tc>
          <w:tcPr>
            <w:tcW w:w="0" w:type="auto"/>
            <w:shd w:val="clear" w:color="auto" w:fill="auto"/>
          </w:tcPr>
          <w:p w:rsidR="00286122" w:rsidRPr="00E96736" w:rsidRDefault="00286122" w:rsidP="003C2615">
            <w:pPr>
              <w:pStyle w:val="TAH"/>
              <w:rPr>
                <w:ins w:id="2897" w:author="Suhwan Lim" w:date="2020-06-12T11:41:00Z"/>
              </w:rPr>
            </w:pPr>
            <w:ins w:id="2898" w:author="Suhwan Lim" w:date="2020-06-12T11:41:00Z">
              <w:r w:rsidRPr="00E96736">
                <w:t>Protected band</w:t>
              </w:r>
            </w:ins>
          </w:p>
        </w:tc>
        <w:tc>
          <w:tcPr>
            <w:tcW w:w="0" w:type="auto"/>
            <w:gridSpan w:val="3"/>
            <w:shd w:val="clear" w:color="auto" w:fill="auto"/>
          </w:tcPr>
          <w:p w:rsidR="00286122" w:rsidRPr="00E96736" w:rsidRDefault="00286122" w:rsidP="003C2615">
            <w:pPr>
              <w:pStyle w:val="TAH"/>
              <w:rPr>
                <w:ins w:id="2899" w:author="Suhwan Lim" w:date="2020-06-12T11:41:00Z"/>
              </w:rPr>
            </w:pPr>
            <w:ins w:id="2900" w:author="Suhwan Lim" w:date="2020-06-12T11:41:00Z">
              <w:r w:rsidRPr="00E96736">
                <w:t>Frequency range (MHz)</w:t>
              </w:r>
            </w:ins>
          </w:p>
        </w:tc>
        <w:tc>
          <w:tcPr>
            <w:tcW w:w="0" w:type="auto"/>
            <w:gridSpan w:val="2"/>
            <w:shd w:val="clear" w:color="auto" w:fill="auto"/>
          </w:tcPr>
          <w:p w:rsidR="00286122" w:rsidRPr="00E96736" w:rsidRDefault="00286122" w:rsidP="003C2615">
            <w:pPr>
              <w:pStyle w:val="TAH"/>
              <w:rPr>
                <w:ins w:id="2901" w:author="Suhwan Lim" w:date="2020-06-12T11:41:00Z"/>
              </w:rPr>
            </w:pPr>
            <w:ins w:id="2902" w:author="Suhwan Lim" w:date="2020-06-12T11:41:00Z">
              <w:r w:rsidRPr="00E96736">
                <w:rPr>
                  <w:rFonts w:hint="eastAsia"/>
                </w:rPr>
                <w:t xml:space="preserve">Maximum </w:t>
              </w:r>
              <w:r w:rsidRPr="00E96736">
                <w:t>Level (</w:t>
              </w:r>
              <w:r>
                <w:t>EIRP</w:t>
              </w:r>
              <w:r w:rsidRPr="003D5BD5">
                <w:rPr>
                  <w:vertAlign w:val="superscript"/>
                </w:rPr>
                <w:t>2</w:t>
              </w:r>
              <w:r w:rsidRPr="00E96736">
                <w:t>)</w:t>
              </w:r>
            </w:ins>
          </w:p>
        </w:tc>
        <w:tc>
          <w:tcPr>
            <w:tcW w:w="0" w:type="auto"/>
            <w:shd w:val="clear" w:color="auto" w:fill="auto"/>
          </w:tcPr>
          <w:p w:rsidR="00286122" w:rsidRPr="00E96736" w:rsidRDefault="00286122" w:rsidP="003C2615">
            <w:pPr>
              <w:pStyle w:val="TAH"/>
              <w:rPr>
                <w:ins w:id="2903" w:author="Suhwan Lim" w:date="2020-06-12T11:41:00Z"/>
              </w:rPr>
            </w:pPr>
            <w:ins w:id="2904" w:author="Suhwan Lim" w:date="2020-06-12T11:41:00Z">
              <w:r w:rsidRPr="00E96736">
                <w:t>MBW (MHz)</w:t>
              </w:r>
            </w:ins>
          </w:p>
        </w:tc>
        <w:tc>
          <w:tcPr>
            <w:tcW w:w="0" w:type="auto"/>
          </w:tcPr>
          <w:p w:rsidR="00286122" w:rsidRPr="00E96736" w:rsidRDefault="00286122" w:rsidP="003C2615">
            <w:pPr>
              <w:pStyle w:val="TAH"/>
              <w:rPr>
                <w:ins w:id="2905" w:author="Suhwan Lim" w:date="2020-06-12T11:41:00Z"/>
              </w:rPr>
            </w:pPr>
            <w:ins w:id="2906" w:author="Suhwan Lim" w:date="2020-06-12T11:41:00Z">
              <w:r w:rsidRPr="00E96736">
                <w:t>NOTE</w:t>
              </w:r>
            </w:ins>
          </w:p>
        </w:tc>
      </w:tr>
      <w:tr w:rsidR="00286122" w:rsidRPr="00E96736" w:rsidTr="003C2615">
        <w:trPr>
          <w:trHeight w:val="225"/>
          <w:jc w:val="center"/>
          <w:ins w:id="2907" w:author="Suhwan Lim" w:date="2020-06-12T11:41:00Z"/>
        </w:trPr>
        <w:tc>
          <w:tcPr>
            <w:tcW w:w="0" w:type="auto"/>
            <w:shd w:val="clear" w:color="auto" w:fill="auto"/>
            <w:vAlign w:val="bottom"/>
          </w:tcPr>
          <w:p w:rsidR="00286122" w:rsidRPr="00E96736" w:rsidRDefault="00286122" w:rsidP="003C2615">
            <w:pPr>
              <w:pStyle w:val="TAL"/>
              <w:rPr>
                <w:ins w:id="2908" w:author="Suhwan Lim" w:date="2020-06-12T11:41:00Z"/>
              </w:rPr>
            </w:pPr>
            <w:ins w:id="2909" w:author="Suhwan Lim" w:date="2020-06-12T11:41:00Z">
              <w:r w:rsidRPr="00E96736">
                <w:t>Frequency range</w:t>
              </w:r>
            </w:ins>
          </w:p>
        </w:tc>
        <w:tc>
          <w:tcPr>
            <w:tcW w:w="0" w:type="auto"/>
            <w:shd w:val="clear" w:color="auto" w:fill="auto"/>
          </w:tcPr>
          <w:p w:rsidR="00286122" w:rsidRPr="00E96736" w:rsidRDefault="00286122" w:rsidP="003C2615">
            <w:pPr>
              <w:pStyle w:val="TAC"/>
              <w:rPr>
                <w:ins w:id="2910" w:author="Suhwan Lim" w:date="2020-06-12T11:41:00Z"/>
              </w:rPr>
            </w:pPr>
            <w:ins w:id="2911" w:author="Suhwan Lim" w:date="2020-06-12T11:41:00Z">
              <w:r w:rsidRPr="005E2366">
                <w:rPr>
                  <w:rFonts w:cs="Arial" w:hint="eastAsia"/>
                  <w:lang w:eastAsia="ko-KR"/>
                </w:rPr>
                <w:t>5925</w:t>
              </w:r>
            </w:ins>
          </w:p>
        </w:tc>
        <w:tc>
          <w:tcPr>
            <w:tcW w:w="0" w:type="auto"/>
            <w:shd w:val="clear" w:color="auto" w:fill="auto"/>
            <w:vAlign w:val="bottom"/>
          </w:tcPr>
          <w:p w:rsidR="00286122" w:rsidRPr="00E96736" w:rsidRDefault="00286122" w:rsidP="003C2615">
            <w:pPr>
              <w:pStyle w:val="TAC"/>
              <w:rPr>
                <w:ins w:id="2912" w:author="Suhwan Lim" w:date="2020-06-12T11:41:00Z"/>
              </w:rPr>
            </w:pPr>
            <w:ins w:id="2913" w:author="Suhwan Lim" w:date="2020-06-12T11:41:00Z">
              <w:r w:rsidRPr="00E96736">
                <w:t>-</w:t>
              </w:r>
            </w:ins>
          </w:p>
        </w:tc>
        <w:tc>
          <w:tcPr>
            <w:tcW w:w="0" w:type="auto"/>
            <w:gridSpan w:val="2"/>
            <w:shd w:val="clear" w:color="auto" w:fill="auto"/>
          </w:tcPr>
          <w:p w:rsidR="00286122" w:rsidRPr="00E96736" w:rsidRDefault="00286122" w:rsidP="003C2615">
            <w:pPr>
              <w:pStyle w:val="TAC"/>
              <w:rPr>
                <w:ins w:id="2914" w:author="Suhwan Lim" w:date="2020-06-12T11:41:00Z"/>
              </w:rPr>
            </w:pPr>
            <w:ins w:id="2915" w:author="Suhwan Lim" w:date="2020-06-12T11:41:00Z">
              <w:r w:rsidRPr="005E2366">
                <w:rPr>
                  <w:rFonts w:cs="Arial" w:hint="eastAsia"/>
                  <w:lang w:eastAsia="ko-KR"/>
                </w:rPr>
                <w:t>5950</w:t>
              </w:r>
            </w:ins>
          </w:p>
        </w:tc>
        <w:tc>
          <w:tcPr>
            <w:tcW w:w="0" w:type="auto"/>
            <w:shd w:val="clear" w:color="auto" w:fill="auto"/>
          </w:tcPr>
          <w:p w:rsidR="00286122" w:rsidRPr="00E96736" w:rsidRDefault="00286122" w:rsidP="003C2615">
            <w:pPr>
              <w:pStyle w:val="TAC"/>
              <w:rPr>
                <w:ins w:id="2916" w:author="Suhwan Lim" w:date="2020-06-12T11:41:00Z"/>
              </w:rPr>
            </w:pPr>
            <w:ins w:id="2917" w:author="Suhwan Lim" w:date="2020-06-12T11:41:00Z">
              <w:r w:rsidRPr="005E2366">
                <w:rPr>
                  <w:rFonts w:cs="Arial" w:hint="eastAsia"/>
                  <w:lang w:eastAsia="ko-KR"/>
                </w:rPr>
                <w:t>-30</w:t>
              </w:r>
            </w:ins>
          </w:p>
        </w:tc>
        <w:tc>
          <w:tcPr>
            <w:tcW w:w="0" w:type="auto"/>
            <w:shd w:val="clear" w:color="auto" w:fill="auto"/>
            <w:noWrap/>
          </w:tcPr>
          <w:p w:rsidR="00286122" w:rsidRPr="00E96736" w:rsidRDefault="00286122" w:rsidP="003C2615">
            <w:pPr>
              <w:pStyle w:val="TAC"/>
              <w:rPr>
                <w:ins w:id="2918" w:author="Suhwan Lim" w:date="2020-06-12T11:41:00Z"/>
              </w:rPr>
            </w:pPr>
            <w:ins w:id="2919" w:author="Suhwan Lim" w:date="2020-06-12T11:41:00Z">
              <w:r w:rsidRPr="005E2366">
                <w:rPr>
                  <w:rFonts w:cs="Arial" w:hint="eastAsia"/>
                  <w:lang w:eastAsia="ko-KR"/>
                </w:rPr>
                <w:t>1</w:t>
              </w:r>
            </w:ins>
          </w:p>
        </w:tc>
        <w:tc>
          <w:tcPr>
            <w:tcW w:w="0" w:type="auto"/>
          </w:tcPr>
          <w:p w:rsidR="00286122" w:rsidRPr="00E96736" w:rsidRDefault="00286122" w:rsidP="003C2615">
            <w:pPr>
              <w:pStyle w:val="TAC"/>
              <w:rPr>
                <w:ins w:id="2920" w:author="Suhwan Lim" w:date="2020-06-12T11:41:00Z"/>
              </w:rPr>
            </w:pPr>
            <w:ins w:id="2921" w:author="Suhwan Lim" w:date="2020-06-12T11:41:00Z">
              <w:r>
                <w:rPr>
                  <w:rFonts w:cs="Arial"/>
                  <w:lang w:eastAsia="ko-KR"/>
                </w:rPr>
                <w:t>1</w:t>
              </w:r>
            </w:ins>
          </w:p>
        </w:tc>
      </w:tr>
      <w:tr w:rsidR="00286122" w:rsidRPr="00E96736" w:rsidTr="003C2615">
        <w:trPr>
          <w:trHeight w:val="225"/>
          <w:jc w:val="center"/>
          <w:ins w:id="2922" w:author="Suhwan Lim" w:date="2020-06-12T11:41:00Z"/>
        </w:trPr>
        <w:tc>
          <w:tcPr>
            <w:tcW w:w="0" w:type="auto"/>
            <w:shd w:val="clear" w:color="auto" w:fill="auto"/>
            <w:vAlign w:val="bottom"/>
          </w:tcPr>
          <w:p w:rsidR="00286122" w:rsidRPr="00E96736" w:rsidRDefault="00286122" w:rsidP="003C2615">
            <w:pPr>
              <w:pStyle w:val="TAL"/>
              <w:rPr>
                <w:ins w:id="2923" w:author="Suhwan Lim" w:date="2020-06-12T11:41:00Z"/>
              </w:rPr>
            </w:pPr>
            <w:ins w:id="2924" w:author="Suhwan Lim" w:date="2020-06-12T11:41:00Z">
              <w:r w:rsidRPr="00E96736">
                <w:t>Frequency range</w:t>
              </w:r>
            </w:ins>
          </w:p>
        </w:tc>
        <w:tc>
          <w:tcPr>
            <w:tcW w:w="0" w:type="auto"/>
            <w:shd w:val="clear" w:color="auto" w:fill="auto"/>
            <w:vAlign w:val="center"/>
          </w:tcPr>
          <w:p w:rsidR="00286122" w:rsidRPr="00E96736" w:rsidRDefault="00286122" w:rsidP="003C2615">
            <w:pPr>
              <w:pStyle w:val="TAC"/>
              <w:rPr>
                <w:ins w:id="2925" w:author="Suhwan Lim" w:date="2020-06-12T11:41:00Z"/>
              </w:rPr>
            </w:pPr>
            <w:ins w:id="2926" w:author="Suhwan Lim" w:date="2020-06-12T11:41:00Z">
              <w:r w:rsidRPr="005E2366">
                <w:rPr>
                  <w:rFonts w:cs="Arial" w:hint="eastAsia"/>
                  <w:lang w:eastAsia="ko-KR"/>
                </w:rPr>
                <w:t>58</w:t>
              </w:r>
              <w:r w:rsidRPr="005E2366">
                <w:rPr>
                  <w:rFonts w:cs="Arial"/>
                  <w:lang w:eastAsia="ko-KR"/>
                </w:rPr>
                <w:t>15</w:t>
              </w:r>
            </w:ins>
          </w:p>
        </w:tc>
        <w:tc>
          <w:tcPr>
            <w:tcW w:w="0" w:type="auto"/>
            <w:shd w:val="clear" w:color="auto" w:fill="auto"/>
            <w:vAlign w:val="bottom"/>
          </w:tcPr>
          <w:p w:rsidR="00286122" w:rsidRPr="00E96736" w:rsidRDefault="00286122" w:rsidP="003C2615">
            <w:pPr>
              <w:pStyle w:val="TAC"/>
              <w:rPr>
                <w:ins w:id="2927" w:author="Suhwan Lim" w:date="2020-06-12T11:41:00Z"/>
              </w:rPr>
            </w:pPr>
            <w:ins w:id="2928" w:author="Suhwan Lim" w:date="2020-06-12T11:41:00Z">
              <w:r w:rsidRPr="00E96736">
                <w:t>-</w:t>
              </w:r>
            </w:ins>
          </w:p>
        </w:tc>
        <w:tc>
          <w:tcPr>
            <w:tcW w:w="0" w:type="auto"/>
            <w:gridSpan w:val="2"/>
            <w:shd w:val="clear" w:color="auto" w:fill="auto"/>
            <w:vAlign w:val="center"/>
          </w:tcPr>
          <w:p w:rsidR="00286122" w:rsidRPr="00E96736" w:rsidRDefault="00286122" w:rsidP="003C2615">
            <w:pPr>
              <w:pStyle w:val="TAC"/>
              <w:rPr>
                <w:ins w:id="2929" w:author="Suhwan Lim" w:date="2020-06-12T11:41:00Z"/>
              </w:rPr>
            </w:pPr>
            <w:ins w:id="2930" w:author="Suhwan Lim" w:date="2020-06-12T11:41:00Z">
              <w:r w:rsidRPr="005E2366">
                <w:rPr>
                  <w:rFonts w:cs="Arial" w:hint="eastAsia"/>
                  <w:lang w:eastAsia="ko-KR"/>
                </w:rPr>
                <w:t>5855</w:t>
              </w:r>
            </w:ins>
          </w:p>
        </w:tc>
        <w:tc>
          <w:tcPr>
            <w:tcW w:w="0" w:type="auto"/>
            <w:shd w:val="clear" w:color="auto" w:fill="auto"/>
            <w:vAlign w:val="center"/>
          </w:tcPr>
          <w:p w:rsidR="00286122" w:rsidRPr="00E96736" w:rsidRDefault="00286122" w:rsidP="003C2615">
            <w:pPr>
              <w:pStyle w:val="TAC"/>
              <w:rPr>
                <w:ins w:id="2931" w:author="Suhwan Lim" w:date="2020-06-12T11:41:00Z"/>
              </w:rPr>
            </w:pPr>
            <w:ins w:id="2932" w:author="Suhwan Lim" w:date="2020-06-12T11:41:00Z">
              <w:r w:rsidRPr="00E96736">
                <w:t>-</w:t>
              </w:r>
              <w:r w:rsidRPr="005E2366">
                <w:rPr>
                  <w:rFonts w:cs="Arial"/>
                  <w:lang w:eastAsia="ko-KR"/>
                </w:rPr>
                <w:t>30</w:t>
              </w:r>
            </w:ins>
          </w:p>
        </w:tc>
        <w:tc>
          <w:tcPr>
            <w:tcW w:w="0" w:type="auto"/>
            <w:shd w:val="clear" w:color="auto" w:fill="auto"/>
            <w:noWrap/>
            <w:vAlign w:val="center"/>
          </w:tcPr>
          <w:p w:rsidR="00286122" w:rsidRPr="00E96736" w:rsidRDefault="00286122" w:rsidP="003C2615">
            <w:pPr>
              <w:pStyle w:val="TAC"/>
              <w:rPr>
                <w:ins w:id="2933" w:author="Suhwan Lim" w:date="2020-06-12T11:41:00Z"/>
              </w:rPr>
            </w:pPr>
            <w:ins w:id="2934" w:author="Suhwan Lim" w:date="2020-06-12T11:41:00Z">
              <w:r w:rsidRPr="00E96736">
                <w:t>1</w:t>
              </w:r>
            </w:ins>
          </w:p>
        </w:tc>
        <w:tc>
          <w:tcPr>
            <w:tcW w:w="0" w:type="auto"/>
            <w:vAlign w:val="center"/>
          </w:tcPr>
          <w:p w:rsidR="00286122" w:rsidRPr="00E96736" w:rsidRDefault="00286122" w:rsidP="003C2615">
            <w:pPr>
              <w:pStyle w:val="TAC"/>
              <w:rPr>
                <w:ins w:id="2935" w:author="Suhwan Lim" w:date="2020-06-12T11:41:00Z"/>
              </w:rPr>
            </w:pPr>
            <w:ins w:id="2936" w:author="Suhwan Lim" w:date="2020-06-12T11:41:00Z">
              <w:r>
                <w:rPr>
                  <w:rFonts w:cs="Arial"/>
                  <w:lang w:eastAsia="ko-KR"/>
                </w:rPr>
                <w:t>3</w:t>
              </w:r>
            </w:ins>
          </w:p>
        </w:tc>
      </w:tr>
      <w:tr w:rsidR="00286122" w:rsidRPr="00E96736" w:rsidTr="003C2615">
        <w:trPr>
          <w:trHeight w:val="225"/>
          <w:jc w:val="center"/>
          <w:ins w:id="2937" w:author="Suhwan Lim" w:date="2020-06-12T11:41:00Z"/>
        </w:trPr>
        <w:tc>
          <w:tcPr>
            <w:tcW w:w="0" w:type="auto"/>
            <w:gridSpan w:val="8"/>
            <w:shd w:val="clear" w:color="auto" w:fill="auto"/>
            <w:vAlign w:val="bottom"/>
          </w:tcPr>
          <w:p w:rsidR="00286122" w:rsidRPr="005E2366" w:rsidRDefault="00286122" w:rsidP="003C2615">
            <w:pPr>
              <w:pStyle w:val="TAN"/>
              <w:rPr>
                <w:ins w:id="2938" w:author="Suhwan Lim" w:date="2020-06-12T11:41:00Z"/>
                <w:rFonts w:cs="Arial"/>
              </w:rPr>
            </w:pPr>
            <w:ins w:id="2939" w:author="Suhwan Lim" w:date="2020-06-12T11:41:00Z">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rsidR="00286122" w:rsidRDefault="00286122" w:rsidP="003C2615">
            <w:pPr>
              <w:pStyle w:val="TAN"/>
              <w:rPr>
                <w:ins w:id="2940" w:author="Suhwan Lim" w:date="2020-06-12T11:41:00Z"/>
              </w:rPr>
            </w:pPr>
            <w:ins w:id="2941" w:author="Suhwan Lim" w:date="2020-06-12T11:41:00Z">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ins>
          </w:p>
          <w:p w:rsidR="00286122" w:rsidRPr="00E96736" w:rsidRDefault="00286122" w:rsidP="003C2615">
            <w:pPr>
              <w:pStyle w:val="TAN"/>
              <w:rPr>
                <w:ins w:id="2942" w:author="Suhwan Lim" w:date="2020-06-12T11:41:00Z"/>
              </w:rPr>
            </w:pPr>
            <w:ins w:id="2943" w:author="Suhwan Lim" w:date="2020-06-12T11:41:00Z">
              <w:r>
                <w:rPr>
                  <w:rFonts w:cs="Arial"/>
                </w:rPr>
                <w:t>NOTE 3</w:t>
              </w:r>
              <w:r w:rsidRPr="00A40DA8">
                <w:rPr>
                  <w:rFonts w:cs="Arial"/>
                </w:rPr>
                <w:t>:</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286122" w:rsidRDefault="00286122" w:rsidP="00286122">
      <w:pPr>
        <w:rPr>
          <w:ins w:id="2944" w:author="Suhwan Lim" w:date="2020-06-12T11:41:00Z"/>
        </w:rPr>
      </w:pPr>
    </w:p>
    <w:p w:rsidR="00286122" w:rsidRDefault="00286122" w:rsidP="00286122">
      <w:pPr>
        <w:rPr>
          <w:ins w:id="2945" w:author="Suhwan Lim" w:date="2020-06-12T11:41:00Z"/>
          <w:rFonts w:eastAsia="맑은 고딕"/>
        </w:rPr>
      </w:pPr>
      <w:ins w:id="2946" w:author="Suhwan Lim" w:date="2020-06-12T11:41:00Z">
        <w:r w:rsidRPr="001D386E">
          <w:t>Whe</w:t>
        </w:r>
        <w:r>
          <w:t>n</w:t>
        </w:r>
        <w:r>
          <w:rPr>
            <w:rFonts w:cs="v5.0.0"/>
          </w:rPr>
          <w:t xml:space="preserve"> “NS_52”</w:t>
        </w:r>
        <w:r w:rsidRPr="001D386E">
          <w:rPr>
            <w:rFonts w:cs="v5.0.0"/>
          </w:rPr>
          <w:t xml:space="preserve"> </w:t>
        </w:r>
        <w:r w:rsidRPr="001D386E">
          <w:t xml:space="preserve">is configured from pre-configured radio parameters or the cell and the indication from upper layers has indicated that the UE is within the protection zone of CEN DSRC devices or HDR DSRC devices, the power of any </w:t>
        </w:r>
        <w:r>
          <w:t xml:space="preserve">NR </w:t>
        </w:r>
        <w:r w:rsidRPr="001D386E">
          <w:t>V2X UE emission shall fulfil either one of the two set of conditions</w:t>
        </w:r>
        <w:r w:rsidRPr="001D386E">
          <w:rPr>
            <w:rFonts w:eastAsia="맑은 고딕" w:hint="eastAsia"/>
          </w:rPr>
          <w:t>.</w:t>
        </w:r>
      </w:ins>
    </w:p>
    <w:p w:rsidR="00286122" w:rsidRPr="001C0CC4" w:rsidRDefault="00286122" w:rsidP="00286122">
      <w:pPr>
        <w:pStyle w:val="TH"/>
        <w:rPr>
          <w:ins w:id="2947" w:author="Suhwan Lim" w:date="2020-06-12T11:41:00Z"/>
        </w:rPr>
      </w:pPr>
      <w:ins w:id="2948" w:author="Suhwan Lim" w:date="2020-06-12T11:41:00Z">
        <w:r>
          <w:t>Table 6.5E.3.4.3-2</w:t>
        </w:r>
        <w:r w:rsidRPr="001C0CC4">
          <w:t xml:space="preserve">: Requirements for spurious emissions </w:t>
        </w:r>
        <w:r>
          <w:t xml:space="preserve">to protect CEN DSRC </w:t>
        </w:r>
        <w:r w:rsidRPr="001C0CC4">
          <w:t>for</w:t>
        </w:r>
        <w:r>
          <w:t xml:space="preserve">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286122" w:rsidRPr="001D386E" w:rsidTr="003C2615">
        <w:trPr>
          <w:ins w:id="2949" w:author="Suhwan Lim" w:date="2020-06-12T11:41:00Z"/>
        </w:trPr>
        <w:tc>
          <w:tcPr>
            <w:tcW w:w="1458" w:type="dxa"/>
            <w:shd w:val="clear" w:color="auto" w:fill="auto"/>
          </w:tcPr>
          <w:p w:rsidR="00286122" w:rsidRPr="001D386E" w:rsidRDefault="00286122" w:rsidP="003C2615">
            <w:pPr>
              <w:pStyle w:val="TAH"/>
              <w:rPr>
                <w:ins w:id="2950" w:author="Suhwan Lim" w:date="2020-06-12T11:41:00Z"/>
              </w:rPr>
            </w:pPr>
          </w:p>
        </w:tc>
        <w:tc>
          <w:tcPr>
            <w:tcW w:w="2970" w:type="dxa"/>
            <w:shd w:val="clear" w:color="auto" w:fill="auto"/>
          </w:tcPr>
          <w:p w:rsidR="00286122" w:rsidRPr="001D386E" w:rsidRDefault="00286122" w:rsidP="003C2615">
            <w:pPr>
              <w:pStyle w:val="TAH"/>
              <w:rPr>
                <w:ins w:id="2951" w:author="Suhwan Lim" w:date="2020-06-12T11:41:00Z"/>
              </w:rPr>
            </w:pPr>
            <w:ins w:id="2952" w:author="Suhwan Lim" w:date="2020-06-12T11:41:00Z">
              <w:r w:rsidRPr="001D386E">
                <w:t>Maximum Transmission Power (</w:t>
              </w:r>
              <w:proofErr w:type="spellStart"/>
              <w:r w:rsidRPr="001D386E">
                <w:t>dBm</w:t>
              </w:r>
              <w:proofErr w:type="spellEnd"/>
              <w:r w:rsidRPr="001D386E">
                <w:t xml:space="preserve"> EIRP)</w:t>
              </w:r>
            </w:ins>
          </w:p>
        </w:tc>
        <w:tc>
          <w:tcPr>
            <w:tcW w:w="5193" w:type="dxa"/>
            <w:shd w:val="clear" w:color="auto" w:fill="auto"/>
          </w:tcPr>
          <w:p w:rsidR="00286122" w:rsidRPr="001D386E" w:rsidRDefault="00286122" w:rsidP="003C2615">
            <w:pPr>
              <w:pStyle w:val="TAH"/>
              <w:rPr>
                <w:ins w:id="2953" w:author="Suhwan Lim" w:date="2020-06-12T11:41:00Z"/>
              </w:rPr>
            </w:pPr>
            <w:ins w:id="2954" w:author="Suhwan Lim" w:date="2020-06-12T11:41:00Z">
              <w:r w:rsidRPr="001D386E">
                <w:t>Emission Limit in Frequency Range 5795-5815 (</w:t>
              </w:r>
              <w:proofErr w:type="spellStart"/>
              <w:r w:rsidRPr="001D386E">
                <w:t>dBm</w:t>
              </w:r>
              <w:proofErr w:type="spellEnd"/>
              <w:r w:rsidRPr="001D386E">
                <w:t>/MHz EIRP)</w:t>
              </w:r>
            </w:ins>
          </w:p>
        </w:tc>
      </w:tr>
      <w:tr w:rsidR="00286122" w:rsidRPr="001D386E" w:rsidTr="003C2615">
        <w:trPr>
          <w:ins w:id="2955" w:author="Suhwan Lim" w:date="2020-06-12T11:41:00Z"/>
        </w:trPr>
        <w:tc>
          <w:tcPr>
            <w:tcW w:w="1458" w:type="dxa"/>
            <w:shd w:val="clear" w:color="auto" w:fill="auto"/>
          </w:tcPr>
          <w:p w:rsidR="00286122" w:rsidRPr="001D386E" w:rsidRDefault="00286122" w:rsidP="003C2615">
            <w:pPr>
              <w:pStyle w:val="TAC"/>
              <w:rPr>
                <w:ins w:id="2956" w:author="Suhwan Lim" w:date="2020-06-12T11:41:00Z"/>
              </w:rPr>
            </w:pPr>
            <w:ins w:id="2957" w:author="Suhwan Lim" w:date="2020-06-12T11:41:00Z">
              <w:r w:rsidRPr="001D386E">
                <w:t>Condition 1</w:t>
              </w:r>
            </w:ins>
          </w:p>
        </w:tc>
        <w:tc>
          <w:tcPr>
            <w:tcW w:w="2970" w:type="dxa"/>
            <w:shd w:val="clear" w:color="auto" w:fill="auto"/>
          </w:tcPr>
          <w:p w:rsidR="00286122" w:rsidRPr="001D386E" w:rsidRDefault="00286122" w:rsidP="003C2615">
            <w:pPr>
              <w:pStyle w:val="TAC"/>
              <w:rPr>
                <w:ins w:id="2958" w:author="Suhwan Lim" w:date="2020-06-12T11:41:00Z"/>
              </w:rPr>
            </w:pPr>
            <w:ins w:id="2959" w:author="Suhwan Lim" w:date="2020-06-12T11:41:00Z">
              <w:r w:rsidRPr="001D386E">
                <w:t>10</w:t>
              </w:r>
            </w:ins>
          </w:p>
        </w:tc>
        <w:tc>
          <w:tcPr>
            <w:tcW w:w="5193" w:type="dxa"/>
            <w:shd w:val="clear" w:color="auto" w:fill="auto"/>
          </w:tcPr>
          <w:p w:rsidR="00286122" w:rsidRPr="001D386E" w:rsidRDefault="00286122" w:rsidP="003C2615">
            <w:pPr>
              <w:pStyle w:val="TAC"/>
              <w:rPr>
                <w:ins w:id="2960" w:author="Suhwan Lim" w:date="2020-06-12T11:41:00Z"/>
              </w:rPr>
            </w:pPr>
            <w:ins w:id="2961" w:author="Suhwan Lim" w:date="2020-06-12T11:41:00Z">
              <w:r w:rsidRPr="001D386E">
                <w:t>-65</w:t>
              </w:r>
            </w:ins>
          </w:p>
        </w:tc>
      </w:tr>
      <w:tr w:rsidR="00286122" w:rsidRPr="001D386E" w:rsidTr="003C2615">
        <w:trPr>
          <w:ins w:id="2962" w:author="Suhwan Lim" w:date="2020-06-12T11:41:00Z"/>
        </w:trPr>
        <w:tc>
          <w:tcPr>
            <w:tcW w:w="1458" w:type="dxa"/>
            <w:shd w:val="clear" w:color="auto" w:fill="auto"/>
          </w:tcPr>
          <w:p w:rsidR="00286122" w:rsidRPr="001D386E" w:rsidRDefault="00286122" w:rsidP="003C2615">
            <w:pPr>
              <w:pStyle w:val="TAC"/>
              <w:rPr>
                <w:ins w:id="2963" w:author="Suhwan Lim" w:date="2020-06-12T11:41:00Z"/>
              </w:rPr>
            </w:pPr>
            <w:ins w:id="2964" w:author="Suhwan Lim" w:date="2020-06-12T11:41:00Z">
              <w:r w:rsidRPr="001D386E">
                <w:t>Condition 2</w:t>
              </w:r>
            </w:ins>
          </w:p>
        </w:tc>
        <w:tc>
          <w:tcPr>
            <w:tcW w:w="2970" w:type="dxa"/>
            <w:shd w:val="clear" w:color="auto" w:fill="auto"/>
          </w:tcPr>
          <w:p w:rsidR="00286122" w:rsidRPr="001D386E" w:rsidRDefault="00286122" w:rsidP="003C2615">
            <w:pPr>
              <w:pStyle w:val="TAC"/>
              <w:rPr>
                <w:ins w:id="2965" w:author="Suhwan Lim" w:date="2020-06-12T11:41:00Z"/>
              </w:rPr>
            </w:pPr>
            <w:ins w:id="2966" w:author="Suhwan Lim" w:date="2020-06-12T11:41:00Z">
              <w:r w:rsidRPr="001D386E">
                <w:t>10</w:t>
              </w:r>
            </w:ins>
          </w:p>
        </w:tc>
        <w:tc>
          <w:tcPr>
            <w:tcW w:w="5193" w:type="dxa"/>
            <w:shd w:val="clear" w:color="auto" w:fill="auto"/>
          </w:tcPr>
          <w:p w:rsidR="00286122" w:rsidRPr="001D386E" w:rsidRDefault="00286122" w:rsidP="003C2615">
            <w:pPr>
              <w:pStyle w:val="TAC"/>
              <w:rPr>
                <w:ins w:id="2967" w:author="Suhwan Lim" w:date="2020-06-12T11:41:00Z"/>
              </w:rPr>
            </w:pPr>
            <w:ins w:id="2968" w:author="Suhwan Lim" w:date="2020-06-12T11:41:00Z">
              <w:r w:rsidRPr="001D386E">
                <w:t>-45</w:t>
              </w:r>
            </w:ins>
          </w:p>
        </w:tc>
      </w:tr>
    </w:tbl>
    <w:p w:rsidR="00286122" w:rsidRPr="00C96DC5" w:rsidRDefault="00286122" w:rsidP="003C531A">
      <w:pPr>
        <w:rPr>
          <w:ins w:id="2969" w:author="Suhwan Lim" w:date="2020-02-10T15:41:00Z"/>
        </w:rPr>
      </w:pP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A0756" w:rsidRDefault="00FA0756" w:rsidP="00FA0756">
      <w:pPr>
        <w:pStyle w:val="30"/>
        <w:ind w:left="0" w:firstLine="0"/>
        <w:rPr>
          <w:ins w:id="2970" w:author="Suhwan Lim" w:date="2020-06-12T11:44:00Z"/>
        </w:rPr>
      </w:pPr>
      <w:ins w:id="2971" w:author="Suhwan Lim" w:date="2020-02-10T16:34:00Z">
        <w:r w:rsidRPr="001C0CC4">
          <w:t>6.</w:t>
        </w:r>
        <w:r w:rsidRPr="001C0CC4">
          <w:rPr>
            <w:rFonts w:hint="eastAsia"/>
          </w:rPr>
          <w:t>5</w:t>
        </w:r>
        <w:r>
          <w:t>E</w:t>
        </w:r>
        <w:r w:rsidRPr="001C0CC4">
          <w:rPr>
            <w:rFonts w:hint="eastAsia"/>
          </w:rPr>
          <w:t>.4</w:t>
        </w:r>
        <w:r w:rsidRPr="001C0CC4">
          <w:tab/>
          <w:t>Transmit intermodulation</w:t>
        </w:r>
      </w:ins>
    </w:p>
    <w:p w:rsidR="00286122" w:rsidRPr="00286122" w:rsidRDefault="00286122" w:rsidP="00286122">
      <w:pPr>
        <w:pStyle w:val="40"/>
        <w:ind w:left="0" w:firstLine="0"/>
        <w:rPr>
          <w:ins w:id="2972" w:author="Suhwan Lim" w:date="2020-02-10T16:34:00Z"/>
        </w:rPr>
      </w:pPr>
      <w:ins w:id="2973" w:author="Suhwan Lim" w:date="2020-06-12T11:44:00Z">
        <w:r>
          <w:t>6.5E.4.1</w:t>
        </w:r>
        <w:r>
          <w:tab/>
          <w:t>General</w:t>
        </w:r>
      </w:ins>
    </w:p>
    <w:p w:rsidR="00FA0756" w:rsidRPr="001D386E" w:rsidRDefault="00FA0756" w:rsidP="00FA0756">
      <w:pPr>
        <w:rPr>
          <w:ins w:id="2974" w:author="Suhwan Lim" w:date="2020-02-10T16:35:00Z"/>
        </w:rPr>
      </w:pPr>
      <w:ins w:id="2975" w:author="Suhwan Lim" w:date="2020-02-10T16:35:00Z">
        <w:r>
          <w:t>When UE is configured for NR</w:t>
        </w:r>
        <w:r w:rsidRPr="001D386E">
          <w:t xml:space="preserve"> V2X sidelink transmis</w:t>
        </w:r>
        <w:r>
          <w:t>sions non-concurrent with NR</w:t>
        </w:r>
        <w:r w:rsidRPr="001D386E">
          <w:t xml:space="preserve"> uplink transmissions for </w:t>
        </w:r>
        <w:r>
          <w:t>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6.5.4 apply for NR</w:t>
        </w:r>
        <w:r w:rsidRPr="001D386E">
          <w:t xml:space="preserve"> V2X sidelink transmission.</w:t>
        </w:r>
      </w:ins>
    </w:p>
    <w:p w:rsidR="008B5C77" w:rsidRDefault="002935C0" w:rsidP="0045760D">
      <w:pPr>
        <w:rPr>
          <w:ins w:id="2976" w:author="Suhwan Lim" w:date="2020-06-04T17:26:00Z"/>
        </w:rPr>
      </w:pPr>
      <w:ins w:id="2977" w:author="Suhwan Lim" w:date="2020-03-26T15:20:00Z">
        <w:r>
          <w:t>For NR V2X UE with two transmi</w:t>
        </w:r>
        <w:r w:rsidR="002807B4">
          <w:t>t antenna connectors</w:t>
        </w:r>
        <w:r>
          <w:t>, the requirements specified for single carrier shall apply to each transmit antenna connector. The requirements shall be met with the SL MIMO configurations described in clause 6.2D.1.</w:t>
        </w:r>
      </w:ins>
    </w:p>
    <w:p w:rsidR="00E8149F" w:rsidDel="005F3289" w:rsidRDefault="00E8149F" w:rsidP="0045760D">
      <w:pPr>
        <w:rPr>
          <w:del w:id="2978" w:author="Suhwan Lim" w:date="2020-06-09T19:35:00Z"/>
        </w:rPr>
      </w:pPr>
    </w:p>
    <w:p w:rsidR="00C96DC5" w:rsidRDefault="00C96DC5" w:rsidP="00C96DC5">
      <w:pPr>
        <w:pStyle w:val="40"/>
        <w:ind w:left="0" w:firstLine="0"/>
        <w:rPr>
          <w:ins w:id="2979" w:author="Suhwan Lim" w:date="2020-03-31T14:20:00Z"/>
        </w:rPr>
      </w:pPr>
      <w:bookmarkStart w:id="2980" w:name="_Toc29802954"/>
      <w:bookmarkStart w:id="2981" w:name="_Toc29802329"/>
      <w:bookmarkStart w:id="2982" w:name="_Toc29801905"/>
      <w:bookmarkStart w:id="2983" w:name="_Toc21344418"/>
      <w:ins w:id="2984" w:author="Suhwan Lim" w:date="2020-03-31T14:20:00Z">
        <w:r>
          <w:t>6.5E.4.</w:t>
        </w:r>
        <w:r w:rsidR="00286122">
          <w:t>2</w:t>
        </w:r>
        <w:r>
          <w:tab/>
          <w:t>Transmit intermodulation for</w:t>
        </w:r>
        <w:r w:rsidRPr="001860DB">
          <w:t xml:space="preserve"> </w:t>
        </w:r>
        <w:r w:rsidRPr="004A468C">
          <w:t>V2X con-current operation</w:t>
        </w:r>
      </w:ins>
    </w:p>
    <w:bookmarkEnd w:id="2980"/>
    <w:bookmarkEnd w:id="2981"/>
    <w:bookmarkEnd w:id="2982"/>
    <w:bookmarkEnd w:id="2983"/>
    <w:p w:rsidR="00C96DC5" w:rsidRPr="0026224C" w:rsidRDefault="00C96DC5" w:rsidP="00C96DC5">
      <w:pPr>
        <w:rPr>
          <w:ins w:id="2985" w:author="Suhwan Lim" w:date="2020-03-31T14:20:00Z"/>
          <w:noProof/>
        </w:rPr>
      </w:pPr>
      <w:ins w:id="2986" w:author="Suhwan Lim" w:date="2020-03-31T14:20:00Z">
        <w:r w:rsidRPr="0026224C">
          <w:rPr>
            <w:noProof/>
          </w:rPr>
          <w:t xml:space="preserve">For the inter-band con-current NR V2X operation, </w:t>
        </w:r>
        <w:r>
          <w:t xml:space="preserve">the requirements specified in </w:t>
        </w:r>
        <w:proofErr w:type="spellStart"/>
        <w:r>
          <w:t>subclause</w:t>
        </w:r>
        <w:proofErr w:type="spellEnd"/>
        <w:r>
          <w:t xml:space="preserve"> 6.5.4 shall apply for the uplink in licensed band and the requirements specified in </w:t>
        </w:r>
        <w:proofErr w:type="spellStart"/>
        <w:r>
          <w:t>subclause</w:t>
        </w:r>
        <w:proofErr w:type="spellEnd"/>
        <w:r>
          <w:t xml:space="preserve"> </w:t>
        </w:r>
        <w:r w:rsidRPr="007E4E39">
          <w:t>6.5E.</w:t>
        </w:r>
        <w:r>
          <w:t xml:space="preserve">4 shall apply for the sidelink </w:t>
        </w:r>
        <w:r>
          <w:rPr>
            <w:noProof/>
          </w:rPr>
          <w:t xml:space="preserve">in </w:t>
        </w:r>
        <w:r w:rsidRPr="0026224C">
          <w:rPr>
            <w:noProof/>
          </w:rPr>
          <w:t>Band n47</w:t>
        </w:r>
        <w:r>
          <w:t>.</w:t>
        </w:r>
        <w:r w:rsidRPr="0026224C">
          <w:rPr>
            <w:noProof/>
          </w:rPr>
          <w:t xml:space="preserve"> </w:t>
        </w:r>
      </w:ins>
    </w:p>
    <w:p w:rsidR="00780DC9" w:rsidRPr="00C96DC5" w:rsidRDefault="00780DC9" w:rsidP="0045760D">
      <w:pPr>
        <w:rPr>
          <w:ins w:id="2987" w:author="Suhwan Lim" w:date="2020-03-04T11:02:00Z"/>
        </w:rPr>
      </w:pPr>
    </w:p>
    <w:p w:rsidR="009E1996" w:rsidRDefault="009E1996" w:rsidP="009E1996">
      <w:pPr>
        <w:pStyle w:val="30"/>
        <w:rPr>
          <w:ins w:id="2988" w:author="Suhwan Lim" w:date="2020-06-04T17:27:00Z"/>
          <w:rFonts w:eastAsia="??"/>
          <w:i/>
          <w:color w:val="FF0000"/>
          <w:szCs w:val="32"/>
        </w:rPr>
      </w:pPr>
      <w:r w:rsidRPr="0045760D">
        <w:rPr>
          <w:rFonts w:eastAsia="??"/>
          <w:i/>
          <w:color w:val="FF0000"/>
          <w:szCs w:val="32"/>
        </w:rPr>
        <w:t>&lt;&lt; Unchanged sections are omitted &gt;&gt;</w:t>
      </w:r>
    </w:p>
    <w:p w:rsidR="00E8149F" w:rsidRPr="001D386E" w:rsidRDefault="00E8149F" w:rsidP="00E8149F">
      <w:pPr>
        <w:pStyle w:val="2"/>
        <w:rPr>
          <w:ins w:id="2989" w:author="Suhwan Lim" w:date="2020-06-04T17:28:00Z"/>
          <w:lang w:eastAsia="zh-CN"/>
        </w:rPr>
      </w:pPr>
      <w:ins w:id="2990" w:author="Suhwan Lim" w:date="2020-06-04T17:28:00Z">
        <w:r w:rsidRPr="001D386E">
          <w:t>6.</w:t>
        </w:r>
        <w:r>
          <w:rPr>
            <w:lang w:eastAsia="zh-CN"/>
          </w:rPr>
          <w:t>6E</w:t>
        </w:r>
        <w:r w:rsidRPr="001D386E">
          <w:tab/>
          <w:t>Time alignment error</w:t>
        </w:r>
      </w:ins>
    </w:p>
    <w:p w:rsidR="00E8149F" w:rsidRPr="001D386E" w:rsidRDefault="00E8149F" w:rsidP="00E8149F">
      <w:pPr>
        <w:rPr>
          <w:ins w:id="2991" w:author="Suhwan Lim" w:date="2020-06-04T17:28:00Z"/>
          <w:rFonts w:cs="v5.0.0"/>
        </w:rPr>
      </w:pPr>
      <w:ins w:id="2992" w:author="Suhwan Lim" w:date="2020-06-04T17:28:00Z">
        <w:r w:rsidRPr="001D386E">
          <w:rPr>
            <w:lang w:eastAsia="zh-CN"/>
          </w:rPr>
          <w:t xml:space="preserve">For </w:t>
        </w:r>
        <w:r w:rsidRPr="001D386E">
          <w:rPr>
            <w:rFonts w:hint="eastAsia"/>
            <w:lang w:eastAsia="zh-CN"/>
          </w:rPr>
          <w:t xml:space="preserve">V2X </w:t>
        </w:r>
        <w:r w:rsidRPr="001D386E">
          <w:rPr>
            <w:lang w:eastAsia="zh-CN"/>
          </w:rPr>
          <w:t xml:space="preserve">UE(s) with </w:t>
        </w:r>
        <w:r w:rsidRPr="001D386E">
          <w:rPr>
            <w:rFonts w:hint="eastAsia"/>
            <w:lang w:eastAsia="zh-CN"/>
          </w:rPr>
          <w:t xml:space="preserve">two </w:t>
        </w:r>
        <w:r w:rsidRPr="001D386E">
          <w:rPr>
            <w:lang w:eastAsia="zh-CN"/>
          </w:rPr>
          <w:t xml:space="preserve"> transmit antenna connectors</w:t>
        </w:r>
        <w:r w:rsidRPr="001D386E">
          <w:rPr>
            <w:rFonts w:hint="eastAsia"/>
            <w:lang w:val="en-US" w:eastAsia="zh-CN"/>
          </w:rPr>
          <w:t xml:space="preserve"> in </w:t>
        </w:r>
        <w:r>
          <w:rPr>
            <w:lang w:val="en-US" w:eastAsia="zh-CN"/>
          </w:rPr>
          <w:t xml:space="preserve">SL MIMO or </w:t>
        </w:r>
        <w:r w:rsidRPr="001D386E">
          <w:rPr>
            <w:rFonts w:hint="eastAsia"/>
            <w:lang w:val="en-US" w:eastAsia="zh-CN"/>
          </w:rPr>
          <w:t>Transmit Diversity scheme</w:t>
        </w:r>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w:t>
        </w:r>
        <w:proofErr w:type="spellStart"/>
        <w:r w:rsidRPr="001D386E">
          <w:rPr>
            <w:lang w:eastAsia="zh-CN"/>
          </w:rPr>
          <w:t>connectors</w:t>
        </w:r>
        <w:r w:rsidRPr="001D386E">
          <w:rPr>
            <w:rFonts w:cs="v5.0.0"/>
            <w:lang w:eastAsia="zh-CN"/>
          </w:rPr>
          <w:t>.</w:t>
        </w:r>
        <w:r w:rsidRPr="001D386E">
          <w:rPr>
            <w:rFonts w:hint="eastAsia"/>
            <w:lang w:eastAsia="zh-CN"/>
          </w:rPr>
          <w:t>T</w:t>
        </w:r>
        <w:r w:rsidRPr="001D386E">
          <w:rPr>
            <w:lang w:eastAsia="zh-CN"/>
          </w:rPr>
          <w:t>he</w:t>
        </w:r>
        <w:proofErr w:type="spellEnd"/>
        <w:r w:rsidRPr="001D386E">
          <w:rPr>
            <w:lang w:eastAsia="zh-CN"/>
          </w:rPr>
          <w:t xml:space="preserve"> Time Alignment Error (</w:t>
        </w:r>
        <w:r w:rsidRPr="001D386E">
          <w:t xml:space="preserve">TAE) shall not exceed </w:t>
        </w:r>
        <w:r w:rsidRPr="00D0764A">
          <w:rPr>
            <w:lang w:eastAsia="zh-CN"/>
          </w:rPr>
          <w:t>260</w:t>
        </w:r>
        <w:r w:rsidRPr="001D386E">
          <w:t xml:space="preserve"> </w:t>
        </w:r>
        <w:r w:rsidRPr="001D386E">
          <w:rPr>
            <w:lang w:eastAsia="zh-CN"/>
          </w:rPr>
          <w:t>n</w:t>
        </w:r>
        <w:r w:rsidRPr="001D386E">
          <w:t>s.</w:t>
        </w:r>
      </w:ins>
    </w:p>
    <w:p w:rsidR="00E8149F" w:rsidRDefault="00E8149F" w:rsidP="00E8149F">
      <w:pPr>
        <w:pStyle w:val="30"/>
        <w:rPr>
          <w:rFonts w:eastAsia="??"/>
          <w:i/>
          <w:color w:val="FF0000"/>
          <w:szCs w:val="32"/>
        </w:rPr>
      </w:pPr>
      <w:r w:rsidRPr="0045760D">
        <w:rPr>
          <w:rFonts w:eastAsia="??"/>
          <w:i/>
          <w:color w:val="FF0000"/>
          <w:szCs w:val="32"/>
        </w:rPr>
        <w:t>&lt;&lt; Unchanged sections are omitted &gt;&gt;</w:t>
      </w:r>
    </w:p>
    <w:p w:rsidR="00E8149F" w:rsidRPr="00E8149F" w:rsidRDefault="00E8149F" w:rsidP="00E8149F"/>
    <w:p w:rsidR="002935C0" w:rsidRPr="001C0CC4" w:rsidRDefault="002935C0" w:rsidP="002935C0">
      <w:pPr>
        <w:pStyle w:val="2"/>
        <w:ind w:left="0" w:firstLine="0"/>
        <w:rPr>
          <w:ins w:id="2993" w:author="Suhwan Lim" w:date="2020-03-26T15:23:00Z"/>
          <w:lang w:eastAsia="zh-CN"/>
        </w:rPr>
      </w:pPr>
      <w:ins w:id="2994" w:author="Suhwan Lim" w:date="2020-03-26T15:23:00Z">
        <w:r w:rsidRPr="001C0CC4">
          <w:rPr>
            <w:lang w:eastAsia="zh-CN"/>
          </w:rPr>
          <w:lastRenderedPageBreak/>
          <w:t>7.3</w:t>
        </w:r>
        <w:r>
          <w:rPr>
            <w:rFonts w:hint="eastAsia"/>
            <w:lang w:eastAsia="zh-CN"/>
          </w:rPr>
          <w:t>E</w:t>
        </w:r>
        <w:r w:rsidRPr="001C0CC4">
          <w:rPr>
            <w:lang w:eastAsia="zh-CN"/>
          </w:rPr>
          <w:tab/>
          <w:t>Reference sensitivity for</w:t>
        </w:r>
        <w:bookmarkStart w:id="2995" w:name="_Toc21344456"/>
        <w:bookmarkStart w:id="2996" w:name="_Toc29801944"/>
        <w:bookmarkStart w:id="2997" w:name="_Toc29802368"/>
        <w:bookmarkStart w:id="2998" w:name="_Toc29802993"/>
        <w:r>
          <w:rPr>
            <w:rFonts w:hint="eastAsia"/>
            <w:lang w:eastAsia="zh-CN"/>
          </w:rPr>
          <w:t xml:space="preserve"> V2X</w:t>
        </w:r>
        <w:bookmarkStart w:id="2999" w:name="_Toc21351560"/>
        <w:bookmarkStart w:id="3000" w:name="_Toc29807142"/>
        <w:bookmarkEnd w:id="2995"/>
        <w:bookmarkEnd w:id="2996"/>
        <w:bookmarkEnd w:id="2997"/>
        <w:bookmarkEnd w:id="2998"/>
      </w:ins>
    </w:p>
    <w:p w:rsidR="002935C0" w:rsidRPr="001C0CC4" w:rsidRDefault="002935C0" w:rsidP="002935C0">
      <w:pPr>
        <w:pStyle w:val="30"/>
        <w:rPr>
          <w:ins w:id="3001" w:author="Suhwan Lim" w:date="2020-03-26T15:23:00Z"/>
        </w:rPr>
      </w:pPr>
      <w:bookmarkStart w:id="3002" w:name="_Toc21344433"/>
      <w:bookmarkStart w:id="3003" w:name="_Toc29801920"/>
      <w:bookmarkStart w:id="3004" w:name="_Toc29802344"/>
      <w:bookmarkStart w:id="3005" w:name="_Toc29802969"/>
      <w:bookmarkEnd w:id="2999"/>
      <w:bookmarkEnd w:id="3000"/>
      <w:ins w:id="3006" w:author="Suhwan Lim" w:date="2020-03-26T15:23:00Z">
        <w:r w:rsidRPr="001C0CC4">
          <w:t>7.3</w:t>
        </w:r>
        <w:r>
          <w:rPr>
            <w:rFonts w:hint="eastAsia"/>
            <w:lang w:eastAsia="zh-CN"/>
          </w:rPr>
          <w:t>E</w:t>
        </w:r>
        <w:r w:rsidRPr="001C0CC4">
          <w:t>.1</w:t>
        </w:r>
        <w:r w:rsidRPr="001C0CC4">
          <w:tab/>
          <w:t>General</w:t>
        </w:r>
        <w:bookmarkEnd w:id="3002"/>
        <w:bookmarkEnd w:id="3003"/>
        <w:bookmarkEnd w:id="3004"/>
        <w:bookmarkEnd w:id="3005"/>
      </w:ins>
    </w:p>
    <w:p w:rsidR="002935C0" w:rsidRPr="001C0CC4" w:rsidRDefault="002935C0" w:rsidP="002935C0">
      <w:pPr>
        <w:rPr>
          <w:ins w:id="3007" w:author="Suhwan Lim" w:date="2020-03-26T15:23:00Z"/>
        </w:rPr>
      </w:pPr>
      <w:ins w:id="3008" w:author="Suhwan Lim" w:date="2020-03-26T15:23: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2935C0" w:rsidRPr="001C0CC4" w:rsidRDefault="002935C0" w:rsidP="002935C0">
      <w:pPr>
        <w:pStyle w:val="30"/>
        <w:rPr>
          <w:ins w:id="3009" w:author="Suhwan Lim" w:date="2020-03-26T15:23:00Z"/>
          <w:lang w:eastAsia="zh-CN"/>
        </w:rPr>
      </w:pPr>
      <w:bookmarkStart w:id="3010" w:name="_Toc21344451"/>
      <w:bookmarkStart w:id="3011" w:name="_Toc29801939"/>
      <w:bookmarkStart w:id="3012" w:name="_Toc29802363"/>
      <w:bookmarkStart w:id="3013" w:name="_Toc29802988"/>
      <w:ins w:id="3014" w:author="Suhwan Lim" w:date="2020-03-26T15:23:00Z">
        <w:r w:rsidRPr="001C0CC4">
          <w:rPr>
            <w:lang w:eastAsia="zh-CN"/>
          </w:rPr>
          <w:t>7.3</w:t>
        </w:r>
        <w:r>
          <w:rPr>
            <w:rFonts w:hint="eastAsia"/>
            <w:lang w:eastAsia="zh-CN"/>
          </w:rPr>
          <w:t>E</w:t>
        </w:r>
        <w:r w:rsidRPr="001C0CC4">
          <w:rPr>
            <w:lang w:eastAsia="zh-CN"/>
          </w:rPr>
          <w:t>.2</w:t>
        </w:r>
        <w:r w:rsidRPr="001C0CC4">
          <w:rPr>
            <w:lang w:eastAsia="zh-CN"/>
          </w:rPr>
          <w:tab/>
        </w:r>
        <w:bookmarkEnd w:id="3010"/>
        <w:bookmarkEnd w:id="3011"/>
        <w:bookmarkEnd w:id="3012"/>
        <w:bookmarkEnd w:id="3013"/>
        <w:r w:rsidRPr="00B075FA">
          <w:rPr>
            <w:lang w:eastAsia="zh-CN"/>
          </w:rPr>
          <w:t>Minimum requirements</w:t>
        </w:r>
      </w:ins>
    </w:p>
    <w:p w:rsidR="002935C0" w:rsidRPr="00840529" w:rsidRDefault="002935C0" w:rsidP="002935C0">
      <w:pPr>
        <w:rPr>
          <w:ins w:id="3015" w:author="Suhwan Lim" w:date="2020-03-26T15:23:00Z"/>
        </w:rPr>
      </w:pPr>
      <w:ins w:id="3016" w:author="Suhwan Lim" w:date="2020-03-26T15:23: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r w:rsidRPr="00840529">
          <w:rPr>
            <w:rFonts w:hint="eastAsia"/>
            <w:lang w:eastAsia="zh-CN"/>
          </w:rPr>
          <w:t>A.</w:t>
        </w:r>
      </w:ins>
      <w:ins w:id="3017" w:author="Suhwan Lim" w:date="2020-06-03T13:03:00Z">
        <w:r w:rsidR="00CA3169">
          <w:rPr>
            <w:lang w:eastAsia="zh-CN"/>
          </w:rPr>
          <w:t>8</w:t>
        </w:r>
      </w:ins>
      <w:ins w:id="3018" w:author="Suhwan Lim" w:date="2020-03-26T15:23:00Z">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2935C0" w:rsidRPr="00840529" w:rsidRDefault="002935C0" w:rsidP="002935C0">
      <w:pPr>
        <w:pStyle w:val="TH"/>
        <w:rPr>
          <w:ins w:id="3019" w:author="Suhwan Lim" w:date="2020-03-26T15:23:00Z"/>
        </w:rPr>
      </w:pPr>
      <w:ins w:id="3020" w:author="Suhwan Lim" w:date="2020-03-26T15:23: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383"/>
        <w:gridCol w:w="880"/>
        <w:gridCol w:w="879"/>
        <w:gridCol w:w="879"/>
        <w:gridCol w:w="879"/>
        <w:gridCol w:w="1071"/>
      </w:tblGrid>
      <w:tr w:rsidR="00367F4E" w:rsidRPr="00840529" w:rsidTr="00756A9B">
        <w:trPr>
          <w:trHeight w:val="212"/>
          <w:jc w:val="center"/>
          <w:ins w:id="3021" w:author="Suhwan Lim" w:date="2020-05-04T12:58:00Z"/>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ins w:id="3022" w:author="Suhwan Lim" w:date="2020-05-04T12:58:00Z"/>
                <w:rFonts w:cs="Arial"/>
              </w:rPr>
            </w:pPr>
          </w:p>
        </w:tc>
        <w:tc>
          <w:tcPr>
            <w:tcW w:w="639" w:type="dxa"/>
            <w:tcBorders>
              <w:top w:val="single" w:sz="4" w:space="0" w:color="auto"/>
              <w:left w:val="single" w:sz="4" w:space="0" w:color="auto"/>
              <w:bottom w:val="single" w:sz="4" w:space="0" w:color="auto"/>
              <w:right w:val="single" w:sz="4" w:space="0" w:color="auto"/>
            </w:tcBorders>
          </w:tcPr>
          <w:p w:rsidR="00AD605C" w:rsidRPr="00840529" w:rsidRDefault="00AD605C" w:rsidP="00756A9B">
            <w:pPr>
              <w:pStyle w:val="TAH"/>
              <w:rPr>
                <w:ins w:id="3023" w:author="Suhwan Lim" w:date="2020-05-04T12:58:00Z"/>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ins w:id="3024" w:author="Suhwan Lim" w:date="2020-05-04T12:58:00Z"/>
                <w:rFonts w:cs="Arial"/>
                <w:lang w:eastAsia="zh-CN"/>
              </w:rPr>
            </w:pPr>
            <w:ins w:id="3025" w:author="Suhwan Lim" w:date="2020-05-04T12:58: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367F4E" w:rsidRPr="00840529" w:rsidTr="00756A9B">
        <w:trPr>
          <w:trHeight w:val="349"/>
          <w:jc w:val="center"/>
          <w:ins w:id="3026" w:author="Suhwan Lim" w:date="2020-05-04T12:58:00Z"/>
        </w:trPr>
        <w:tc>
          <w:tcPr>
            <w:tcW w:w="0" w:type="auto"/>
            <w:shd w:val="clear" w:color="auto" w:fill="auto"/>
            <w:vAlign w:val="center"/>
          </w:tcPr>
          <w:p w:rsidR="00AD605C" w:rsidRPr="00840529" w:rsidRDefault="00AD605C" w:rsidP="00756A9B">
            <w:pPr>
              <w:pStyle w:val="TAH"/>
              <w:rPr>
                <w:ins w:id="3027" w:author="Suhwan Lim" w:date="2020-05-04T12:58:00Z"/>
                <w:rFonts w:eastAsia="MS Mincho" w:cs="Arial"/>
              </w:rPr>
            </w:pPr>
            <w:ins w:id="3028" w:author="Suhwan Lim" w:date="2020-05-04T12:58: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tcPr>
          <w:p w:rsidR="00AD605C" w:rsidRDefault="00AD605C" w:rsidP="00756A9B">
            <w:pPr>
              <w:pStyle w:val="TAH"/>
              <w:rPr>
                <w:ins w:id="3029" w:author="Suhwan Lim" w:date="2020-05-04T12:58:00Z"/>
                <w:rFonts w:cs="Arial"/>
                <w:lang w:eastAsia="zh-CN"/>
              </w:rPr>
            </w:pPr>
            <w:ins w:id="3030" w:author="Suhwan Lim" w:date="2020-05-04T12:58:00Z">
              <w:r w:rsidRPr="00E12D1A">
                <w:rPr>
                  <w:rFonts w:cs="Arial"/>
                  <w:lang w:eastAsia="zh-CN"/>
                </w:rPr>
                <w:t>SCS</w:t>
              </w:r>
              <w:r>
                <w:rPr>
                  <w:rFonts w:cs="Arial" w:hint="eastAsia"/>
                  <w:lang w:eastAsia="zh-CN"/>
                </w:rPr>
                <w:br/>
              </w:r>
              <w:r w:rsidRPr="00E12D1A">
                <w:rPr>
                  <w:rFonts w:cs="Arial"/>
                  <w:lang w:eastAsia="zh-CN"/>
                </w:rPr>
                <w:t>kHz</w:t>
              </w:r>
            </w:ins>
          </w:p>
        </w:tc>
        <w:tc>
          <w:tcPr>
            <w:tcW w:w="0" w:type="auto"/>
            <w:shd w:val="clear" w:color="auto" w:fill="auto"/>
            <w:vAlign w:val="center"/>
          </w:tcPr>
          <w:p w:rsidR="00AD605C" w:rsidRPr="00840529" w:rsidRDefault="00AD605C" w:rsidP="00756A9B">
            <w:pPr>
              <w:pStyle w:val="TAH"/>
              <w:rPr>
                <w:ins w:id="3031" w:author="Suhwan Lim" w:date="2020-05-04T12:58:00Z"/>
                <w:rFonts w:eastAsia="MS Mincho" w:cs="Arial"/>
              </w:rPr>
            </w:pPr>
            <w:ins w:id="3032" w:author="Suhwan Lim" w:date="2020-05-04T12:58:00Z">
              <w:r>
                <w:rPr>
                  <w:rFonts w:cs="Arial" w:hint="eastAsia"/>
                  <w:lang w:eastAsia="zh-CN"/>
                </w:rPr>
                <w:t>10</w:t>
              </w:r>
              <w:r w:rsidRPr="00840529">
                <w:rPr>
                  <w:rFonts w:cs="Arial"/>
                </w:rPr>
                <w:t xml:space="preserve"> MHz</w:t>
              </w:r>
            </w:ins>
          </w:p>
        </w:tc>
        <w:tc>
          <w:tcPr>
            <w:tcW w:w="0" w:type="auto"/>
            <w:shd w:val="clear" w:color="auto" w:fill="auto"/>
            <w:vAlign w:val="center"/>
          </w:tcPr>
          <w:p w:rsidR="00AD605C" w:rsidRPr="00840529" w:rsidRDefault="00AD605C" w:rsidP="00756A9B">
            <w:pPr>
              <w:pStyle w:val="TAH"/>
              <w:rPr>
                <w:ins w:id="3033" w:author="Suhwan Lim" w:date="2020-05-04T12:58:00Z"/>
                <w:rFonts w:eastAsia="MS Mincho" w:cs="Arial"/>
              </w:rPr>
            </w:pPr>
            <w:ins w:id="3034" w:author="Suhwan Lim" w:date="2020-05-04T12:58:00Z">
              <w:r>
                <w:rPr>
                  <w:rFonts w:cs="Arial" w:hint="eastAsia"/>
                  <w:lang w:eastAsia="zh-CN"/>
                </w:rPr>
                <w:t>20</w:t>
              </w:r>
              <w:r w:rsidRPr="00840529">
                <w:rPr>
                  <w:rFonts w:cs="Arial"/>
                </w:rPr>
                <w:t xml:space="preserve"> MHz</w:t>
              </w:r>
            </w:ins>
          </w:p>
        </w:tc>
        <w:tc>
          <w:tcPr>
            <w:tcW w:w="0" w:type="auto"/>
            <w:shd w:val="clear" w:color="auto" w:fill="auto"/>
            <w:vAlign w:val="center"/>
          </w:tcPr>
          <w:p w:rsidR="00AD605C" w:rsidRPr="00840529" w:rsidRDefault="00AD605C" w:rsidP="00756A9B">
            <w:pPr>
              <w:pStyle w:val="TAH"/>
              <w:rPr>
                <w:ins w:id="3035" w:author="Suhwan Lim" w:date="2020-05-04T12:58:00Z"/>
                <w:rFonts w:eastAsia="MS Mincho" w:cs="Arial"/>
              </w:rPr>
            </w:pPr>
            <w:ins w:id="3036" w:author="Suhwan Lim" w:date="2020-05-04T12:58:00Z">
              <w:r>
                <w:rPr>
                  <w:rFonts w:cs="Arial" w:hint="eastAsia"/>
                  <w:lang w:eastAsia="zh-CN"/>
                </w:rPr>
                <w:t>30</w:t>
              </w:r>
              <w:r w:rsidRPr="00840529">
                <w:rPr>
                  <w:rFonts w:cs="Arial"/>
                </w:rPr>
                <w:t xml:space="preserve"> MHz</w:t>
              </w:r>
            </w:ins>
          </w:p>
        </w:tc>
        <w:tc>
          <w:tcPr>
            <w:tcW w:w="0" w:type="auto"/>
            <w:shd w:val="clear" w:color="auto" w:fill="auto"/>
            <w:vAlign w:val="center"/>
          </w:tcPr>
          <w:p w:rsidR="00AD605C" w:rsidRPr="00840529" w:rsidRDefault="00AD605C" w:rsidP="00756A9B">
            <w:pPr>
              <w:pStyle w:val="TAH"/>
              <w:rPr>
                <w:ins w:id="3037" w:author="Suhwan Lim" w:date="2020-05-04T12:58:00Z"/>
                <w:rFonts w:eastAsia="MS Mincho" w:cs="Arial"/>
              </w:rPr>
            </w:pPr>
            <w:ins w:id="3038" w:author="Suhwan Lim" w:date="2020-05-04T12:58:00Z">
              <w:r>
                <w:rPr>
                  <w:rFonts w:cs="Arial" w:hint="eastAsia"/>
                  <w:lang w:eastAsia="zh-CN"/>
                </w:rPr>
                <w:t>4</w:t>
              </w:r>
              <w:r w:rsidRPr="00840529">
                <w:rPr>
                  <w:rFonts w:cs="Arial"/>
                </w:rPr>
                <w:t>0 MHz</w:t>
              </w:r>
            </w:ins>
          </w:p>
        </w:tc>
        <w:tc>
          <w:tcPr>
            <w:tcW w:w="0" w:type="auto"/>
            <w:shd w:val="clear" w:color="auto" w:fill="auto"/>
            <w:vAlign w:val="center"/>
          </w:tcPr>
          <w:p w:rsidR="00AD605C" w:rsidRPr="00840529" w:rsidRDefault="00AD605C" w:rsidP="00756A9B">
            <w:pPr>
              <w:pStyle w:val="TAH"/>
              <w:rPr>
                <w:ins w:id="3039" w:author="Suhwan Lim" w:date="2020-05-04T12:58:00Z"/>
                <w:rFonts w:eastAsia="MS Mincho" w:cs="Arial"/>
              </w:rPr>
            </w:pPr>
            <w:ins w:id="3040" w:author="Suhwan Lim" w:date="2020-05-04T12:58:00Z">
              <w:r w:rsidRPr="00840529">
                <w:rPr>
                  <w:rFonts w:cs="Arial"/>
                </w:rPr>
                <w:t>Duplex</w:t>
              </w:r>
              <w:r>
                <w:rPr>
                  <w:rFonts w:cs="Arial" w:hint="eastAsia"/>
                  <w:lang w:eastAsia="zh-CN"/>
                </w:rPr>
                <w:br/>
              </w:r>
              <w:r w:rsidRPr="00840529">
                <w:rPr>
                  <w:rFonts w:cs="Arial"/>
                </w:rPr>
                <w:t>Mode</w:t>
              </w:r>
            </w:ins>
          </w:p>
        </w:tc>
      </w:tr>
      <w:tr w:rsidR="00367F4E" w:rsidRPr="00840529" w:rsidTr="00AD605C">
        <w:trPr>
          <w:trHeight w:val="212"/>
          <w:jc w:val="center"/>
          <w:ins w:id="3041" w:author="Suhwan Lim" w:date="2020-05-04T12:58:00Z"/>
        </w:trPr>
        <w:tc>
          <w:tcPr>
            <w:tcW w:w="0" w:type="auto"/>
            <w:vMerge w:val="restart"/>
            <w:shd w:val="clear" w:color="auto" w:fill="auto"/>
            <w:vAlign w:val="center"/>
          </w:tcPr>
          <w:p w:rsidR="0010064C" w:rsidRPr="00840529" w:rsidRDefault="0010064C" w:rsidP="0010064C">
            <w:pPr>
              <w:pStyle w:val="TAC"/>
              <w:rPr>
                <w:ins w:id="3042" w:author="Suhwan Lim" w:date="2020-05-04T12:58:00Z"/>
                <w:rFonts w:eastAsia="MS Mincho"/>
                <w:szCs w:val="18"/>
                <w:lang w:eastAsia="zh-CN"/>
              </w:rPr>
            </w:pPr>
            <w:bookmarkStart w:id="3043" w:name="_Hlk37422054"/>
            <w:ins w:id="3044" w:author="Suhwan Lim" w:date="2020-05-04T12:58:00Z">
              <w:r>
                <w:rPr>
                  <w:rFonts w:hint="eastAsia"/>
                  <w:szCs w:val="18"/>
                  <w:lang w:eastAsia="zh-CN"/>
                </w:rPr>
                <w:t>n38</w:t>
              </w:r>
            </w:ins>
          </w:p>
        </w:tc>
        <w:tc>
          <w:tcPr>
            <w:tcW w:w="0" w:type="auto"/>
          </w:tcPr>
          <w:p w:rsidR="0010064C" w:rsidRDefault="0010064C" w:rsidP="0010064C">
            <w:pPr>
              <w:pStyle w:val="TAC"/>
              <w:rPr>
                <w:ins w:id="3045" w:author="Suhwan Lim" w:date="2020-05-04T12:58:00Z"/>
                <w:szCs w:val="18"/>
                <w:lang w:eastAsia="zh-CN"/>
              </w:rPr>
            </w:pPr>
            <w:ins w:id="3046" w:author="Suhwan Lim" w:date="2020-05-04T12:58:00Z">
              <w:r>
                <w:rPr>
                  <w:rFonts w:hint="eastAsia"/>
                  <w:szCs w:val="18"/>
                  <w:lang w:eastAsia="zh-CN"/>
                </w:rPr>
                <w:t>15</w:t>
              </w:r>
            </w:ins>
          </w:p>
        </w:tc>
        <w:tc>
          <w:tcPr>
            <w:tcW w:w="0" w:type="auto"/>
            <w:shd w:val="clear" w:color="auto" w:fill="auto"/>
            <w:vAlign w:val="center"/>
          </w:tcPr>
          <w:p w:rsidR="0010064C" w:rsidRPr="004F492E" w:rsidRDefault="0010064C" w:rsidP="0010064C">
            <w:pPr>
              <w:pStyle w:val="TAC"/>
              <w:rPr>
                <w:ins w:id="3047" w:author="Suhwan Lim" w:date="2020-05-04T12:58:00Z"/>
                <w:szCs w:val="18"/>
                <w:lang w:eastAsia="zh-CN"/>
              </w:rPr>
            </w:pPr>
            <w:ins w:id="3048" w:author="Suhwan Lim" w:date="2020-06-04T16:42:00Z">
              <w:r w:rsidRPr="00AE7777">
                <w:rPr>
                  <w:rFonts w:cs="Arial"/>
                  <w:szCs w:val="18"/>
                  <w:lang w:eastAsia="ko-KR"/>
                </w:rPr>
                <w:t>-96.8</w:t>
              </w:r>
            </w:ins>
          </w:p>
        </w:tc>
        <w:tc>
          <w:tcPr>
            <w:tcW w:w="0" w:type="auto"/>
            <w:shd w:val="clear" w:color="auto" w:fill="auto"/>
            <w:vAlign w:val="center"/>
          </w:tcPr>
          <w:p w:rsidR="0010064C" w:rsidRPr="004F492E" w:rsidRDefault="0010064C" w:rsidP="0010064C">
            <w:pPr>
              <w:pStyle w:val="TAC"/>
              <w:rPr>
                <w:ins w:id="3049" w:author="Suhwan Lim" w:date="2020-05-04T12:58:00Z"/>
                <w:szCs w:val="18"/>
                <w:lang w:eastAsia="zh-CN"/>
              </w:rPr>
            </w:pPr>
            <w:ins w:id="3050" w:author="Suhwan Lim" w:date="2020-06-04T16:42:00Z">
              <w:r w:rsidRPr="00AE7777">
                <w:rPr>
                  <w:rFonts w:cs="Arial"/>
                  <w:szCs w:val="18"/>
                  <w:lang w:eastAsia="ko-KR"/>
                </w:rPr>
                <w:t>-93.8</w:t>
              </w:r>
            </w:ins>
          </w:p>
        </w:tc>
        <w:tc>
          <w:tcPr>
            <w:tcW w:w="0" w:type="auto"/>
            <w:shd w:val="clear" w:color="auto" w:fill="auto"/>
          </w:tcPr>
          <w:p w:rsidR="0010064C" w:rsidRPr="004F492E" w:rsidRDefault="0010064C" w:rsidP="0010064C">
            <w:pPr>
              <w:pStyle w:val="TAC"/>
              <w:rPr>
                <w:ins w:id="3051" w:author="Suhwan Lim" w:date="2020-05-04T12:58:00Z"/>
                <w:szCs w:val="18"/>
                <w:lang w:eastAsia="zh-CN"/>
              </w:rPr>
            </w:pPr>
          </w:p>
        </w:tc>
        <w:tc>
          <w:tcPr>
            <w:tcW w:w="0" w:type="auto"/>
            <w:shd w:val="clear" w:color="auto" w:fill="auto"/>
            <w:vAlign w:val="center"/>
          </w:tcPr>
          <w:p w:rsidR="0010064C" w:rsidRPr="00AD605C" w:rsidRDefault="0010064C" w:rsidP="0010064C">
            <w:pPr>
              <w:pStyle w:val="TAC"/>
              <w:rPr>
                <w:ins w:id="3052" w:author="Suhwan Lim" w:date="2020-05-04T12:58:00Z"/>
                <w:szCs w:val="18"/>
                <w:lang w:eastAsia="zh-CN"/>
              </w:rPr>
            </w:pPr>
            <w:ins w:id="3053" w:author="Suhwan Lim" w:date="2020-06-04T16:43:00Z">
              <w:r w:rsidRPr="00AE7777">
                <w:rPr>
                  <w:rFonts w:cs="Arial"/>
                  <w:szCs w:val="18"/>
                  <w:lang w:eastAsia="ko-KR"/>
                </w:rPr>
                <w:t>-90.6</w:t>
              </w:r>
            </w:ins>
          </w:p>
        </w:tc>
        <w:tc>
          <w:tcPr>
            <w:tcW w:w="0" w:type="auto"/>
            <w:shd w:val="clear" w:color="auto" w:fill="auto"/>
          </w:tcPr>
          <w:p w:rsidR="0010064C" w:rsidRPr="00840529" w:rsidRDefault="0010064C" w:rsidP="0010064C">
            <w:pPr>
              <w:pStyle w:val="TAC"/>
              <w:rPr>
                <w:ins w:id="3054" w:author="Suhwan Lim" w:date="2020-05-04T12:58:00Z"/>
                <w:rFonts w:eastAsia="MS Mincho"/>
                <w:szCs w:val="18"/>
              </w:rPr>
            </w:pPr>
            <w:ins w:id="3055" w:author="Suhwan Lim" w:date="2020-06-03T12:46:00Z">
              <w:r>
                <w:rPr>
                  <w:rFonts w:hint="eastAsia"/>
                  <w:szCs w:val="18"/>
                  <w:lang w:eastAsia="zh-CN"/>
                </w:rPr>
                <w:t>HD</w:t>
              </w:r>
            </w:ins>
          </w:p>
        </w:tc>
      </w:tr>
      <w:tr w:rsidR="00367F4E" w:rsidRPr="00840529" w:rsidTr="00AD605C">
        <w:trPr>
          <w:trHeight w:val="212"/>
          <w:jc w:val="center"/>
          <w:ins w:id="3056" w:author="Suhwan Lim" w:date="2020-05-04T12:58:00Z"/>
        </w:trPr>
        <w:tc>
          <w:tcPr>
            <w:tcW w:w="0" w:type="auto"/>
            <w:vMerge/>
            <w:shd w:val="clear" w:color="auto" w:fill="auto"/>
            <w:vAlign w:val="center"/>
          </w:tcPr>
          <w:p w:rsidR="0010064C" w:rsidRDefault="0010064C" w:rsidP="0010064C">
            <w:pPr>
              <w:pStyle w:val="TAC"/>
              <w:rPr>
                <w:ins w:id="3057" w:author="Suhwan Lim" w:date="2020-05-04T12:58:00Z"/>
                <w:szCs w:val="18"/>
                <w:lang w:eastAsia="zh-CN"/>
              </w:rPr>
            </w:pPr>
          </w:p>
        </w:tc>
        <w:tc>
          <w:tcPr>
            <w:tcW w:w="0" w:type="auto"/>
          </w:tcPr>
          <w:p w:rsidR="0010064C" w:rsidRDefault="0010064C" w:rsidP="0010064C">
            <w:pPr>
              <w:pStyle w:val="TAC"/>
              <w:rPr>
                <w:ins w:id="3058" w:author="Suhwan Lim" w:date="2020-05-04T12:58:00Z"/>
                <w:szCs w:val="18"/>
                <w:lang w:eastAsia="zh-CN"/>
              </w:rPr>
            </w:pPr>
            <w:ins w:id="3059" w:author="Suhwan Lim" w:date="2020-05-04T12:58:00Z">
              <w:r>
                <w:rPr>
                  <w:rFonts w:hint="eastAsia"/>
                  <w:szCs w:val="18"/>
                  <w:lang w:eastAsia="zh-CN"/>
                </w:rPr>
                <w:t>30</w:t>
              </w:r>
            </w:ins>
          </w:p>
        </w:tc>
        <w:tc>
          <w:tcPr>
            <w:tcW w:w="0" w:type="auto"/>
            <w:shd w:val="clear" w:color="auto" w:fill="auto"/>
            <w:vAlign w:val="center"/>
          </w:tcPr>
          <w:p w:rsidR="0010064C" w:rsidRPr="004F492E" w:rsidRDefault="0010064C" w:rsidP="0010064C">
            <w:pPr>
              <w:pStyle w:val="TAC"/>
              <w:rPr>
                <w:ins w:id="3060" w:author="Suhwan Lim" w:date="2020-05-04T12:58:00Z"/>
                <w:szCs w:val="18"/>
                <w:lang w:eastAsia="zh-CN"/>
              </w:rPr>
            </w:pPr>
            <w:ins w:id="3061" w:author="Suhwan Lim" w:date="2020-06-04T16:42:00Z">
              <w:r w:rsidRPr="00AE7777">
                <w:rPr>
                  <w:rFonts w:cs="Arial"/>
                  <w:szCs w:val="18"/>
                  <w:lang w:eastAsia="ko-KR"/>
                </w:rPr>
                <w:t>-97.1</w:t>
              </w:r>
            </w:ins>
          </w:p>
        </w:tc>
        <w:tc>
          <w:tcPr>
            <w:tcW w:w="0" w:type="auto"/>
            <w:shd w:val="clear" w:color="auto" w:fill="auto"/>
            <w:vAlign w:val="center"/>
          </w:tcPr>
          <w:p w:rsidR="0010064C" w:rsidRPr="004F492E" w:rsidRDefault="0010064C" w:rsidP="0010064C">
            <w:pPr>
              <w:pStyle w:val="TAC"/>
              <w:rPr>
                <w:ins w:id="3062" w:author="Suhwan Lim" w:date="2020-05-04T12:58:00Z"/>
                <w:szCs w:val="18"/>
                <w:lang w:eastAsia="zh-CN"/>
              </w:rPr>
            </w:pPr>
            <w:ins w:id="3063" w:author="Suhwan Lim" w:date="2020-06-04T16:42:00Z">
              <w:r w:rsidRPr="00AE7777">
                <w:rPr>
                  <w:rFonts w:cs="Arial"/>
                  <w:szCs w:val="18"/>
                  <w:lang w:eastAsia="ko-KR"/>
                </w:rPr>
                <w:t>-94.0</w:t>
              </w:r>
            </w:ins>
          </w:p>
        </w:tc>
        <w:tc>
          <w:tcPr>
            <w:tcW w:w="0" w:type="auto"/>
            <w:shd w:val="clear" w:color="auto" w:fill="auto"/>
          </w:tcPr>
          <w:p w:rsidR="0010064C" w:rsidRPr="004F492E" w:rsidRDefault="0010064C" w:rsidP="0010064C">
            <w:pPr>
              <w:pStyle w:val="TAC"/>
              <w:rPr>
                <w:ins w:id="3064" w:author="Suhwan Lim" w:date="2020-05-04T12:58:00Z"/>
                <w:szCs w:val="18"/>
                <w:lang w:eastAsia="zh-CN"/>
              </w:rPr>
            </w:pPr>
          </w:p>
        </w:tc>
        <w:tc>
          <w:tcPr>
            <w:tcW w:w="0" w:type="auto"/>
            <w:shd w:val="clear" w:color="auto" w:fill="auto"/>
            <w:vAlign w:val="center"/>
          </w:tcPr>
          <w:p w:rsidR="0010064C" w:rsidRPr="004F492E" w:rsidRDefault="0010064C" w:rsidP="0010064C">
            <w:pPr>
              <w:pStyle w:val="TAC"/>
              <w:rPr>
                <w:ins w:id="3065" w:author="Suhwan Lim" w:date="2020-05-04T12:58:00Z"/>
                <w:rFonts w:ascii="CG Times (WN)" w:hAnsi="CG Times (WN)"/>
                <w:bCs/>
                <w:szCs w:val="18"/>
                <w:lang w:eastAsia="zh-CN"/>
              </w:rPr>
            </w:pPr>
            <w:ins w:id="3066" w:author="Suhwan Lim" w:date="2020-06-04T16:43:00Z">
              <w:r w:rsidRPr="00AE7777">
                <w:rPr>
                  <w:rFonts w:cs="Arial"/>
                  <w:szCs w:val="18"/>
                  <w:lang w:eastAsia="ko-KR"/>
                </w:rPr>
                <w:t>-90.7</w:t>
              </w:r>
            </w:ins>
          </w:p>
        </w:tc>
        <w:tc>
          <w:tcPr>
            <w:tcW w:w="0" w:type="auto"/>
            <w:shd w:val="clear" w:color="auto" w:fill="auto"/>
          </w:tcPr>
          <w:p w:rsidR="0010064C" w:rsidRPr="00840529" w:rsidRDefault="0010064C" w:rsidP="0010064C">
            <w:pPr>
              <w:pStyle w:val="TAC"/>
              <w:rPr>
                <w:ins w:id="3067" w:author="Suhwan Lim" w:date="2020-05-04T12:58:00Z"/>
                <w:szCs w:val="18"/>
                <w:lang w:eastAsia="zh-CN"/>
              </w:rPr>
            </w:pPr>
            <w:ins w:id="3068" w:author="Suhwan Lim" w:date="2020-06-03T12:46:00Z">
              <w:r>
                <w:rPr>
                  <w:rFonts w:hint="eastAsia"/>
                  <w:szCs w:val="18"/>
                  <w:lang w:eastAsia="zh-CN"/>
                </w:rPr>
                <w:t>HD</w:t>
              </w:r>
            </w:ins>
          </w:p>
        </w:tc>
      </w:tr>
      <w:tr w:rsidR="00367F4E" w:rsidRPr="00840529" w:rsidTr="00AD605C">
        <w:trPr>
          <w:trHeight w:val="212"/>
          <w:jc w:val="center"/>
          <w:ins w:id="3069" w:author="Suhwan Lim" w:date="2020-05-04T12:58:00Z"/>
        </w:trPr>
        <w:tc>
          <w:tcPr>
            <w:tcW w:w="0" w:type="auto"/>
            <w:vMerge/>
            <w:shd w:val="clear" w:color="auto" w:fill="auto"/>
            <w:vAlign w:val="center"/>
          </w:tcPr>
          <w:p w:rsidR="0010064C" w:rsidRDefault="0010064C" w:rsidP="0010064C">
            <w:pPr>
              <w:pStyle w:val="TAC"/>
              <w:rPr>
                <w:ins w:id="3070" w:author="Suhwan Lim" w:date="2020-05-04T12:58:00Z"/>
                <w:szCs w:val="18"/>
                <w:lang w:eastAsia="zh-CN"/>
              </w:rPr>
            </w:pPr>
          </w:p>
        </w:tc>
        <w:tc>
          <w:tcPr>
            <w:tcW w:w="0" w:type="auto"/>
          </w:tcPr>
          <w:p w:rsidR="0010064C" w:rsidRDefault="0010064C" w:rsidP="0010064C">
            <w:pPr>
              <w:pStyle w:val="TAC"/>
              <w:rPr>
                <w:ins w:id="3071" w:author="Suhwan Lim" w:date="2020-05-04T12:58:00Z"/>
                <w:szCs w:val="18"/>
                <w:lang w:eastAsia="zh-CN"/>
              </w:rPr>
            </w:pPr>
            <w:ins w:id="3072" w:author="Suhwan Lim" w:date="2020-05-04T12:58:00Z">
              <w:r>
                <w:rPr>
                  <w:rFonts w:hint="eastAsia"/>
                  <w:szCs w:val="18"/>
                  <w:lang w:eastAsia="zh-CN"/>
                </w:rPr>
                <w:t>60</w:t>
              </w:r>
            </w:ins>
          </w:p>
        </w:tc>
        <w:tc>
          <w:tcPr>
            <w:tcW w:w="0" w:type="auto"/>
            <w:shd w:val="clear" w:color="auto" w:fill="auto"/>
            <w:vAlign w:val="center"/>
          </w:tcPr>
          <w:p w:rsidR="0010064C" w:rsidRPr="004F492E" w:rsidRDefault="0010064C" w:rsidP="0010064C">
            <w:pPr>
              <w:pStyle w:val="TAC"/>
              <w:rPr>
                <w:ins w:id="3073" w:author="Suhwan Lim" w:date="2020-05-04T12:58:00Z"/>
                <w:szCs w:val="18"/>
                <w:lang w:eastAsia="zh-CN"/>
              </w:rPr>
            </w:pPr>
            <w:ins w:id="3074" w:author="Suhwan Lim" w:date="2020-06-04T16:42:00Z">
              <w:r w:rsidRPr="00AE7777">
                <w:rPr>
                  <w:rFonts w:cs="Arial"/>
                  <w:szCs w:val="18"/>
                  <w:lang w:eastAsia="ko-KR"/>
                </w:rPr>
                <w:t>-97.5</w:t>
              </w:r>
            </w:ins>
          </w:p>
        </w:tc>
        <w:tc>
          <w:tcPr>
            <w:tcW w:w="0" w:type="auto"/>
            <w:shd w:val="clear" w:color="auto" w:fill="auto"/>
            <w:vAlign w:val="center"/>
          </w:tcPr>
          <w:p w:rsidR="0010064C" w:rsidRPr="004F492E" w:rsidRDefault="0010064C" w:rsidP="0010064C">
            <w:pPr>
              <w:pStyle w:val="TAC"/>
              <w:rPr>
                <w:ins w:id="3075" w:author="Suhwan Lim" w:date="2020-05-04T12:58:00Z"/>
                <w:szCs w:val="18"/>
                <w:lang w:eastAsia="zh-CN"/>
              </w:rPr>
            </w:pPr>
            <w:ins w:id="3076" w:author="Suhwan Lim" w:date="2020-06-04T16:42:00Z">
              <w:r w:rsidRPr="00AE7777">
                <w:rPr>
                  <w:rFonts w:cs="Arial"/>
                  <w:szCs w:val="18"/>
                  <w:lang w:eastAsia="ko-KR"/>
                </w:rPr>
                <w:t>-94.2</w:t>
              </w:r>
            </w:ins>
          </w:p>
        </w:tc>
        <w:tc>
          <w:tcPr>
            <w:tcW w:w="0" w:type="auto"/>
            <w:shd w:val="clear" w:color="auto" w:fill="auto"/>
          </w:tcPr>
          <w:p w:rsidR="0010064C" w:rsidRPr="004F492E" w:rsidRDefault="0010064C" w:rsidP="0010064C">
            <w:pPr>
              <w:pStyle w:val="TAC"/>
              <w:rPr>
                <w:ins w:id="3077" w:author="Suhwan Lim" w:date="2020-05-04T12:58:00Z"/>
                <w:szCs w:val="18"/>
                <w:lang w:eastAsia="zh-CN"/>
              </w:rPr>
            </w:pPr>
          </w:p>
        </w:tc>
        <w:tc>
          <w:tcPr>
            <w:tcW w:w="0" w:type="auto"/>
            <w:shd w:val="clear" w:color="auto" w:fill="auto"/>
            <w:vAlign w:val="center"/>
          </w:tcPr>
          <w:p w:rsidR="0010064C" w:rsidRPr="004F492E" w:rsidRDefault="0010064C" w:rsidP="0010064C">
            <w:pPr>
              <w:pStyle w:val="TAC"/>
              <w:rPr>
                <w:ins w:id="3078" w:author="Suhwan Lim" w:date="2020-05-04T12:58:00Z"/>
                <w:rFonts w:ascii="CG Times (WN)" w:hAnsi="CG Times (WN)"/>
                <w:bCs/>
                <w:szCs w:val="18"/>
                <w:lang w:eastAsia="zh-CN"/>
              </w:rPr>
            </w:pPr>
            <w:ins w:id="3079" w:author="Suhwan Lim" w:date="2020-06-04T16:43:00Z">
              <w:r w:rsidRPr="00AE7777">
                <w:rPr>
                  <w:rFonts w:cs="Arial"/>
                  <w:szCs w:val="18"/>
                  <w:lang w:eastAsia="ko-KR"/>
                </w:rPr>
                <w:t>-90.9</w:t>
              </w:r>
            </w:ins>
          </w:p>
        </w:tc>
        <w:tc>
          <w:tcPr>
            <w:tcW w:w="0" w:type="auto"/>
            <w:shd w:val="clear" w:color="auto" w:fill="auto"/>
          </w:tcPr>
          <w:p w:rsidR="0010064C" w:rsidRPr="00840529" w:rsidRDefault="0010064C" w:rsidP="0010064C">
            <w:pPr>
              <w:pStyle w:val="TAC"/>
              <w:rPr>
                <w:ins w:id="3080" w:author="Suhwan Lim" w:date="2020-05-04T12:58:00Z"/>
                <w:szCs w:val="18"/>
                <w:lang w:eastAsia="zh-CN"/>
              </w:rPr>
            </w:pPr>
            <w:ins w:id="3081" w:author="Suhwan Lim" w:date="2020-06-03T12:46:00Z">
              <w:r>
                <w:rPr>
                  <w:rFonts w:hint="eastAsia"/>
                  <w:szCs w:val="18"/>
                  <w:lang w:eastAsia="zh-CN"/>
                </w:rPr>
                <w:t>HD</w:t>
              </w:r>
            </w:ins>
          </w:p>
        </w:tc>
      </w:tr>
      <w:bookmarkEnd w:id="3043"/>
      <w:tr w:rsidR="00367F4E" w:rsidRPr="00840529" w:rsidTr="00756A9B">
        <w:trPr>
          <w:trHeight w:val="212"/>
          <w:jc w:val="center"/>
          <w:ins w:id="3082" w:author="Suhwan Lim" w:date="2020-05-04T12:58:00Z"/>
        </w:trPr>
        <w:tc>
          <w:tcPr>
            <w:tcW w:w="0" w:type="auto"/>
            <w:vMerge w:val="restart"/>
            <w:shd w:val="clear" w:color="auto" w:fill="auto"/>
            <w:vAlign w:val="center"/>
          </w:tcPr>
          <w:p w:rsidR="0010064C" w:rsidRDefault="0010064C" w:rsidP="0010064C">
            <w:pPr>
              <w:pStyle w:val="TAC"/>
              <w:rPr>
                <w:ins w:id="3083" w:author="Suhwan Lim" w:date="2020-05-04T12:58:00Z"/>
                <w:szCs w:val="18"/>
                <w:lang w:eastAsia="zh-CN"/>
              </w:rPr>
            </w:pPr>
            <w:ins w:id="3084" w:author="Suhwan Lim" w:date="2020-05-04T12:58:00Z">
              <w:r>
                <w:rPr>
                  <w:rFonts w:hint="eastAsia"/>
                  <w:szCs w:val="18"/>
                  <w:lang w:eastAsia="zh-CN"/>
                </w:rPr>
                <w:t>n</w:t>
              </w:r>
              <w:r w:rsidRPr="00840529">
                <w:rPr>
                  <w:rFonts w:hint="eastAsia"/>
                  <w:szCs w:val="18"/>
                  <w:lang w:eastAsia="zh-CN"/>
                </w:rPr>
                <w:t>47</w:t>
              </w:r>
            </w:ins>
          </w:p>
        </w:tc>
        <w:tc>
          <w:tcPr>
            <w:tcW w:w="0" w:type="auto"/>
          </w:tcPr>
          <w:p w:rsidR="0010064C" w:rsidRDefault="0010064C" w:rsidP="0010064C">
            <w:pPr>
              <w:pStyle w:val="TAC"/>
              <w:rPr>
                <w:ins w:id="3085" w:author="Suhwan Lim" w:date="2020-05-04T12:58:00Z"/>
                <w:szCs w:val="18"/>
                <w:lang w:eastAsia="zh-CN"/>
              </w:rPr>
            </w:pPr>
            <w:ins w:id="3086" w:author="Suhwan Lim" w:date="2020-05-04T12:58:00Z">
              <w:r>
                <w:rPr>
                  <w:rFonts w:hint="eastAsia"/>
                  <w:szCs w:val="18"/>
                  <w:lang w:eastAsia="zh-CN"/>
                </w:rPr>
                <w:t>15</w:t>
              </w:r>
            </w:ins>
          </w:p>
        </w:tc>
        <w:tc>
          <w:tcPr>
            <w:tcW w:w="0" w:type="auto"/>
            <w:shd w:val="clear" w:color="auto" w:fill="auto"/>
          </w:tcPr>
          <w:p w:rsidR="0010064C" w:rsidRPr="004F492E" w:rsidRDefault="0010064C" w:rsidP="0010064C">
            <w:pPr>
              <w:pStyle w:val="TAC"/>
              <w:rPr>
                <w:ins w:id="3087" w:author="Suhwan Lim" w:date="2020-05-04T12:58:00Z"/>
                <w:szCs w:val="18"/>
                <w:lang w:eastAsia="zh-CN"/>
              </w:rPr>
            </w:pPr>
            <w:ins w:id="3088" w:author="Suhwan Lim" w:date="2020-06-04T16:42:00Z">
              <w:r w:rsidRPr="00AE7777">
                <w:rPr>
                  <w:rFonts w:cs="Arial"/>
                  <w:szCs w:val="18"/>
                  <w:lang w:eastAsia="ko-KR"/>
                </w:rPr>
                <w:t>-92.8</w:t>
              </w:r>
            </w:ins>
          </w:p>
        </w:tc>
        <w:tc>
          <w:tcPr>
            <w:tcW w:w="0" w:type="auto"/>
            <w:shd w:val="clear" w:color="auto" w:fill="auto"/>
          </w:tcPr>
          <w:p w:rsidR="0010064C" w:rsidRPr="004F492E" w:rsidRDefault="0010064C" w:rsidP="0010064C">
            <w:pPr>
              <w:pStyle w:val="TAC"/>
              <w:rPr>
                <w:ins w:id="3089" w:author="Suhwan Lim" w:date="2020-05-04T12:58:00Z"/>
                <w:szCs w:val="18"/>
                <w:lang w:eastAsia="zh-CN"/>
              </w:rPr>
            </w:pPr>
            <w:ins w:id="3090" w:author="Suhwan Lim" w:date="2020-06-04T16:42:00Z">
              <w:r w:rsidRPr="00AE7777">
                <w:rPr>
                  <w:rFonts w:cs="Arial"/>
                  <w:szCs w:val="18"/>
                  <w:lang w:eastAsia="ko-KR"/>
                </w:rPr>
                <w:t>-89.7</w:t>
              </w:r>
            </w:ins>
          </w:p>
        </w:tc>
        <w:tc>
          <w:tcPr>
            <w:tcW w:w="0" w:type="auto"/>
            <w:shd w:val="clear" w:color="auto" w:fill="auto"/>
          </w:tcPr>
          <w:p w:rsidR="0010064C" w:rsidRPr="004F492E" w:rsidRDefault="0010064C" w:rsidP="0010064C">
            <w:pPr>
              <w:pStyle w:val="TAC"/>
              <w:rPr>
                <w:ins w:id="3091" w:author="Suhwan Lim" w:date="2020-05-04T12:58:00Z"/>
                <w:szCs w:val="18"/>
                <w:lang w:eastAsia="zh-CN"/>
              </w:rPr>
            </w:pPr>
            <w:ins w:id="3092" w:author="Suhwan Lim" w:date="2020-06-04T16:42:00Z">
              <w:r w:rsidRPr="00AE7777">
                <w:rPr>
                  <w:rFonts w:cs="Arial"/>
                  <w:szCs w:val="18"/>
                  <w:lang w:eastAsia="ko-KR"/>
                </w:rPr>
                <w:t>-87.9</w:t>
              </w:r>
            </w:ins>
          </w:p>
        </w:tc>
        <w:tc>
          <w:tcPr>
            <w:tcW w:w="0" w:type="auto"/>
            <w:shd w:val="clear" w:color="auto" w:fill="auto"/>
          </w:tcPr>
          <w:p w:rsidR="0010064C" w:rsidRPr="004F492E" w:rsidRDefault="0010064C" w:rsidP="0010064C">
            <w:pPr>
              <w:pStyle w:val="TAC"/>
              <w:rPr>
                <w:ins w:id="3093" w:author="Suhwan Lim" w:date="2020-05-04T12:58:00Z"/>
                <w:rFonts w:ascii="CG Times (WN)" w:hAnsi="CG Times (WN)"/>
                <w:bCs/>
                <w:szCs w:val="18"/>
                <w:lang w:eastAsia="zh-CN"/>
              </w:rPr>
            </w:pPr>
            <w:ins w:id="3094" w:author="Suhwan Lim" w:date="2020-06-04T16:43:00Z">
              <w:r w:rsidRPr="00AE7777">
                <w:rPr>
                  <w:rFonts w:cs="Arial"/>
                  <w:szCs w:val="18"/>
                  <w:lang w:eastAsia="ko-KR"/>
                </w:rPr>
                <w:t>-86.6</w:t>
              </w:r>
            </w:ins>
          </w:p>
        </w:tc>
        <w:tc>
          <w:tcPr>
            <w:tcW w:w="0" w:type="auto"/>
            <w:shd w:val="clear" w:color="auto" w:fill="auto"/>
          </w:tcPr>
          <w:p w:rsidR="0010064C" w:rsidRDefault="0010064C" w:rsidP="0010064C">
            <w:pPr>
              <w:pStyle w:val="TAC"/>
              <w:rPr>
                <w:ins w:id="3095" w:author="Suhwan Lim" w:date="2020-05-04T12:58:00Z"/>
                <w:szCs w:val="18"/>
                <w:lang w:eastAsia="zh-CN"/>
              </w:rPr>
            </w:pPr>
            <w:ins w:id="3096" w:author="Suhwan Lim" w:date="2020-05-04T12:58:00Z">
              <w:r>
                <w:rPr>
                  <w:rFonts w:hint="eastAsia"/>
                  <w:szCs w:val="18"/>
                  <w:lang w:eastAsia="zh-CN"/>
                </w:rPr>
                <w:t>HD</w:t>
              </w:r>
            </w:ins>
          </w:p>
        </w:tc>
      </w:tr>
      <w:tr w:rsidR="00367F4E" w:rsidRPr="00840529" w:rsidTr="00756A9B">
        <w:trPr>
          <w:trHeight w:val="212"/>
          <w:jc w:val="center"/>
          <w:ins w:id="3097" w:author="Suhwan Lim" w:date="2020-05-04T12:58:00Z"/>
        </w:trPr>
        <w:tc>
          <w:tcPr>
            <w:tcW w:w="0" w:type="auto"/>
            <w:vMerge/>
            <w:shd w:val="clear" w:color="auto" w:fill="auto"/>
            <w:vAlign w:val="center"/>
          </w:tcPr>
          <w:p w:rsidR="0010064C" w:rsidRDefault="0010064C" w:rsidP="0010064C">
            <w:pPr>
              <w:pStyle w:val="TAC"/>
              <w:rPr>
                <w:ins w:id="3098" w:author="Suhwan Lim" w:date="2020-05-04T12:58:00Z"/>
                <w:szCs w:val="18"/>
                <w:lang w:eastAsia="zh-CN"/>
              </w:rPr>
            </w:pPr>
          </w:p>
        </w:tc>
        <w:tc>
          <w:tcPr>
            <w:tcW w:w="0" w:type="auto"/>
          </w:tcPr>
          <w:p w:rsidR="0010064C" w:rsidRDefault="0010064C" w:rsidP="0010064C">
            <w:pPr>
              <w:pStyle w:val="TAC"/>
              <w:rPr>
                <w:ins w:id="3099" w:author="Suhwan Lim" w:date="2020-05-04T12:58:00Z"/>
                <w:szCs w:val="18"/>
                <w:lang w:eastAsia="zh-CN"/>
              </w:rPr>
            </w:pPr>
            <w:ins w:id="3100" w:author="Suhwan Lim" w:date="2020-05-04T12:58:00Z">
              <w:r>
                <w:rPr>
                  <w:rFonts w:hint="eastAsia"/>
                  <w:szCs w:val="18"/>
                  <w:lang w:eastAsia="zh-CN"/>
                </w:rPr>
                <w:t>30</w:t>
              </w:r>
            </w:ins>
          </w:p>
        </w:tc>
        <w:tc>
          <w:tcPr>
            <w:tcW w:w="0" w:type="auto"/>
            <w:shd w:val="clear" w:color="auto" w:fill="auto"/>
          </w:tcPr>
          <w:p w:rsidR="0010064C" w:rsidRPr="004F492E" w:rsidRDefault="0010064C" w:rsidP="0010064C">
            <w:pPr>
              <w:pStyle w:val="TAC"/>
              <w:rPr>
                <w:ins w:id="3101" w:author="Suhwan Lim" w:date="2020-05-04T12:58:00Z"/>
                <w:szCs w:val="18"/>
                <w:lang w:eastAsia="zh-CN"/>
              </w:rPr>
            </w:pPr>
            <w:ins w:id="3102" w:author="Suhwan Lim" w:date="2020-06-04T16:42:00Z">
              <w:r w:rsidRPr="00AE7777">
                <w:rPr>
                  <w:rFonts w:cs="Arial"/>
                  <w:szCs w:val="18"/>
                  <w:lang w:eastAsia="ko-KR"/>
                </w:rPr>
                <w:t>-93.1</w:t>
              </w:r>
            </w:ins>
          </w:p>
        </w:tc>
        <w:tc>
          <w:tcPr>
            <w:tcW w:w="0" w:type="auto"/>
            <w:shd w:val="clear" w:color="auto" w:fill="auto"/>
          </w:tcPr>
          <w:p w:rsidR="0010064C" w:rsidRPr="004F492E" w:rsidRDefault="0010064C" w:rsidP="0010064C">
            <w:pPr>
              <w:pStyle w:val="TAC"/>
              <w:rPr>
                <w:ins w:id="3103" w:author="Suhwan Lim" w:date="2020-05-04T12:58:00Z"/>
                <w:szCs w:val="18"/>
                <w:lang w:eastAsia="zh-CN"/>
              </w:rPr>
            </w:pPr>
            <w:ins w:id="3104" w:author="Suhwan Lim" w:date="2020-06-04T16:42:00Z">
              <w:r w:rsidRPr="00AE7777">
                <w:rPr>
                  <w:rFonts w:cs="Arial"/>
                  <w:szCs w:val="18"/>
                  <w:lang w:eastAsia="ko-KR"/>
                </w:rPr>
                <w:t>-89.9</w:t>
              </w:r>
            </w:ins>
          </w:p>
        </w:tc>
        <w:tc>
          <w:tcPr>
            <w:tcW w:w="0" w:type="auto"/>
            <w:shd w:val="clear" w:color="auto" w:fill="auto"/>
          </w:tcPr>
          <w:p w:rsidR="0010064C" w:rsidRPr="004F492E" w:rsidRDefault="0010064C" w:rsidP="0010064C">
            <w:pPr>
              <w:pStyle w:val="TAC"/>
              <w:rPr>
                <w:ins w:id="3105" w:author="Suhwan Lim" w:date="2020-05-04T12:58:00Z"/>
                <w:szCs w:val="18"/>
                <w:lang w:eastAsia="zh-CN"/>
              </w:rPr>
            </w:pPr>
            <w:ins w:id="3106" w:author="Suhwan Lim" w:date="2020-06-04T16:42:00Z">
              <w:r w:rsidRPr="00AE7777">
                <w:rPr>
                  <w:rFonts w:cs="Arial"/>
                  <w:szCs w:val="18"/>
                  <w:lang w:eastAsia="ko-KR"/>
                </w:rPr>
                <w:t>-88.0</w:t>
              </w:r>
            </w:ins>
          </w:p>
        </w:tc>
        <w:tc>
          <w:tcPr>
            <w:tcW w:w="0" w:type="auto"/>
            <w:shd w:val="clear" w:color="auto" w:fill="auto"/>
          </w:tcPr>
          <w:p w:rsidR="0010064C" w:rsidRPr="004F492E" w:rsidRDefault="0010064C" w:rsidP="0010064C">
            <w:pPr>
              <w:pStyle w:val="TAC"/>
              <w:rPr>
                <w:ins w:id="3107" w:author="Suhwan Lim" w:date="2020-05-04T12:58:00Z"/>
                <w:rFonts w:ascii="CG Times (WN)" w:hAnsi="CG Times (WN)"/>
                <w:bCs/>
                <w:szCs w:val="18"/>
                <w:lang w:eastAsia="zh-CN"/>
              </w:rPr>
            </w:pPr>
            <w:ins w:id="3108" w:author="Suhwan Lim" w:date="2020-06-04T16:43:00Z">
              <w:r w:rsidRPr="00AE7777">
                <w:rPr>
                  <w:rFonts w:cs="Arial"/>
                  <w:szCs w:val="18"/>
                  <w:lang w:eastAsia="ko-KR"/>
                </w:rPr>
                <w:t>-86.7</w:t>
              </w:r>
            </w:ins>
          </w:p>
        </w:tc>
        <w:tc>
          <w:tcPr>
            <w:tcW w:w="0" w:type="auto"/>
            <w:shd w:val="clear" w:color="auto" w:fill="auto"/>
          </w:tcPr>
          <w:p w:rsidR="0010064C" w:rsidRPr="00840529" w:rsidRDefault="0010064C" w:rsidP="0010064C">
            <w:pPr>
              <w:pStyle w:val="TAC"/>
              <w:rPr>
                <w:ins w:id="3109" w:author="Suhwan Lim" w:date="2020-05-04T12:58:00Z"/>
                <w:szCs w:val="18"/>
                <w:lang w:eastAsia="zh-CN"/>
              </w:rPr>
            </w:pPr>
            <w:ins w:id="3110" w:author="Suhwan Lim" w:date="2020-05-04T12:58:00Z">
              <w:r>
                <w:rPr>
                  <w:rFonts w:hint="eastAsia"/>
                  <w:szCs w:val="18"/>
                  <w:lang w:eastAsia="zh-CN"/>
                </w:rPr>
                <w:t>HD</w:t>
              </w:r>
            </w:ins>
          </w:p>
        </w:tc>
      </w:tr>
      <w:tr w:rsidR="00367F4E" w:rsidRPr="00840529" w:rsidTr="00756A9B">
        <w:trPr>
          <w:trHeight w:val="212"/>
          <w:jc w:val="center"/>
          <w:ins w:id="3111" w:author="Suhwan Lim" w:date="2020-05-04T12:58:00Z"/>
        </w:trPr>
        <w:tc>
          <w:tcPr>
            <w:tcW w:w="0" w:type="auto"/>
            <w:vMerge/>
            <w:shd w:val="clear" w:color="auto" w:fill="auto"/>
            <w:vAlign w:val="center"/>
          </w:tcPr>
          <w:p w:rsidR="0010064C" w:rsidRDefault="0010064C" w:rsidP="0010064C">
            <w:pPr>
              <w:pStyle w:val="TAC"/>
              <w:rPr>
                <w:ins w:id="3112" w:author="Suhwan Lim" w:date="2020-05-04T12:58:00Z"/>
                <w:szCs w:val="18"/>
                <w:lang w:eastAsia="zh-CN"/>
              </w:rPr>
            </w:pPr>
          </w:p>
        </w:tc>
        <w:tc>
          <w:tcPr>
            <w:tcW w:w="0" w:type="auto"/>
          </w:tcPr>
          <w:p w:rsidR="0010064C" w:rsidRDefault="0010064C" w:rsidP="0010064C">
            <w:pPr>
              <w:pStyle w:val="TAC"/>
              <w:rPr>
                <w:ins w:id="3113" w:author="Suhwan Lim" w:date="2020-05-04T12:58:00Z"/>
                <w:szCs w:val="18"/>
                <w:lang w:eastAsia="zh-CN"/>
              </w:rPr>
            </w:pPr>
            <w:ins w:id="3114" w:author="Suhwan Lim" w:date="2020-05-04T12:58:00Z">
              <w:r>
                <w:rPr>
                  <w:rFonts w:hint="eastAsia"/>
                  <w:szCs w:val="18"/>
                  <w:lang w:eastAsia="zh-CN"/>
                </w:rPr>
                <w:t>60</w:t>
              </w:r>
            </w:ins>
          </w:p>
        </w:tc>
        <w:tc>
          <w:tcPr>
            <w:tcW w:w="0" w:type="auto"/>
            <w:shd w:val="clear" w:color="auto" w:fill="auto"/>
          </w:tcPr>
          <w:p w:rsidR="0010064C" w:rsidRPr="004F492E" w:rsidRDefault="0010064C" w:rsidP="0010064C">
            <w:pPr>
              <w:pStyle w:val="TAC"/>
              <w:rPr>
                <w:ins w:id="3115" w:author="Suhwan Lim" w:date="2020-05-04T12:58:00Z"/>
                <w:szCs w:val="18"/>
                <w:lang w:eastAsia="zh-CN"/>
              </w:rPr>
            </w:pPr>
            <w:ins w:id="3116" w:author="Suhwan Lim" w:date="2020-06-04T16:42:00Z">
              <w:r w:rsidRPr="00AE7777">
                <w:rPr>
                  <w:rFonts w:cs="Arial"/>
                  <w:szCs w:val="18"/>
                  <w:lang w:eastAsia="ko-KR"/>
                </w:rPr>
                <w:t>-93.5</w:t>
              </w:r>
            </w:ins>
          </w:p>
        </w:tc>
        <w:tc>
          <w:tcPr>
            <w:tcW w:w="0" w:type="auto"/>
            <w:shd w:val="clear" w:color="auto" w:fill="auto"/>
          </w:tcPr>
          <w:p w:rsidR="0010064C" w:rsidRPr="004F492E" w:rsidRDefault="0010064C" w:rsidP="0010064C">
            <w:pPr>
              <w:pStyle w:val="TAC"/>
              <w:rPr>
                <w:ins w:id="3117" w:author="Suhwan Lim" w:date="2020-05-04T12:58:00Z"/>
                <w:szCs w:val="18"/>
                <w:lang w:eastAsia="zh-CN"/>
              </w:rPr>
            </w:pPr>
            <w:ins w:id="3118" w:author="Suhwan Lim" w:date="2020-06-04T16:42:00Z">
              <w:r w:rsidRPr="00AE7777">
                <w:rPr>
                  <w:rFonts w:cs="Arial"/>
                  <w:szCs w:val="18"/>
                  <w:lang w:eastAsia="ko-KR"/>
                </w:rPr>
                <w:t>-90.1</w:t>
              </w:r>
            </w:ins>
          </w:p>
        </w:tc>
        <w:tc>
          <w:tcPr>
            <w:tcW w:w="0" w:type="auto"/>
            <w:shd w:val="clear" w:color="auto" w:fill="auto"/>
          </w:tcPr>
          <w:p w:rsidR="0010064C" w:rsidRPr="004F492E" w:rsidRDefault="0010064C" w:rsidP="0010064C">
            <w:pPr>
              <w:pStyle w:val="TAC"/>
              <w:rPr>
                <w:ins w:id="3119" w:author="Suhwan Lim" w:date="2020-05-04T12:58:00Z"/>
                <w:szCs w:val="18"/>
                <w:lang w:eastAsia="zh-CN"/>
              </w:rPr>
            </w:pPr>
            <w:ins w:id="3120" w:author="Suhwan Lim" w:date="2020-06-04T16:42:00Z">
              <w:r w:rsidRPr="00AE7777">
                <w:rPr>
                  <w:rFonts w:cs="Arial"/>
                  <w:szCs w:val="18"/>
                  <w:lang w:eastAsia="ko-KR"/>
                </w:rPr>
                <w:t>-88.1</w:t>
              </w:r>
            </w:ins>
          </w:p>
        </w:tc>
        <w:tc>
          <w:tcPr>
            <w:tcW w:w="0" w:type="auto"/>
            <w:shd w:val="clear" w:color="auto" w:fill="auto"/>
          </w:tcPr>
          <w:p w:rsidR="0010064C" w:rsidRPr="004F492E" w:rsidRDefault="0010064C" w:rsidP="0010064C">
            <w:pPr>
              <w:pStyle w:val="TAC"/>
              <w:rPr>
                <w:ins w:id="3121" w:author="Suhwan Lim" w:date="2020-05-04T12:58:00Z"/>
                <w:rFonts w:ascii="CG Times (WN)" w:hAnsi="CG Times (WN)"/>
                <w:bCs/>
                <w:szCs w:val="18"/>
                <w:lang w:eastAsia="zh-CN"/>
              </w:rPr>
            </w:pPr>
            <w:ins w:id="3122" w:author="Suhwan Lim" w:date="2020-06-04T16:43:00Z">
              <w:r w:rsidRPr="00AE7777">
                <w:rPr>
                  <w:rFonts w:cs="Arial"/>
                  <w:szCs w:val="18"/>
                  <w:lang w:eastAsia="ko-KR"/>
                </w:rPr>
                <w:t>-86.9</w:t>
              </w:r>
            </w:ins>
          </w:p>
        </w:tc>
        <w:tc>
          <w:tcPr>
            <w:tcW w:w="0" w:type="auto"/>
            <w:shd w:val="clear" w:color="auto" w:fill="auto"/>
          </w:tcPr>
          <w:p w:rsidR="0010064C" w:rsidRPr="00840529" w:rsidRDefault="0010064C" w:rsidP="0010064C">
            <w:pPr>
              <w:pStyle w:val="TAC"/>
              <w:rPr>
                <w:ins w:id="3123" w:author="Suhwan Lim" w:date="2020-05-04T12:58:00Z"/>
                <w:szCs w:val="18"/>
                <w:lang w:eastAsia="zh-CN"/>
              </w:rPr>
            </w:pPr>
            <w:ins w:id="3124" w:author="Suhwan Lim" w:date="2020-05-04T12:58:00Z">
              <w:r>
                <w:rPr>
                  <w:rFonts w:hint="eastAsia"/>
                  <w:szCs w:val="18"/>
                  <w:lang w:eastAsia="zh-CN"/>
                </w:rPr>
                <w:t>HD</w:t>
              </w:r>
            </w:ins>
          </w:p>
        </w:tc>
      </w:tr>
      <w:tr w:rsidR="00C36F9D" w:rsidRPr="00840529" w:rsidTr="00756A9B">
        <w:trPr>
          <w:trHeight w:val="212"/>
          <w:jc w:val="center"/>
          <w:ins w:id="3125" w:author="Suhwan Lim" w:date="2020-05-04T12:58:00Z"/>
        </w:trPr>
        <w:tc>
          <w:tcPr>
            <w:tcW w:w="0" w:type="auto"/>
            <w:gridSpan w:val="7"/>
          </w:tcPr>
          <w:p w:rsidR="00C36F9D" w:rsidRPr="00840529" w:rsidRDefault="00C36F9D" w:rsidP="00C36F9D">
            <w:pPr>
              <w:pStyle w:val="TAN"/>
              <w:ind w:left="0" w:firstLine="0"/>
              <w:rPr>
                <w:ins w:id="3126" w:author="Suhwan Lim" w:date="2020-05-04T12:58:00Z"/>
                <w:rFonts w:cs="Arial"/>
              </w:rPr>
            </w:pPr>
            <w:ins w:id="3127" w:author="Suhwan Lim" w:date="2020-05-04T12:58: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r w:rsidRPr="00840529">
                <w:rPr>
                  <w:rFonts w:cs="Arial"/>
                </w:rPr>
                <w:t>A.</w:t>
              </w:r>
              <w:r>
                <w:rPr>
                  <w:rFonts w:cs="Arial" w:hint="eastAsia"/>
                  <w:lang w:eastAsia="zh-CN"/>
                </w:rPr>
                <w:t>8</w:t>
              </w:r>
              <w:r w:rsidRPr="00840529">
                <w:rPr>
                  <w:rFonts w:cs="Arial" w:hint="eastAsia"/>
                  <w:lang w:eastAsia="zh-CN"/>
                </w:rPr>
                <w:t>.</w:t>
              </w:r>
            </w:ins>
          </w:p>
          <w:p w:rsidR="00C36F9D" w:rsidRDefault="00C36F9D" w:rsidP="00C36F9D">
            <w:pPr>
              <w:pStyle w:val="TAN"/>
              <w:ind w:left="0" w:firstLine="0"/>
              <w:rPr>
                <w:ins w:id="3128" w:author="Suhwan Lim" w:date="2020-06-12T16:20:00Z"/>
                <w:rFonts w:cs="Arial"/>
                <w:lang w:eastAsia="zh-CN"/>
              </w:rPr>
            </w:pPr>
            <w:ins w:id="3129" w:author="Suhwan Lim" w:date="2020-05-04T12:58: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p w:rsidR="003C2615" w:rsidRPr="00840529" w:rsidRDefault="003C2615" w:rsidP="00367F4E">
            <w:pPr>
              <w:pStyle w:val="TAN"/>
              <w:ind w:left="810" w:hangingChars="450" w:hanging="810"/>
              <w:rPr>
                <w:ins w:id="3130" w:author="Suhwan Lim" w:date="2020-05-04T12:58:00Z"/>
                <w:rFonts w:eastAsia="MS Mincho" w:cs="Arial"/>
              </w:rPr>
            </w:pPr>
            <w:ins w:id="3131" w:author="Suhwan Lim" w:date="2020-06-12T16:20:00Z">
              <w:r w:rsidRPr="003C2615">
                <w:rPr>
                  <w:color w:val="FF0000"/>
                  <w:highlight w:val="yellow"/>
                  <w:lang w:eastAsia="zh-CN"/>
                </w:rPr>
                <w:t xml:space="preserve">NOTE 3: </w:t>
              </w:r>
            </w:ins>
            <w:ins w:id="3132" w:author="Suhwan Lim" w:date="2020-06-15T13:28:00Z">
              <w:r w:rsidR="00367F4E">
                <w:rPr>
                  <w:color w:val="FF0000"/>
                  <w:highlight w:val="yellow"/>
                  <w:lang w:eastAsia="zh-CN"/>
                </w:rPr>
                <w:t xml:space="preserve">  </w:t>
              </w:r>
            </w:ins>
            <w:ins w:id="3133" w:author="Suhwan Lim" w:date="2020-06-12T16:20:00Z">
              <w:r w:rsidRPr="003C2615">
                <w:rPr>
                  <w:color w:val="FF0000"/>
                  <w:highlight w:val="yellow"/>
                  <w:lang w:eastAsia="zh-CN"/>
                </w:rPr>
                <w:t xml:space="preserve">Additional </w:t>
              </w:r>
              <w:r w:rsidRPr="003C2615">
                <w:rPr>
                  <w:color w:val="FF0000"/>
                  <w:highlight w:val="yellow"/>
                </w:rPr>
                <w:t>ΔR</w:t>
              </w:r>
            </w:ins>
            <w:ins w:id="3134" w:author="Suhwan Lim" w:date="2020-06-12T16:21:00Z">
              <w:r>
                <w:rPr>
                  <w:color w:val="FF0000"/>
                  <w:highlight w:val="yellow"/>
                  <w:vertAlign w:val="subscript"/>
                </w:rPr>
                <w:t>REFSENS</w:t>
              </w:r>
            </w:ins>
            <w:ins w:id="3135" w:author="Suhwan Lim" w:date="2020-06-12T16:20:00Z">
              <w:r w:rsidRPr="003C2615">
                <w:rPr>
                  <w:color w:val="FF0000"/>
                  <w:highlight w:val="yellow"/>
                </w:rPr>
                <w:t xml:space="preserve"> shall be adde</w:t>
              </w:r>
              <w:r w:rsidR="00775DFA">
                <w:rPr>
                  <w:color w:val="FF0000"/>
                  <w:highlight w:val="yellow"/>
                </w:rPr>
                <w:t>d to the reference sensitivity</w:t>
              </w:r>
            </w:ins>
            <w:ins w:id="3136" w:author="Suhwan Lim" w:date="2020-06-15T12:03:00Z">
              <w:r w:rsidR="00775DFA">
                <w:rPr>
                  <w:color w:val="FF0000"/>
                  <w:highlight w:val="yellow"/>
                </w:rPr>
                <w:t xml:space="preserve"> </w:t>
              </w:r>
            </w:ins>
            <w:ins w:id="3137" w:author="Suhwan Lim" w:date="2020-06-17T10:22:00Z">
              <w:r w:rsidR="00EC2BCC">
                <w:rPr>
                  <w:color w:val="FF0000"/>
                  <w:highlight w:val="yellow"/>
                </w:rPr>
                <w:t>when any target SNR/RB number/diversity gain/Noise figure values are changed from those used to deriv</w:t>
              </w:r>
              <w:r w:rsidR="00EC2BCC">
                <w:rPr>
                  <w:color w:val="FF0000"/>
                  <w:highlight w:val="yellow"/>
                </w:rPr>
                <w:t>e the REFSENS in the abo</w:t>
              </w:r>
            </w:ins>
            <w:ins w:id="3138" w:author="Suhwan Lim" w:date="2020-06-17T10:23:00Z">
              <w:r w:rsidR="00EC2BCC">
                <w:rPr>
                  <w:color w:val="FF0000"/>
                  <w:highlight w:val="yellow"/>
                </w:rPr>
                <w:t>ve table</w:t>
              </w:r>
            </w:ins>
            <w:ins w:id="3139" w:author="Suhwan Lim" w:date="2020-06-12T16:20:00Z">
              <w:r w:rsidRPr="003C2615">
                <w:rPr>
                  <w:color w:val="FF0000"/>
                  <w:highlight w:val="yellow"/>
                </w:rPr>
                <w:t>.</w:t>
              </w:r>
            </w:ins>
          </w:p>
        </w:tc>
      </w:tr>
    </w:tbl>
    <w:p w:rsidR="002935C0" w:rsidRPr="00AD605C" w:rsidRDefault="002935C0" w:rsidP="002935C0">
      <w:pPr>
        <w:rPr>
          <w:ins w:id="3140" w:author="Suhwan Lim" w:date="2020-03-31T14:25:00Z"/>
        </w:rPr>
      </w:pPr>
    </w:p>
    <w:p w:rsidR="00C96DC5" w:rsidRPr="001D386E" w:rsidRDefault="00C96DC5" w:rsidP="00C96DC5">
      <w:pPr>
        <w:pStyle w:val="TH"/>
        <w:rPr>
          <w:ins w:id="3141" w:author="Suhwan Lim" w:date="2020-03-31T14:25:00Z"/>
          <w:lang w:eastAsia="zh-CN"/>
        </w:rPr>
      </w:pPr>
      <w:ins w:id="3142" w:author="Suhwan Lim" w:date="2020-03-31T14:25:00Z">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r w:rsidRPr="001D386E">
          <w:rPr>
            <w:rFonts w:hint="eastAsia"/>
            <w:lang w:eastAsia="zh-CN"/>
          </w:rPr>
          <w:t>Side</w:t>
        </w:r>
        <w:r w:rsidRPr="001D386E">
          <w:t xml:space="preserve">link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ins>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182"/>
        <w:gridCol w:w="1182"/>
        <w:gridCol w:w="1182"/>
        <w:gridCol w:w="1035"/>
        <w:gridCol w:w="1248"/>
        <w:gridCol w:w="974"/>
      </w:tblGrid>
      <w:tr w:rsidR="00AD605C" w:rsidRPr="001D386E" w:rsidTr="00435409">
        <w:trPr>
          <w:trHeight w:val="248"/>
          <w:jc w:val="center"/>
          <w:ins w:id="3143" w:author="Suhwan Lim" w:date="2020-05-04T12:59:00Z"/>
        </w:trPr>
        <w:tc>
          <w:tcPr>
            <w:tcW w:w="8571" w:type="dxa"/>
            <w:gridSpan w:val="7"/>
          </w:tcPr>
          <w:p w:rsidR="00AD605C" w:rsidRPr="001D386E" w:rsidRDefault="00AD605C" w:rsidP="00756A9B">
            <w:pPr>
              <w:pStyle w:val="TAH"/>
              <w:rPr>
                <w:ins w:id="3144" w:author="Suhwan Lim" w:date="2020-05-04T12:59:00Z"/>
                <w:rFonts w:eastAsia="MS Mincho" w:cs="Arial"/>
              </w:rPr>
            </w:pPr>
            <w:ins w:id="3145" w:author="Suhwan Lim" w:date="2020-05-04T12:59:00Z">
              <w:r>
                <w:rPr>
                  <w:rFonts w:cs="Arial" w:hint="eastAsia"/>
                  <w:lang w:eastAsia="zh-CN"/>
                </w:rPr>
                <w:t>NR</w:t>
              </w:r>
              <w:r w:rsidRPr="001D386E">
                <w:rPr>
                  <w:rFonts w:cs="Arial"/>
                </w:rPr>
                <w:t xml:space="preserve"> Band / </w:t>
              </w:r>
              <w:r>
                <w:rPr>
                  <w:rFonts w:cs="Arial" w:hint="eastAsia"/>
                  <w:lang w:eastAsia="zh-CN"/>
                </w:rPr>
                <w:t xml:space="preserve">SCS / </w:t>
              </w:r>
              <w:r w:rsidR="00435409">
                <w:rPr>
                  <w:rFonts w:cs="Arial"/>
                </w:rPr>
                <w:t>Channel bandwidth</w:t>
              </w:r>
              <w:r w:rsidRPr="001D386E">
                <w:rPr>
                  <w:rFonts w:cs="Arial"/>
                </w:rPr>
                <w:t xml:space="preserve"> / Duplex mode</w:t>
              </w:r>
            </w:ins>
          </w:p>
        </w:tc>
      </w:tr>
      <w:tr w:rsidR="00AD605C" w:rsidRPr="001D386E" w:rsidTr="00435409">
        <w:trPr>
          <w:trHeight w:val="409"/>
          <w:jc w:val="center"/>
          <w:ins w:id="3146" w:author="Suhwan Lim" w:date="2020-05-04T12:59:00Z"/>
        </w:trPr>
        <w:tc>
          <w:tcPr>
            <w:tcW w:w="1768" w:type="dxa"/>
            <w:shd w:val="clear" w:color="auto" w:fill="auto"/>
          </w:tcPr>
          <w:p w:rsidR="00AD605C" w:rsidRPr="001D386E" w:rsidRDefault="00AD605C" w:rsidP="00756A9B">
            <w:pPr>
              <w:pStyle w:val="TAH"/>
              <w:rPr>
                <w:ins w:id="3147" w:author="Suhwan Lim" w:date="2020-05-04T12:59:00Z"/>
                <w:rFonts w:cs="Arial"/>
              </w:rPr>
            </w:pPr>
            <w:ins w:id="3148" w:author="Suhwan Lim" w:date="2020-05-04T12:59:00Z">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ins>
          </w:p>
        </w:tc>
        <w:tc>
          <w:tcPr>
            <w:tcW w:w="1182" w:type="dxa"/>
          </w:tcPr>
          <w:p w:rsidR="00AD605C" w:rsidRDefault="00AD605C" w:rsidP="00756A9B">
            <w:pPr>
              <w:pStyle w:val="TAH"/>
              <w:rPr>
                <w:ins w:id="3149" w:author="Suhwan Lim" w:date="2020-05-04T12:59:00Z"/>
                <w:rFonts w:cs="Arial"/>
                <w:lang w:eastAsia="zh-CN"/>
              </w:rPr>
            </w:pPr>
            <w:ins w:id="3150" w:author="Suhwan Lim" w:date="2020-05-04T12:59:00Z">
              <w:r>
                <w:rPr>
                  <w:rFonts w:cs="Arial" w:hint="eastAsia"/>
                  <w:lang w:eastAsia="zh-CN"/>
                </w:rPr>
                <w:t>SCS</w:t>
              </w:r>
            </w:ins>
          </w:p>
          <w:p w:rsidR="00AD605C" w:rsidRDefault="00AD605C" w:rsidP="00756A9B">
            <w:pPr>
              <w:pStyle w:val="TAH"/>
              <w:rPr>
                <w:ins w:id="3151" w:author="Suhwan Lim" w:date="2020-05-04T12:59:00Z"/>
                <w:rFonts w:cs="Arial"/>
                <w:lang w:eastAsia="zh-CN"/>
              </w:rPr>
            </w:pPr>
            <w:ins w:id="3152" w:author="Suhwan Lim" w:date="2020-05-04T12:59:00Z">
              <w:r>
                <w:rPr>
                  <w:rFonts w:cs="Arial" w:hint="eastAsia"/>
                  <w:lang w:eastAsia="zh-CN"/>
                </w:rPr>
                <w:t>kHz</w:t>
              </w:r>
            </w:ins>
          </w:p>
        </w:tc>
        <w:tc>
          <w:tcPr>
            <w:tcW w:w="1182" w:type="dxa"/>
            <w:shd w:val="clear" w:color="auto" w:fill="auto"/>
          </w:tcPr>
          <w:p w:rsidR="00AD605C" w:rsidRPr="001D386E" w:rsidRDefault="00AD605C" w:rsidP="00756A9B">
            <w:pPr>
              <w:pStyle w:val="TAH"/>
              <w:rPr>
                <w:ins w:id="3153" w:author="Suhwan Lim" w:date="2020-05-04T12:59:00Z"/>
                <w:rFonts w:cs="Arial"/>
              </w:rPr>
            </w:pPr>
            <w:ins w:id="3154" w:author="Suhwan Lim" w:date="2020-05-04T12:59:00Z">
              <w:r>
                <w:rPr>
                  <w:rFonts w:cs="Arial"/>
                </w:rPr>
                <w:t>10</w:t>
              </w:r>
              <w:r w:rsidRPr="001D386E">
                <w:rPr>
                  <w:rFonts w:cs="Arial"/>
                </w:rPr>
                <w:t xml:space="preserve"> MHz</w:t>
              </w:r>
            </w:ins>
          </w:p>
        </w:tc>
        <w:tc>
          <w:tcPr>
            <w:tcW w:w="1182" w:type="dxa"/>
            <w:shd w:val="clear" w:color="auto" w:fill="auto"/>
          </w:tcPr>
          <w:p w:rsidR="00AD605C" w:rsidRPr="001D386E" w:rsidRDefault="00AD605C" w:rsidP="00756A9B">
            <w:pPr>
              <w:pStyle w:val="TAH"/>
              <w:rPr>
                <w:ins w:id="3155" w:author="Suhwan Lim" w:date="2020-05-04T12:59:00Z"/>
                <w:rFonts w:cs="Arial"/>
              </w:rPr>
            </w:pPr>
            <w:ins w:id="3156" w:author="Suhwan Lim" w:date="2020-05-04T12:59:00Z">
              <w:r>
                <w:rPr>
                  <w:rFonts w:cs="Arial"/>
                </w:rPr>
                <w:t>2</w:t>
              </w:r>
              <w:r w:rsidRPr="001D386E">
                <w:rPr>
                  <w:rFonts w:cs="Arial"/>
                </w:rPr>
                <w:t>0 MHz</w:t>
              </w:r>
            </w:ins>
          </w:p>
        </w:tc>
        <w:tc>
          <w:tcPr>
            <w:tcW w:w="1035" w:type="dxa"/>
            <w:shd w:val="clear" w:color="auto" w:fill="auto"/>
          </w:tcPr>
          <w:p w:rsidR="00AD605C" w:rsidRPr="001D386E" w:rsidRDefault="00AD605C" w:rsidP="00756A9B">
            <w:pPr>
              <w:pStyle w:val="TAH"/>
              <w:rPr>
                <w:ins w:id="3157" w:author="Suhwan Lim" w:date="2020-05-04T12:59:00Z"/>
                <w:rFonts w:cs="Arial"/>
              </w:rPr>
            </w:pPr>
            <w:ins w:id="3158" w:author="Suhwan Lim" w:date="2020-05-04T12:59:00Z">
              <w:r>
                <w:rPr>
                  <w:rFonts w:cs="Arial"/>
                </w:rPr>
                <w:t>30</w:t>
              </w:r>
              <w:r w:rsidRPr="001D386E">
                <w:rPr>
                  <w:rFonts w:cs="Arial"/>
                </w:rPr>
                <w:t xml:space="preserve"> MHz</w:t>
              </w:r>
            </w:ins>
          </w:p>
        </w:tc>
        <w:tc>
          <w:tcPr>
            <w:tcW w:w="1248" w:type="dxa"/>
            <w:shd w:val="clear" w:color="auto" w:fill="auto"/>
          </w:tcPr>
          <w:p w:rsidR="00AD605C" w:rsidRPr="001D386E" w:rsidRDefault="00AD605C" w:rsidP="00756A9B">
            <w:pPr>
              <w:pStyle w:val="TAH"/>
              <w:rPr>
                <w:ins w:id="3159" w:author="Suhwan Lim" w:date="2020-05-04T12:59:00Z"/>
                <w:rFonts w:cs="Arial"/>
              </w:rPr>
            </w:pPr>
            <w:ins w:id="3160" w:author="Suhwan Lim" w:date="2020-05-04T12:59:00Z">
              <w:r>
                <w:rPr>
                  <w:rFonts w:cs="Arial"/>
                </w:rPr>
                <w:t>4</w:t>
              </w:r>
              <w:r w:rsidRPr="001D386E">
                <w:rPr>
                  <w:rFonts w:cs="Arial"/>
                </w:rPr>
                <w:t>0 MHz</w:t>
              </w:r>
            </w:ins>
          </w:p>
        </w:tc>
        <w:tc>
          <w:tcPr>
            <w:tcW w:w="972" w:type="dxa"/>
            <w:shd w:val="clear" w:color="auto" w:fill="auto"/>
          </w:tcPr>
          <w:p w:rsidR="00AD605C" w:rsidRPr="001D386E" w:rsidRDefault="00AD605C" w:rsidP="00756A9B">
            <w:pPr>
              <w:pStyle w:val="TAH"/>
              <w:rPr>
                <w:ins w:id="3161" w:author="Suhwan Lim" w:date="2020-05-04T12:59:00Z"/>
                <w:rFonts w:cs="Arial"/>
              </w:rPr>
            </w:pPr>
            <w:ins w:id="3162" w:author="Suhwan Lim" w:date="2020-05-04T12:59:00Z">
              <w:r w:rsidRPr="001D386E">
                <w:rPr>
                  <w:rFonts w:cs="Arial"/>
                </w:rPr>
                <w:t>Duplex Mode</w:t>
              </w:r>
            </w:ins>
          </w:p>
        </w:tc>
      </w:tr>
      <w:tr w:rsidR="00C36F9D" w:rsidRPr="00AD42F4" w:rsidTr="00435409">
        <w:trPr>
          <w:trHeight w:val="215"/>
          <w:jc w:val="center"/>
          <w:ins w:id="3163" w:author="Suhwan Lim" w:date="2020-05-04T12:59:00Z"/>
        </w:trPr>
        <w:tc>
          <w:tcPr>
            <w:tcW w:w="1768" w:type="dxa"/>
            <w:vMerge w:val="restart"/>
            <w:shd w:val="clear" w:color="auto" w:fill="auto"/>
            <w:vAlign w:val="center"/>
          </w:tcPr>
          <w:p w:rsidR="00C36F9D" w:rsidRPr="00AD605C" w:rsidRDefault="00C36F9D" w:rsidP="00C36F9D">
            <w:pPr>
              <w:pStyle w:val="TAH"/>
              <w:rPr>
                <w:ins w:id="3164" w:author="Suhwan Lim" w:date="2020-05-04T12:59:00Z"/>
                <w:rFonts w:eastAsia="맑은 고딕" w:cs="Arial"/>
                <w:b w:val="0"/>
                <w:lang w:eastAsia="ko-KR"/>
              </w:rPr>
            </w:pPr>
            <w:ins w:id="3165" w:author="Suhwan Lim" w:date="2020-05-04T12:59:00Z">
              <w:r w:rsidRPr="00AD605C">
                <w:rPr>
                  <w:rFonts w:eastAsia="맑은 고딕" w:cs="Arial"/>
                  <w:b w:val="0"/>
                  <w:lang w:eastAsia="ko-KR"/>
                </w:rPr>
                <w:t>n38</w:t>
              </w:r>
            </w:ins>
          </w:p>
        </w:tc>
        <w:tc>
          <w:tcPr>
            <w:tcW w:w="1182" w:type="dxa"/>
          </w:tcPr>
          <w:p w:rsidR="00C36F9D" w:rsidRPr="00AD605C" w:rsidRDefault="00C36F9D" w:rsidP="00C36F9D">
            <w:pPr>
              <w:pStyle w:val="TAH"/>
              <w:rPr>
                <w:ins w:id="3166" w:author="Suhwan Lim" w:date="2020-05-04T12:59:00Z"/>
                <w:rFonts w:cs="Arial"/>
                <w:b w:val="0"/>
                <w:lang w:eastAsia="zh-CN"/>
              </w:rPr>
            </w:pPr>
            <w:ins w:id="3167" w:author="Suhwan Lim" w:date="2020-05-04T12:59:00Z">
              <w:r>
                <w:rPr>
                  <w:rFonts w:cs="Arial" w:hint="eastAsia"/>
                  <w:b w:val="0"/>
                  <w:lang w:eastAsia="zh-CN"/>
                </w:rPr>
                <w:t>15</w:t>
              </w:r>
            </w:ins>
          </w:p>
        </w:tc>
        <w:tc>
          <w:tcPr>
            <w:tcW w:w="1182" w:type="dxa"/>
            <w:shd w:val="clear" w:color="auto" w:fill="auto"/>
            <w:vAlign w:val="center"/>
          </w:tcPr>
          <w:p w:rsidR="00C36F9D" w:rsidRPr="00AD605C" w:rsidRDefault="00C36F9D" w:rsidP="00C36F9D">
            <w:pPr>
              <w:pStyle w:val="TAH"/>
              <w:rPr>
                <w:ins w:id="3168" w:author="Suhwan Lim" w:date="2020-05-04T12:59:00Z"/>
                <w:rFonts w:cs="Arial"/>
                <w:b w:val="0"/>
                <w:lang w:eastAsia="zh-CN"/>
              </w:rPr>
            </w:pPr>
            <w:ins w:id="3169" w:author="Suhwan Lim" w:date="2020-05-04T12:59:00Z">
              <w:r w:rsidRPr="00AD605C">
                <w:rPr>
                  <w:rFonts w:eastAsia="맑은 고딕" w:cs="Arial"/>
                  <w:b w:val="0"/>
                  <w:lang w:eastAsia="ko-KR"/>
                </w:rPr>
                <w:t>52</w:t>
              </w:r>
            </w:ins>
          </w:p>
        </w:tc>
        <w:tc>
          <w:tcPr>
            <w:tcW w:w="1182" w:type="dxa"/>
            <w:shd w:val="clear" w:color="auto" w:fill="auto"/>
            <w:vAlign w:val="center"/>
          </w:tcPr>
          <w:p w:rsidR="00C36F9D" w:rsidRPr="00AD605C" w:rsidRDefault="00C36F9D" w:rsidP="00C36F9D">
            <w:pPr>
              <w:pStyle w:val="TAH"/>
              <w:rPr>
                <w:ins w:id="3170" w:author="Suhwan Lim" w:date="2020-05-04T12:59:00Z"/>
                <w:rFonts w:cs="Arial"/>
                <w:b w:val="0"/>
                <w:lang w:eastAsia="zh-CN"/>
              </w:rPr>
            </w:pPr>
            <w:ins w:id="3171" w:author="Suhwan Lim" w:date="2020-05-04T12:59:00Z">
              <w:r w:rsidRPr="00AD605C">
                <w:rPr>
                  <w:rFonts w:eastAsia="맑은 고딕" w:cs="Arial"/>
                  <w:b w:val="0"/>
                  <w:lang w:eastAsia="ko-KR"/>
                </w:rPr>
                <w:t>106</w:t>
              </w:r>
            </w:ins>
          </w:p>
        </w:tc>
        <w:tc>
          <w:tcPr>
            <w:tcW w:w="1035" w:type="dxa"/>
            <w:shd w:val="clear" w:color="auto" w:fill="auto"/>
            <w:vAlign w:val="center"/>
          </w:tcPr>
          <w:p w:rsidR="00C36F9D" w:rsidRPr="00AD605C" w:rsidRDefault="00C36F9D" w:rsidP="00C36F9D">
            <w:pPr>
              <w:pStyle w:val="TAH"/>
              <w:rPr>
                <w:ins w:id="3172" w:author="Suhwan Lim" w:date="2020-05-04T12:59:00Z"/>
                <w:rFonts w:cs="Arial"/>
                <w:b w:val="0"/>
                <w:lang w:eastAsia="zh-CN"/>
              </w:rPr>
            </w:pPr>
          </w:p>
        </w:tc>
        <w:tc>
          <w:tcPr>
            <w:tcW w:w="1248" w:type="dxa"/>
            <w:shd w:val="clear" w:color="auto" w:fill="auto"/>
            <w:vAlign w:val="center"/>
          </w:tcPr>
          <w:p w:rsidR="00C36F9D" w:rsidRPr="00AD605C" w:rsidRDefault="00C36F9D" w:rsidP="00C36F9D">
            <w:pPr>
              <w:pStyle w:val="TAH"/>
              <w:rPr>
                <w:ins w:id="3173" w:author="Suhwan Lim" w:date="2020-05-04T12:59:00Z"/>
                <w:rFonts w:cs="Arial"/>
                <w:b w:val="0"/>
              </w:rPr>
            </w:pPr>
            <w:ins w:id="3174" w:author="Suhwan Lim" w:date="2020-05-04T12:59:00Z">
              <w:r w:rsidRPr="00AD605C">
                <w:rPr>
                  <w:rFonts w:cs="Arial"/>
                  <w:b w:val="0"/>
                  <w:lang w:eastAsia="zh-CN"/>
                </w:rPr>
                <w:t>216</w:t>
              </w:r>
            </w:ins>
          </w:p>
        </w:tc>
        <w:tc>
          <w:tcPr>
            <w:tcW w:w="972" w:type="dxa"/>
            <w:shd w:val="clear" w:color="auto" w:fill="auto"/>
          </w:tcPr>
          <w:p w:rsidR="00C36F9D" w:rsidRPr="00C36F9D" w:rsidRDefault="00C36F9D" w:rsidP="00C36F9D">
            <w:pPr>
              <w:pStyle w:val="TAH"/>
              <w:rPr>
                <w:ins w:id="3175" w:author="Suhwan Lim" w:date="2020-05-04T12:59:00Z"/>
                <w:rFonts w:cs="Arial"/>
                <w:b w:val="0"/>
              </w:rPr>
            </w:pPr>
            <w:ins w:id="3176" w:author="Suhwan Lim" w:date="2020-06-03T12:47:00Z">
              <w:r w:rsidRPr="00C36F9D">
                <w:rPr>
                  <w:rFonts w:hint="eastAsia"/>
                  <w:b w:val="0"/>
                  <w:szCs w:val="18"/>
                  <w:lang w:eastAsia="zh-CN"/>
                </w:rPr>
                <w:t>HD</w:t>
              </w:r>
            </w:ins>
          </w:p>
        </w:tc>
      </w:tr>
      <w:tr w:rsidR="00C36F9D" w:rsidRPr="00AD42F4" w:rsidTr="00435409">
        <w:trPr>
          <w:trHeight w:val="215"/>
          <w:jc w:val="center"/>
          <w:ins w:id="3177" w:author="Suhwan Lim" w:date="2020-05-04T12:59:00Z"/>
        </w:trPr>
        <w:tc>
          <w:tcPr>
            <w:tcW w:w="1768" w:type="dxa"/>
            <w:vMerge/>
            <w:shd w:val="clear" w:color="auto" w:fill="auto"/>
            <w:vAlign w:val="center"/>
          </w:tcPr>
          <w:p w:rsidR="00C36F9D" w:rsidRPr="00AD42F4" w:rsidRDefault="00C36F9D" w:rsidP="00C36F9D">
            <w:pPr>
              <w:pStyle w:val="TAH"/>
              <w:rPr>
                <w:ins w:id="3178" w:author="Suhwan Lim" w:date="2020-05-04T12:59:00Z"/>
                <w:rFonts w:eastAsia="맑은 고딕" w:cs="Arial"/>
                <w:b w:val="0"/>
                <w:lang w:eastAsia="ko-KR"/>
              </w:rPr>
            </w:pPr>
          </w:p>
        </w:tc>
        <w:tc>
          <w:tcPr>
            <w:tcW w:w="1182" w:type="dxa"/>
          </w:tcPr>
          <w:p w:rsidR="00C36F9D" w:rsidRPr="00AD605C" w:rsidRDefault="00C36F9D" w:rsidP="00C36F9D">
            <w:pPr>
              <w:pStyle w:val="TAH"/>
              <w:rPr>
                <w:ins w:id="3179" w:author="Suhwan Lim" w:date="2020-05-04T12:59:00Z"/>
                <w:rFonts w:cs="Arial"/>
                <w:b w:val="0"/>
                <w:lang w:eastAsia="zh-CN"/>
              </w:rPr>
            </w:pPr>
            <w:ins w:id="3180" w:author="Suhwan Lim" w:date="2020-05-04T12:59:00Z">
              <w:r>
                <w:rPr>
                  <w:rFonts w:cs="Arial" w:hint="eastAsia"/>
                  <w:b w:val="0"/>
                  <w:lang w:eastAsia="zh-CN"/>
                </w:rPr>
                <w:t>30</w:t>
              </w:r>
            </w:ins>
          </w:p>
        </w:tc>
        <w:tc>
          <w:tcPr>
            <w:tcW w:w="1182" w:type="dxa"/>
            <w:shd w:val="clear" w:color="auto" w:fill="auto"/>
            <w:vAlign w:val="center"/>
          </w:tcPr>
          <w:p w:rsidR="00C36F9D" w:rsidRPr="00AD605C" w:rsidRDefault="00C36F9D" w:rsidP="00C36F9D">
            <w:pPr>
              <w:pStyle w:val="TAH"/>
              <w:rPr>
                <w:ins w:id="3181" w:author="Suhwan Lim" w:date="2020-05-04T12:59:00Z"/>
                <w:rFonts w:cs="Arial"/>
                <w:b w:val="0"/>
                <w:lang w:eastAsia="zh-CN"/>
              </w:rPr>
            </w:pPr>
            <w:ins w:id="3182" w:author="Suhwan Lim" w:date="2020-05-04T12:59:00Z">
              <w:r w:rsidRPr="00AD605C">
                <w:rPr>
                  <w:rFonts w:eastAsia="맑은 고딕" w:cs="Arial"/>
                  <w:b w:val="0"/>
                  <w:lang w:eastAsia="ko-KR"/>
                </w:rPr>
                <w:t>24</w:t>
              </w:r>
            </w:ins>
          </w:p>
        </w:tc>
        <w:tc>
          <w:tcPr>
            <w:tcW w:w="1182" w:type="dxa"/>
            <w:shd w:val="clear" w:color="auto" w:fill="auto"/>
            <w:vAlign w:val="center"/>
          </w:tcPr>
          <w:p w:rsidR="00C36F9D" w:rsidRPr="00AD605C" w:rsidRDefault="00C36F9D" w:rsidP="00C36F9D">
            <w:pPr>
              <w:pStyle w:val="TAH"/>
              <w:rPr>
                <w:ins w:id="3183" w:author="Suhwan Lim" w:date="2020-05-04T12:59:00Z"/>
                <w:rFonts w:cs="Arial"/>
                <w:b w:val="0"/>
                <w:lang w:eastAsia="zh-CN"/>
              </w:rPr>
            </w:pPr>
            <w:ins w:id="3184" w:author="Suhwan Lim" w:date="2020-05-04T12:59:00Z">
              <w:r w:rsidRPr="00AD605C">
                <w:rPr>
                  <w:rFonts w:eastAsia="맑은 고딕" w:cs="Arial"/>
                  <w:b w:val="0"/>
                  <w:lang w:eastAsia="ko-KR"/>
                </w:rPr>
                <w:t>51</w:t>
              </w:r>
            </w:ins>
          </w:p>
        </w:tc>
        <w:tc>
          <w:tcPr>
            <w:tcW w:w="1035" w:type="dxa"/>
            <w:shd w:val="clear" w:color="auto" w:fill="auto"/>
            <w:vAlign w:val="center"/>
          </w:tcPr>
          <w:p w:rsidR="00C36F9D" w:rsidRPr="004F492E" w:rsidRDefault="00C36F9D" w:rsidP="00C36F9D">
            <w:pPr>
              <w:pStyle w:val="TAH"/>
              <w:rPr>
                <w:ins w:id="3185" w:author="Suhwan Lim" w:date="2020-05-04T12:59:00Z"/>
                <w:rFonts w:eastAsia="맑은 고딕" w:cs="Arial"/>
                <w:b w:val="0"/>
                <w:lang w:eastAsia="ko-KR"/>
              </w:rPr>
            </w:pPr>
          </w:p>
        </w:tc>
        <w:tc>
          <w:tcPr>
            <w:tcW w:w="1248" w:type="dxa"/>
            <w:shd w:val="clear" w:color="auto" w:fill="auto"/>
            <w:vAlign w:val="center"/>
          </w:tcPr>
          <w:p w:rsidR="00C36F9D" w:rsidRPr="004F492E" w:rsidRDefault="00C36F9D" w:rsidP="00C36F9D">
            <w:pPr>
              <w:pStyle w:val="TAH"/>
              <w:rPr>
                <w:ins w:id="3186" w:author="Suhwan Lim" w:date="2020-05-04T12:59:00Z"/>
                <w:rFonts w:cs="Arial"/>
                <w:b w:val="0"/>
                <w:lang w:eastAsia="zh-CN"/>
              </w:rPr>
            </w:pPr>
            <w:ins w:id="3187" w:author="Suhwan Lim" w:date="2020-05-04T12:59:00Z">
              <w:r w:rsidRPr="00AD605C">
                <w:rPr>
                  <w:rFonts w:eastAsia="맑은 고딕" w:cs="Arial"/>
                  <w:b w:val="0"/>
                  <w:lang w:eastAsia="ko-KR"/>
                </w:rPr>
                <w:t>106</w:t>
              </w:r>
            </w:ins>
          </w:p>
        </w:tc>
        <w:tc>
          <w:tcPr>
            <w:tcW w:w="972" w:type="dxa"/>
            <w:shd w:val="clear" w:color="auto" w:fill="auto"/>
          </w:tcPr>
          <w:p w:rsidR="00C36F9D" w:rsidRPr="00C36F9D" w:rsidRDefault="00C36F9D" w:rsidP="00C36F9D">
            <w:pPr>
              <w:pStyle w:val="TAH"/>
              <w:rPr>
                <w:ins w:id="3188" w:author="Suhwan Lim" w:date="2020-05-04T12:59:00Z"/>
                <w:rFonts w:cs="Arial"/>
                <w:b w:val="0"/>
                <w:lang w:eastAsia="zh-CN"/>
              </w:rPr>
            </w:pPr>
            <w:ins w:id="3189" w:author="Suhwan Lim" w:date="2020-06-03T12:47:00Z">
              <w:r w:rsidRPr="00C36F9D">
                <w:rPr>
                  <w:rFonts w:hint="eastAsia"/>
                  <w:b w:val="0"/>
                  <w:szCs w:val="18"/>
                  <w:lang w:eastAsia="zh-CN"/>
                </w:rPr>
                <w:t>HD</w:t>
              </w:r>
            </w:ins>
          </w:p>
        </w:tc>
      </w:tr>
      <w:tr w:rsidR="00C36F9D" w:rsidRPr="00AD42F4" w:rsidTr="00435409">
        <w:trPr>
          <w:trHeight w:val="215"/>
          <w:jc w:val="center"/>
          <w:ins w:id="3190" w:author="Suhwan Lim" w:date="2020-05-04T12:59:00Z"/>
        </w:trPr>
        <w:tc>
          <w:tcPr>
            <w:tcW w:w="1768" w:type="dxa"/>
            <w:vMerge/>
            <w:shd w:val="clear" w:color="auto" w:fill="auto"/>
            <w:vAlign w:val="center"/>
          </w:tcPr>
          <w:p w:rsidR="00C36F9D" w:rsidRPr="00AD42F4" w:rsidRDefault="00C36F9D" w:rsidP="00C36F9D">
            <w:pPr>
              <w:pStyle w:val="TAH"/>
              <w:rPr>
                <w:ins w:id="3191" w:author="Suhwan Lim" w:date="2020-05-04T12:59:00Z"/>
                <w:rFonts w:eastAsia="맑은 고딕" w:cs="Arial"/>
                <w:b w:val="0"/>
                <w:lang w:eastAsia="ko-KR"/>
              </w:rPr>
            </w:pPr>
          </w:p>
        </w:tc>
        <w:tc>
          <w:tcPr>
            <w:tcW w:w="1182" w:type="dxa"/>
          </w:tcPr>
          <w:p w:rsidR="00C36F9D" w:rsidRPr="00AD605C" w:rsidRDefault="00C36F9D" w:rsidP="00C36F9D">
            <w:pPr>
              <w:pStyle w:val="TAH"/>
              <w:rPr>
                <w:ins w:id="3192" w:author="Suhwan Lim" w:date="2020-05-04T12:59:00Z"/>
                <w:rFonts w:cs="Arial"/>
                <w:b w:val="0"/>
                <w:lang w:eastAsia="zh-CN"/>
              </w:rPr>
            </w:pPr>
            <w:ins w:id="3193" w:author="Suhwan Lim" w:date="2020-05-04T12:59:00Z">
              <w:r>
                <w:rPr>
                  <w:rFonts w:cs="Arial" w:hint="eastAsia"/>
                  <w:b w:val="0"/>
                  <w:lang w:eastAsia="zh-CN"/>
                </w:rPr>
                <w:t>60</w:t>
              </w:r>
            </w:ins>
          </w:p>
        </w:tc>
        <w:tc>
          <w:tcPr>
            <w:tcW w:w="1182" w:type="dxa"/>
            <w:shd w:val="clear" w:color="auto" w:fill="auto"/>
            <w:vAlign w:val="center"/>
          </w:tcPr>
          <w:p w:rsidR="00C36F9D" w:rsidRPr="00AD605C" w:rsidRDefault="00C36F9D" w:rsidP="00C36F9D">
            <w:pPr>
              <w:pStyle w:val="TAH"/>
              <w:rPr>
                <w:ins w:id="3194" w:author="Suhwan Lim" w:date="2020-05-04T12:59:00Z"/>
                <w:rFonts w:cs="Arial"/>
                <w:b w:val="0"/>
                <w:lang w:eastAsia="zh-CN"/>
              </w:rPr>
            </w:pPr>
            <w:ins w:id="3195" w:author="Suhwan Lim" w:date="2020-05-04T12:59:00Z">
              <w:r w:rsidRPr="00AD605C">
                <w:rPr>
                  <w:rFonts w:eastAsia="맑은 고딕" w:cs="Arial"/>
                  <w:b w:val="0"/>
                  <w:lang w:eastAsia="ko-KR"/>
                </w:rPr>
                <w:t>11</w:t>
              </w:r>
            </w:ins>
          </w:p>
        </w:tc>
        <w:tc>
          <w:tcPr>
            <w:tcW w:w="1182" w:type="dxa"/>
            <w:shd w:val="clear" w:color="auto" w:fill="auto"/>
            <w:vAlign w:val="center"/>
          </w:tcPr>
          <w:p w:rsidR="00C36F9D" w:rsidRPr="00AD605C" w:rsidRDefault="00C36F9D" w:rsidP="00C36F9D">
            <w:pPr>
              <w:pStyle w:val="TAH"/>
              <w:rPr>
                <w:ins w:id="3196" w:author="Suhwan Lim" w:date="2020-05-04T12:59:00Z"/>
                <w:rFonts w:cs="Arial"/>
                <w:b w:val="0"/>
                <w:lang w:eastAsia="zh-CN"/>
              </w:rPr>
            </w:pPr>
            <w:ins w:id="3197" w:author="Suhwan Lim" w:date="2020-05-04T12:59:00Z">
              <w:r w:rsidRPr="00AD605C">
                <w:rPr>
                  <w:rFonts w:eastAsia="맑은 고딕" w:cs="Arial"/>
                  <w:b w:val="0"/>
                  <w:lang w:eastAsia="ko-KR"/>
                </w:rPr>
                <w:t>24</w:t>
              </w:r>
            </w:ins>
          </w:p>
        </w:tc>
        <w:tc>
          <w:tcPr>
            <w:tcW w:w="1035" w:type="dxa"/>
            <w:shd w:val="clear" w:color="auto" w:fill="auto"/>
            <w:vAlign w:val="center"/>
          </w:tcPr>
          <w:p w:rsidR="00C36F9D" w:rsidRPr="004F492E" w:rsidRDefault="00C36F9D" w:rsidP="00C36F9D">
            <w:pPr>
              <w:pStyle w:val="TAH"/>
              <w:rPr>
                <w:ins w:id="3198" w:author="Suhwan Lim" w:date="2020-05-04T12:59:00Z"/>
                <w:rFonts w:eastAsia="맑은 고딕" w:cs="Arial"/>
                <w:b w:val="0"/>
                <w:lang w:eastAsia="ko-KR"/>
              </w:rPr>
            </w:pPr>
          </w:p>
        </w:tc>
        <w:tc>
          <w:tcPr>
            <w:tcW w:w="1248" w:type="dxa"/>
            <w:shd w:val="clear" w:color="auto" w:fill="auto"/>
            <w:vAlign w:val="center"/>
          </w:tcPr>
          <w:p w:rsidR="00C36F9D" w:rsidRPr="004F492E" w:rsidRDefault="00C36F9D" w:rsidP="00C36F9D">
            <w:pPr>
              <w:pStyle w:val="TAH"/>
              <w:rPr>
                <w:ins w:id="3199" w:author="Suhwan Lim" w:date="2020-05-04T12:59:00Z"/>
                <w:rFonts w:cs="Arial"/>
                <w:b w:val="0"/>
                <w:lang w:eastAsia="zh-CN"/>
              </w:rPr>
            </w:pPr>
            <w:ins w:id="3200" w:author="Suhwan Lim" w:date="2020-05-04T12:59:00Z">
              <w:r w:rsidRPr="00AD605C">
                <w:rPr>
                  <w:rFonts w:eastAsia="맑은 고딕" w:cs="Arial"/>
                  <w:b w:val="0"/>
                  <w:lang w:eastAsia="ko-KR"/>
                </w:rPr>
                <w:t>51</w:t>
              </w:r>
            </w:ins>
          </w:p>
        </w:tc>
        <w:tc>
          <w:tcPr>
            <w:tcW w:w="972" w:type="dxa"/>
            <w:shd w:val="clear" w:color="auto" w:fill="auto"/>
          </w:tcPr>
          <w:p w:rsidR="00C36F9D" w:rsidRPr="00C36F9D" w:rsidRDefault="00C36F9D" w:rsidP="00C36F9D">
            <w:pPr>
              <w:pStyle w:val="TAH"/>
              <w:rPr>
                <w:ins w:id="3201" w:author="Suhwan Lim" w:date="2020-05-04T12:59:00Z"/>
                <w:rFonts w:cs="Arial"/>
                <w:b w:val="0"/>
                <w:lang w:eastAsia="zh-CN"/>
              </w:rPr>
            </w:pPr>
            <w:ins w:id="3202" w:author="Suhwan Lim" w:date="2020-06-03T12:47:00Z">
              <w:r w:rsidRPr="00C36F9D">
                <w:rPr>
                  <w:rFonts w:hint="eastAsia"/>
                  <w:b w:val="0"/>
                  <w:szCs w:val="18"/>
                  <w:lang w:eastAsia="zh-CN"/>
                </w:rPr>
                <w:t>HD</w:t>
              </w:r>
            </w:ins>
          </w:p>
        </w:tc>
      </w:tr>
      <w:tr w:rsidR="00AD605C" w:rsidRPr="001D386E" w:rsidTr="00435409">
        <w:trPr>
          <w:trHeight w:val="248"/>
          <w:jc w:val="center"/>
          <w:ins w:id="3203" w:author="Suhwan Lim" w:date="2020-05-04T12:59:00Z"/>
        </w:trPr>
        <w:tc>
          <w:tcPr>
            <w:tcW w:w="1768" w:type="dxa"/>
            <w:vMerge w:val="restart"/>
            <w:shd w:val="clear" w:color="auto" w:fill="auto"/>
            <w:vAlign w:val="center"/>
          </w:tcPr>
          <w:p w:rsidR="00AD605C" w:rsidRPr="001D386E" w:rsidRDefault="00AD605C" w:rsidP="00756A9B">
            <w:pPr>
              <w:pStyle w:val="TAC"/>
              <w:rPr>
                <w:ins w:id="3204" w:author="Suhwan Lim" w:date="2020-05-04T12:59:00Z"/>
                <w:rFonts w:eastAsia="MS Mincho" w:cs="Arial"/>
              </w:rPr>
            </w:pPr>
            <w:ins w:id="3205" w:author="Suhwan Lim" w:date="2020-05-04T12:59:00Z">
              <w:r>
                <w:rPr>
                  <w:rFonts w:cs="Arial"/>
                  <w:lang w:eastAsia="zh-CN"/>
                </w:rPr>
                <w:t>n</w:t>
              </w:r>
              <w:r w:rsidRPr="001D386E">
                <w:rPr>
                  <w:rFonts w:cs="Arial" w:hint="eastAsia"/>
                  <w:lang w:eastAsia="zh-CN"/>
                </w:rPr>
                <w:t>47</w:t>
              </w:r>
            </w:ins>
          </w:p>
        </w:tc>
        <w:tc>
          <w:tcPr>
            <w:tcW w:w="1182" w:type="dxa"/>
          </w:tcPr>
          <w:p w:rsidR="00AD605C" w:rsidRPr="00AD605C" w:rsidRDefault="00AD605C" w:rsidP="00756A9B">
            <w:pPr>
              <w:pStyle w:val="TAC"/>
              <w:rPr>
                <w:ins w:id="3206" w:author="Suhwan Lim" w:date="2020-05-04T12:59:00Z"/>
                <w:rFonts w:cs="Arial"/>
                <w:lang w:eastAsia="zh-CN"/>
              </w:rPr>
            </w:pPr>
            <w:ins w:id="3207" w:author="Suhwan Lim" w:date="2020-05-04T12:59:00Z">
              <w:r>
                <w:rPr>
                  <w:rFonts w:cs="Arial" w:hint="eastAsia"/>
                  <w:lang w:eastAsia="zh-CN"/>
                </w:rPr>
                <w:t>15</w:t>
              </w:r>
            </w:ins>
          </w:p>
        </w:tc>
        <w:tc>
          <w:tcPr>
            <w:tcW w:w="1182" w:type="dxa"/>
            <w:shd w:val="clear" w:color="auto" w:fill="auto"/>
            <w:vAlign w:val="center"/>
          </w:tcPr>
          <w:p w:rsidR="00AD605C" w:rsidRPr="00AD605C" w:rsidRDefault="00AD605C" w:rsidP="00756A9B">
            <w:pPr>
              <w:pStyle w:val="TAC"/>
              <w:rPr>
                <w:ins w:id="3208" w:author="Suhwan Lim" w:date="2020-05-04T12:59:00Z"/>
                <w:rFonts w:eastAsia="맑은 고딕" w:cs="Arial"/>
                <w:lang w:eastAsia="ko-KR"/>
              </w:rPr>
            </w:pPr>
            <w:ins w:id="3209" w:author="Suhwan Lim" w:date="2020-05-04T12:59:00Z">
              <w:r w:rsidRPr="004F492E">
                <w:rPr>
                  <w:rFonts w:eastAsia="맑은 고딕" w:cs="Arial"/>
                  <w:lang w:eastAsia="ko-KR"/>
                </w:rPr>
                <w:t>52</w:t>
              </w:r>
            </w:ins>
          </w:p>
        </w:tc>
        <w:tc>
          <w:tcPr>
            <w:tcW w:w="1182" w:type="dxa"/>
            <w:shd w:val="clear" w:color="auto" w:fill="auto"/>
            <w:vAlign w:val="center"/>
          </w:tcPr>
          <w:p w:rsidR="00AD605C" w:rsidRPr="004F492E" w:rsidRDefault="00AD605C" w:rsidP="00756A9B">
            <w:pPr>
              <w:pStyle w:val="TAC"/>
              <w:rPr>
                <w:ins w:id="3210" w:author="Suhwan Lim" w:date="2020-05-04T12:59:00Z"/>
                <w:rFonts w:eastAsia="MS Mincho" w:cs="Arial"/>
              </w:rPr>
            </w:pPr>
            <w:ins w:id="3211" w:author="Suhwan Lim" w:date="2020-05-04T12:59:00Z">
              <w:r w:rsidRPr="004F492E">
                <w:rPr>
                  <w:rFonts w:eastAsia="맑은 고딕" w:cs="Arial"/>
                  <w:lang w:eastAsia="ko-KR"/>
                </w:rPr>
                <w:t>106</w:t>
              </w:r>
            </w:ins>
          </w:p>
        </w:tc>
        <w:tc>
          <w:tcPr>
            <w:tcW w:w="1035" w:type="dxa"/>
            <w:shd w:val="clear" w:color="auto" w:fill="auto"/>
            <w:vAlign w:val="center"/>
          </w:tcPr>
          <w:p w:rsidR="00AD605C" w:rsidRPr="00AD605C" w:rsidRDefault="00AD605C" w:rsidP="00756A9B">
            <w:pPr>
              <w:pStyle w:val="TAC"/>
              <w:rPr>
                <w:ins w:id="3212" w:author="Suhwan Lim" w:date="2020-05-04T12:59:00Z"/>
                <w:rFonts w:cs="Arial"/>
                <w:lang w:eastAsia="zh-CN"/>
              </w:rPr>
            </w:pPr>
            <w:ins w:id="3213" w:author="Suhwan Lim" w:date="2020-05-04T12:59:00Z">
              <w:r w:rsidRPr="004F492E">
                <w:rPr>
                  <w:rFonts w:eastAsia="MS Mincho" w:cs="Arial"/>
                </w:rPr>
                <w:t>160</w:t>
              </w:r>
            </w:ins>
          </w:p>
        </w:tc>
        <w:tc>
          <w:tcPr>
            <w:tcW w:w="1248" w:type="dxa"/>
            <w:shd w:val="clear" w:color="auto" w:fill="auto"/>
            <w:vAlign w:val="center"/>
          </w:tcPr>
          <w:p w:rsidR="00AD605C" w:rsidRPr="004F492E" w:rsidRDefault="00AD605C" w:rsidP="00756A9B">
            <w:pPr>
              <w:pStyle w:val="TAC"/>
              <w:rPr>
                <w:ins w:id="3214" w:author="Suhwan Lim" w:date="2020-05-04T12:59:00Z"/>
                <w:rFonts w:eastAsia="MS Mincho" w:cs="Arial"/>
              </w:rPr>
            </w:pPr>
            <w:ins w:id="3215" w:author="Suhwan Lim" w:date="2020-05-04T12:59:00Z">
              <w:r w:rsidRPr="004F492E">
                <w:rPr>
                  <w:rFonts w:cs="Arial"/>
                  <w:lang w:eastAsia="zh-CN"/>
                </w:rPr>
                <w:t>216</w:t>
              </w:r>
            </w:ins>
          </w:p>
        </w:tc>
        <w:tc>
          <w:tcPr>
            <w:tcW w:w="972" w:type="dxa"/>
            <w:shd w:val="clear" w:color="auto" w:fill="auto"/>
          </w:tcPr>
          <w:p w:rsidR="00AD605C" w:rsidRPr="001D386E" w:rsidRDefault="00AD605C" w:rsidP="00756A9B">
            <w:pPr>
              <w:pStyle w:val="TAC"/>
              <w:rPr>
                <w:ins w:id="3216" w:author="Suhwan Lim" w:date="2020-05-04T12:59:00Z"/>
                <w:rFonts w:eastAsia="MS Mincho" w:cs="Arial"/>
              </w:rPr>
            </w:pPr>
            <w:ins w:id="3217" w:author="Suhwan Lim" w:date="2020-05-04T12:59:00Z">
              <w:r>
                <w:rPr>
                  <w:rFonts w:cs="Arial" w:hint="eastAsia"/>
                  <w:lang w:eastAsia="zh-CN"/>
                </w:rPr>
                <w:t>HD</w:t>
              </w:r>
            </w:ins>
          </w:p>
        </w:tc>
      </w:tr>
      <w:tr w:rsidR="00AD605C" w:rsidRPr="001D386E" w:rsidTr="00435409">
        <w:trPr>
          <w:trHeight w:val="248"/>
          <w:jc w:val="center"/>
          <w:ins w:id="3218" w:author="Suhwan Lim" w:date="2020-05-04T12:59:00Z"/>
        </w:trPr>
        <w:tc>
          <w:tcPr>
            <w:tcW w:w="1768" w:type="dxa"/>
            <w:vMerge/>
            <w:shd w:val="clear" w:color="auto" w:fill="auto"/>
            <w:vAlign w:val="center"/>
          </w:tcPr>
          <w:p w:rsidR="00AD605C" w:rsidRDefault="00AD605C" w:rsidP="00756A9B">
            <w:pPr>
              <w:pStyle w:val="TAC"/>
              <w:rPr>
                <w:ins w:id="3219" w:author="Suhwan Lim" w:date="2020-05-04T12:59:00Z"/>
                <w:rFonts w:cs="Arial"/>
                <w:lang w:eastAsia="zh-CN"/>
              </w:rPr>
            </w:pPr>
          </w:p>
        </w:tc>
        <w:tc>
          <w:tcPr>
            <w:tcW w:w="1182" w:type="dxa"/>
          </w:tcPr>
          <w:p w:rsidR="00AD605C" w:rsidRPr="00AD605C" w:rsidRDefault="00AD605C" w:rsidP="00756A9B">
            <w:pPr>
              <w:pStyle w:val="TAC"/>
              <w:rPr>
                <w:ins w:id="3220" w:author="Suhwan Lim" w:date="2020-05-04T12:59:00Z"/>
                <w:rFonts w:cs="Arial"/>
                <w:lang w:eastAsia="zh-CN"/>
              </w:rPr>
            </w:pPr>
            <w:ins w:id="3221" w:author="Suhwan Lim" w:date="2020-05-04T12:59:00Z">
              <w:r>
                <w:rPr>
                  <w:rFonts w:cs="Arial" w:hint="eastAsia"/>
                  <w:lang w:eastAsia="zh-CN"/>
                </w:rPr>
                <w:t>30</w:t>
              </w:r>
            </w:ins>
          </w:p>
        </w:tc>
        <w:tc>
          <w:tcPr>
            <w:tcW w:w="1182" w:type="dxa"/>
            <w:shd w:val="clear" w:color="auto" w:fill="auto"/>
            <w:vAlign w:val="center"/>
          </w:tcPr>
          <w:p w:rsidR="00AD605C" w:rsidRPr="004F492E" w:rsidRDefault="00E42F3A" w:rsidP="00756A9B">
            <w:pPr>
              <w:pStyle w:val="TAC"/>
              <w:rPr>
                <w:ins w:id="3222" w:author="Suhwan Lim" w:date="2020-05-04T12:59:00Z"/>
                <w:rFonts w:eastAsia="맑은 고딕" w:cs="Arial"/>
                <w:lang w:eastAsia="ko-KR"/>
              </w:rPr>
            </w:pPr>
            <w:ins w:id="3223" w:author="Suhwan Lim" w:date="2020-05-04T12:59:00Z">
              <w:r>
                <w:rPr>
                  <w:rFonts w:eastAsia="맑은 고딕" w:cs="Arial"/>
                  <w:lang w:eastAsia="ko-KR"/>
                </w:rPr>
                <w:t>24</w:t>
              </w:r>
            </w:ins>
          </w:p>
        </w:tc>
        <w:tc>
          <w:tcPr>
            <w:tcW w:w="1182" w:type="dxa"/>
            <w:shd w:val="clear" w:color="auto" w:fill="auto"/>
            <w:vAlign w:val="center"/>
          </w:tcPr>
          <w:p w:rsidR="00AD605C" w:rsidRPr="004F492E" w:rsidRDefault="00AD605C" w:rsidP="00756A9B">
            <w:pPr>
              <w:pStyle w:val="TAC"/>
              <w:rPr>
                <w:ins w:id="3224" w:author="Suhwan Lim" w:date="2020-05-04T12:59:00Z"/>
                <w:rFonts w:eastAsia="MS Mincho" w:cs="Arial"/>
              </w:rPr>
            </w:pPr>
            <w:ins w:id="3225" w:author="Suhwan Lim" w:date="2020-05-04T12:59:00Z">
              <w:r w:rsidRPr="004F492E">
                <w:rPr>
                  <w:rFonts w:eastAsia="맑은 고딕" w:cs="Arial"/>
                  <w:lang w:eastAsia="ko-KR"/>
                </w:rPr>
                <w:t>51</w:t>
              </w:r>
            </w:ins>
          </w:p>
        </w:tc>
        <w:tc>
          <w:tcPr>
            <w:tcW w:w="1035" w:type="dxa"/>
            <w:shd w:val="clear" w:color="auto" w:fill="auto"/>
            <w:vAlign w:val="center"/>
          </w:tcPr>
          <w:p w:rsidR="00AD605C" w:rsidRPr="00AD605C" w:rsidRDefault="00AD605C" w:rsidP="00756A9B">
            <w:pPr>
              <w:pStyle w:val="TAC"/>
              <w:rPr>
                <w:ins w:id="3226" w:author="Suhwan Lim" w:date="2020-05-04T12:59:00Z"/>
                <w:rFonts w:cs="Arial"/>
                <w:lang w:eastAsia="zh-CN"/>
              </w:rPr>
            </w:pPr>
            <w:ins w:id="3227" w:author="Suhwan Lim" w:date="2020-05-04T12:59:00Z">
              <w:r w:rsidRPr="004F492E">
                <w:rPr>
                  <w:rFonts w:eastAsia="맑은 고딕" w:cs="Arial"/>
                  <w:lang w:eastAsia="ko-KR"/>
                </w:rPr>
                <w:t>78</w:t>
              </w:r>
            </w:ins>
          </w:p>
        </w:tc>
        <w:tc>
          <w:tcPr>
            <w:tcW w:w="1248" w:type="dxa"/>
            <w:shd w:val="clear" w:color="auto" w:fill="auto"/>
            <w:vAlign w:val="center"/>
          </w:tcPr>
          <w:p w:rsidR="00AD605C" w:rsidRPr="004F492E" w:rsidRDefault="00AD605C" w:rsidP="00756A9B">
            <w:pPr>
              <w:pStyle w:val="TAC"/>
              <w:rPr>
                <w:ins w:id="3228" w:author="Suhwan Lim" w:date="2020-05-04T12:59:00Z"/>
                <w:rFonts w:cs="Arial"/>
                <w:lang w:eastAsia="zh-CN"/>
              </w:rPr>
            </w:pPr>
            <w:ins w:id="3229" w:author="Suhwan Lim" w:date="2020-05-04T12:59:00Z">
              <w:r w:rsidRPr="004F492E">
                <w:rPr>
                  <w:rFonts w:eastAsia="맑은 고딕" w:cs="Arial"/>
                  <w:lang w:eastAsia="ko-KR"/>
                </w:rPr>
                <w:t>106</w:t>
              </w:r>
            </w:ins>
          </w:p>
        </w:tc>
        <w:tc>
          <w:tcPr>
            <w:tcW w:w="972" w:type="dxa"/>
            <w:shd w:val="clear" w:color="auto" w:fill="auto"/>
          </w:tcPr>
          <w:p w:rsidR="00AD605C" w:rsidRDefault="00AD605C" w:rsidP="00756A9B">
            <w:pPr>
              <w:pStyle w:val="TAC"/>
              <w:rPr>
                <w:ins w:id="3230" w:author="Suhwan Lim" w:date="2020-05-04T12:59:00Z"/>
                <w:rFonts w:cs="Arial"/>
                <w:lang w:eastAsia="zh-CN"/>
              </w:rPr>
            </w:pPr>
            <w:ins w:id="3231" w:author="Suhwan Lim" w:date="2020-05-04T12:59:00Z">
              <w:r>
                <w:rPr>
                  <w:rFonts w:cs="Arial" w:hint="eastAsia"/>
                  <w:lang w:eastAsia="zh-CN"/>
                </w:rPr>
                <w:t>HD</w:t>
              </w:r>
            </w:ins>
          </w:p>
        </w:tc>
      </w:tr>
      <w:tr w:rsidR="00AD605C" w:rsidRPr="001D386E" w:rsidTr="00435409">
        <w:trPr>
          <w:trHeight w:val="248"/>
          <w:jc w:val="center"/>
          <w:ins w:id="3232" w:author="Suhwan Lim" w:date="2020-05-04T12:59:00Z"/>
        </w:trPr>
        <w:tc>
          <w:tcPr>
            <w:tcW w:w="1768" w:type="dxa"/>
            <w:vMerge/>
            <w:shd w:val="clear" w:color="auto" w:fill="auto"/>
            <w:vAlign w:val="center"/>
          </w:tcPr>
          <w:p w:rsidR="00AD605C" w:rsidRDefault="00AD605C" w:rsidP="00756A9B">
            <w:pPr>
              <w:pStyle w:val="TAC"/>
              <w:rPr>
                <w:ins w:id="3233" w:author="Suhwan Lim" w:date="2020-05-04T12:59:00Z"/>
                <w:rFonts w:cs="Arial"/>
                <w:lang w:eastAsia="zh-CN"/>
              </w:rPr>
            </w:pPr>
          </w:p>
        </w:tc>
        <w:tc>
          <w:tcPr>
            <w:tcW w:w="1182" w:type="dxa"/>
          </w:tcPr>
          <w:p w:rsidR="00AD605C" w:rsidRPr="00AD605C" w:rsidRDefault="00AD605C" w:rsidP="00756A9B">
            <w:pPr>
              <w:pStyle w:val="TAC"/>
              <w:rPr>
                <w:ins w:id="3234" w:author="Suhwan Lim" w:date="2020-05-04T12:59:00Z"/>
                <w:rFonts w:cs="Arial"/>
                <w:lang w:eastAsia="zh-CN"/>
              </w:rPr>
            </w:pPr>
            <w:ins w:id="3235" w:author="Suhwan Lim" w:date="2020-05-04T12:59:00Z">
              <w:r>
                <w:rPr>
                  <w:rFonts w:cs="Arial" w:hint="eastAsia"/>
                  <w:lang w:eastAsia="zh-CN"/>
                </w:rPr>
                <w:t>60</w:t>
              </w:r>
            </w:ins>
          </w:p>
        </w:tc>
        <w:tc>
          <w:tcPr>
            <w:tcW w:w="1182" w:type="dxa"/>
            <w:shd w:val="clear" w:color="auto" w:fill="auto"/>
            <w:vAlign w:val="center"/>
          </w:tcPr>
          <w:p w:rsidR="00AD605C" w:rsidRPr="004F492E" w:rsidRDefault="00E42F3A" w:rsidP="00756A9B">
            <w:pPr>
              <w:pStyle w:val="TAC"/>
              <w:rPr>
                <w:ins w:id="3236" w:author="Suhwan Lim" w:date="2020-05-04T12:59:00Z"/>
                <w:rFonts w:eastAsia="맑은 고딕" w:cs="Arial"/>
                <w:lang w:eastAsia="ko-KR"/>
              </w:rPr>
            </w:pPr>
            <w:ins w:id="3237" w:author="Suhwan Lim" w:date="2020-05-04T12:59:00Z">
              <w:r>
                <w:rPr>
                  <w:rFonts w:eastAsia="맑은 고딕" w:cs="Arial"/>
                  <w:lang w:eastAsia="ko-KR"/>
                </w:rPr>
                <w:t>11</w:t>
              </w:r>
            </w:ins>
          </w:p>
        </w:tc>
        <w:tc>
          <w:tcPr>
            <w:tcW w:w="1182" w:type="dxa"/>
            <w:shd w:val="clear" w:color="auto" w:fill="auto"/>
            <w:vAlign w:val="center"/>
          </w:tcPr>
          <w:p w:rsidR="00AD605C" w:rsidRPr="004F492E" w:rsidRDefault="00AD605C" w:rsidP="00756A9B">
            <w:pPr>
              <w:pStyle w:val="TAC"/>
              <w:rPr>
                <w:ins w:id="3238" w:author="Suhwan Lim" w:date="2020-05-04T12:59:00Z"/>
                <w:rFonts w:eastAsia="MS Mincho" w:cs="Arial"/>
              </w:rPr>
            </w:pPr>
            <w:ins w:id="3239" w:author="Suhwan Lim" w:date="2020-05-04T12:59:00Z">
              <w:r w:rsidRPr="004F492E">
                <w:rPr>
                  <w:rFonts w:eastAsia="맑은 고딕" w:cs="Arial"/>
                  <w:lang w:eastAsia="ko-KR"/>
                </w:rPr>
                <w:t>24</w:t>
              </w:r>
            </w:ins>
          </w:p>
        </w:tc>
        <w:tc>
          <w:tcPr>
            <w:tcW w:w="1035" w:type="dxa"/>
            <w:shd w:val="clear" w:color="auto" w:fill="auto"/>
            <w:vAlign w:val="center"/>
          </w:tcPr>
          <w:p w:rsidR="00AD605C" w:rsidRPr="00AD605C" w:rsidRDefault="00AD605C" w:rsidP="00756A9B">
            <w:pPr>
              <w:pStyle w:val="TAC"/>
              <w:rPr>
                <w:ins w:id="3240" w:author="Suhwan Lim" w:date="2020-05-04T12:59:00Z"/>
                <w:rFonts w:cs="Arial"/>
                <w:lang w:eastAsia="zh-CN"/>
              </w:rPr>
            </w:pPr>
            <w:ins w:id="3241" w:author="Suhwan Lim" w:date="2020-05-04T12:59:00Z">
              <w:r w:rsidRPr="004F492E">
                <w:rPr>
                  <w:rFonts w:eastAsia="맑은 고딕" w:cs="Arial"/>
                  <w:lang w:eastAsia="ko-KR"/>
                </w:rPr>
                <w:t>38</w:t>
              </w:r>
            </w:ins>
          </w:p>
        </w:tc>
        <w:tc>
          <w:tcPr>
            <w:tcW w:w="1248" w:type="dxa"/>
            <w:shd w:val="clear" w:color="auto" w:fill="auto"/>
            <w:vAlign w:val="center"/>
          </w:tcPr>
          <w:p w:rsidR="00AD605C" w:rsidRPr="004F492E" w:rsidRDefault="00AD605C" w:rsidP="00756A9B">
            <w:pPr>
              <w:pStyle w:val="TAC"/>
              <w:rPr>
                <w:ins w:id="3242" w:author="Suhwan Lim" w:date="2020-05-04T12:59:00Z"/>
                <w:rFonts w:cs="Arial"/>
                <w:lang w:eastAsia="zh-CN"/>
              </w:rPr>
            </w:pPr>
            <w:ins w:id="3243" w:author="Suhwan Lim" w:date="2020-05-04T12:59:00Z">
              <w:r w:rsidRPr="004F492E">
                <w:rPr>
                  <w:rFonts w:eastAsia="맑은 고딕" w:cs="Arial"/>
                  <w:lang w:eastAsia="ko-KR"/>
                </w:rPr>
                <w:t>51</w:t>
              </w:r>
            </w:ins>
          </w:p>
        </w:tc>
        <w:tc>
          <w:tcPr>
            <w:tcW w:w="972" w:type="dxa"/>
            <w:shd w:val="clear" w:color="auto" w:fill="auto"/>
          </w:tcPr>
          <w:p w:rsidR="00AD605C" w:rsidRDefault="00AD605C" w:rsidP="00756A9B">
            <w:pPr>
              <w:pStyle w:val="TAC"/>
              <w:rPr>
                <w:ins w:id="3244" w:author="Suhwan Lim" w:date="2020-05-04T12:59:00Z"/>
                <w:rFonts w:cs="Arial"/>
                <w:lang w:eastAsia="zh-CN"/>
              </w:rPr>
            </w:pPr>
            <w:ins w:id="3245" w:author="Suhwan Lim" w:date="2020-05-04T12:59:00Z">
              <w:r>
                <w:rPr>
                  <w:rFonts w:cs="Arial" w:hint="eastAsia"/>
                  <w:lang w:eastAsia="zh-CN"/>
                </w:rPr>
                <w:t>HD</w:t>
              </w:r>
            </w:ins>
          </w:p>
        </w:tc>
      </w:tr>
      <w:tr w:rsidR="003C2615" w:rsidRPr="001D386E" w:rsidTr="00435409">
        <w:trPr>
          <w:trHeight w:val="248"/>
          <w:jc w:val="center"/>
          <w:ins w:id="3246" w:author="Suhwan Lim" w:date="2020-06-12T16:22:00Z"/>
        </w:trPr>
        <w:tc>
          <w:tcPr>
            <w:tcW w:w="8571" w:type="dxa"/>
            <w:gridSpan w:val="7"/>
            <w:shd w:val="clear" w:color="auto" w:fill="auto"/>
            <w:vAlign w:val="center"/>
          </w:tcPr>
          <w:p w:rsidR="003C2615" w:rsidRDefault="003C2615" w:rsidP="003C2615">
            <w:pPr>
              <w:pStyle w:val="TAC"/>
              <w:jc w:val="left"/>
              <w:rPr>
                <w:ins w:id="3247" w:author="Suhwan Lim" w:date="2020-06-12T16:22:00Z"/>
                <w:rFonts w:cs="Arial"/>
                <w:lang w:eastAsia="zh-CN"/>
              </w:rPr>
            </w:pPr>
            <w:ins w:id="3248" w:author="Suhwan Lim" w:date="2020-06-12T16:22:00Z">
              <w:r>
                <w:rPr>
                  <w:color w:val="FF0000"/>
                  <w:highlight w:val="yellow"/>
                </w:rPr>
                <w:t xml:space="preserve">NOTE 1: </w:t>
              </w:r>
              <w:r w:rsidR="00435409">
                <w:rPr>
                  <w:color w:val="FF0000"/>
                  <w:highlight w:val="yellow"/>
                </w:rPr>
                <w:t xml:space="preserve">The sidelink allocated RB </w:t>
              </w:r>
            </w:ins>
            <w:ins w:id="3249" w:author="Suhwan Lim" w:date="2020-06-16T10:34:00Z">
              <w:r w:rsidR="00D71F74">
                <w:rPr>
                  <w:color w:val="FF0000"/>
                  <w:highlight w:val="yellow"/>
                </w:rPr>
                <w:t>(L</w:t>
              </w:r>
              <w:r w:rsidR="00D71F74" w:rsidRPr="00D71F74">
                <w:rPr>
                  <w:color w:val="FF0000"/>
                  <w:highlight w:val="yellow"/>
                  <w:vertAlign w:val="subscript"/>
                </w:rPr>
                <w:t>CRB</w:t>
              </w:r>
              <w:r w:rsidR="00D71F74">
                <w:rPr>
                  <w:color w:val="FF0000"/>
                  <w:highlight w:val="yellow"/>
                </w:rPr>
                <w:t xml:space="preserve">) </w:t>
              </w:r>
            </w:ins>
            <w:ins w:id="3250" w:author="Suhwan Lim" w:date="2020-06-12T16:22:00Z">
              <w:r w:rsidR="00435409">
                <w:rPr>
                  <w:color w:val="FF0000"/>
                  <w:highlight w:val="yellow"/>
                </w:rPr>
                <w:t>size</w:t>
              </w:r>
              <w:r w:rsidRPr="003C2615">
                <w:rPr>
                  <w:color w:val="FF0000"/>
                  <w:highlight w:val="yellow"/>
                </w:rPr>
                <w:t xml:space="preserve"> could be adjusted according to resource pool configuration in [7]</w:t>
              </w:r>
              <w:r w:rsidRPr="003C2615">
                <w:rPr>
                  <w:color w:val="FF0000"/>
                  <w:highlight w:val="yellow"/>
                  <w:lang w:eastAsia="zh-CN"/>
                </w:rPr>
                <w:t>.</w:t>
              </w:r>
            </w:ins>
          </w:p>
        </w:tc>
      </w:tr>
    </w:tbl>
    <w:p w:rsidR="00C96DC5" w:rsidRDefault="00C96DC5" w:rsidP="002935C0">
      <w:pPr>
        <w:rPr>
          <w:ins w:id="3251" w:author="Suhwan Lim" w:date="2020-03-31T14:21:00Z"/>
        </w:rPr>
      </w:pPr>
    </w:p>
    <w:p w:rsidR="00C96DC5" w:rsidRDefault="00C96DC5" w:rsidP="00C96DC5">
      <w:pPr>
        <w:pStyle w:val="30"/>
        <w:rPr>
          <w:ins w:id="3252" w:author="Suhwan Lim" w:date="2020-03-31T14:21:00Z"/>
        </w:rPr>
      </w:pPr>
      <w:ins w:id="3253" w:author="Suhwan Lim" w:date="2020-03-31T14:21:00Z">
        <w:r>
          <w:t>7.3E.3</w:t>
        </w:r>
        <w:r>
          <w:tab/>
          <w:t xml:space="preserve">Reference sensitivity power level for </w:t>
        </w:r>
        <w:bookmarkStart w:id="3254" w:name="OLE_LINK14"/>
        <w:r w:rsidRPr="004A468C">
          <w:t>V2X con-current operation</w:t>
        </w:r>
        <w:bookmarkEnd w:id="3254"/>
      </w:ins>
    </w:p>
    <w:p w:rsidR="00C96DC5" w:rsidRDefault="00C96DC5" w:rsidP="00C96DC5">
      <w:pPr>
        <w:rPr>
          <w:ins w:id="3255" w:author="Suhwan Lim" w:date="2020-03-31T14:21:00Z"/>
          <w:rFonts w:eastAsia="맑은 고딕"/>
          <w:lang w:eastAsia="ko-KR"/>
        </w:rPr>
      </w:pPr>
      <w:ins w:id="3256" w:author="Suhwan Lim" w:date="2020-03-31T14:21:00Z">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w:t>
        </w:r>
        <w:r w:rsidR="00CA3169">
          <w:t>annels as specified in Annexes 8</w:t>
        </w:r>
      </w:ins>
      <w:ins w:id="3257" w:author="Suhwan Lim" w:date="2020-06-03T13:07:00Z">
        <w:r w:rsidR="00CA3169">
          <w:t>.2</w:t>
        </w:r>
      </w:ins>
      <w:ins w:id="3258" w:author="Suhwan Lim" w:date="2020-03-31T14:21:00Z">
        <w:r>
          <w:t xml:space="preserve"> with parameters specified in Table 7.3E.</w:t>
        </w:r>
      </w:ins>
      <w:ins w:id="3259" w:author="Suhwan Lim" w:date="2020-03-31T14:22:00Z">
        <w:r>
          <w:t>3</w:t>
        </w:r>
      </w:ins>
      <w:ins w:id="3260" w:author="Suhwan Lim" w:date="2020-03-31T14:21:00Z">
        <w:r>
          <w:t>-1. Also the NR downlink throughput shall be ≥ 95% of the maximum throughput of the reference measurement channels as specified in Annexes A.3.</w:t>
        </w:r>
      </w:ins>
    </w:p>
    <w:p w:rsidR="00C96DC5" w:rsidRDefault="00C96DC5" w:rsidP="00C96DC5">
      <w:pPr>
        <w:rPr>
          <w:ins w:id="3261" w:author="Suhwan Lim" w:date="2020-03-31T14:21:00Z"/>
          <w:rFonts w:eastAsia="Times New Roman"/>
        </w:rPr>
      </w:pPr>
      <w:ins w:id="3262" w:author="Suhwan Lim" w:date="2020-03-31T14:21:00Z">
        <w:r w:rsidRPr="0026224C">
          <w:rPr>
            <w:noProof/>
          </w:rPr>
          <w:t>For the inter-band con-current NR V2X operation</w:t>
        </w:r>
        <w:r>
          <w:t>, and the UE also supports a NR downlink inter-band con-current configuration in Table 7.3E.</w:t>
        </w:r>
      </w:ins>
      <w:ins w:id="3263" w:author="Suhwan Lim" w:date="2020-03-31T14:23:00Z">
        <w:r>
          <w:t>3</w:t>
        </w:r>
      </w:ins>
      <w:ins w:id="3264" w:author="Suhwan Lim" w:date="2020-03-31T14:21:00Z">
        <w:r>
          <w:t xml:space="preserve">-2, the minimum requirement for reference sensitivity shall be increased by the amount given in </w:t>
        </w:r>
        <w:proofErr w:type="spellStart"/>
        <w:r>
          <w:t>ΔR</w:t>
        </w:r>
        <w:r>
          <w:rPr>
            <w:vertAlign w:val="subscript"/>
          </w:rPr>
          <w:t>IB,c</w:t>
        </w:r>
        <w:proofErr w:type="spellEnd"/>
        <w:r>
          <w:t xml:space="preserve"> in Table 7.3E.</w:t>
        </w:r>
      </w:ins>
      <w:ins w:id="3265" w:author="Suhwan Lim" w:date="2020-03-31T14:23:00Z">
        <w:r>
          <w:t>3</w:t>
        </w:r>
      </w:ins>
      <w:ins w:id="3266" w:author="Suhwan Lim" w:date="2020-03-31T14:21:00Z">
        <w:r>
          <w:t xml:space="preserve">-2 for the corresponding NR V2X </w:t>
        </w:r>
      </w:ins>
      <w:ins w:id="3267" w:author="Suhwan Lim" w:date="2020-03-31T14:36:00Z">
        <w:r w:rsidR="00AD42F4">
          <w:t>inter-</w:t>
        </w:r>
      </w:ins>
      <w:ins w:id="3268" w:author="Suhwan Lim" w:date="2020-03-31T14:21:00Z">
        <w:r>
          <w:t>band</w:t>
        </w:r>
      </w:ins>
      <w:ins w:id="3269" w:author="Suhwan Lim" w:date="2020-03-31T14:36:00Z">
        <w:r w:rsidR="00AD42F4">
          <w:t xml:space="preserve"> combinations</w:t>
        </w:r>
      </w:ins>
      <w:ins w:id="3270" w:author="Suhwan Lim" w:date="2020-03-31T14:21:00Z">
        <w:r>
          <w:t>.</w:t>
        </w:r>
      </w:ins>
    </w:p>
    <w:p w:rsidR="00C96DC5" w:rsidRDefault="00C96DC5" w:rsidP="00C96DC5">
      <w:pPr>
        <w:pStyle w:val="TH"/>
        <w:rPr>
          <w:ins w:id="3271" w:author="Suhwan Lim" w:date="2020-03-31T14:21:00Z"/>
        </w:rPr>
      </w:pPr>
      <w:ins w:id="3272" w:author="Suhwan Lim" w:date="2020-03-31T14:21:00Z">
        <w:r>
          <w:lastRenderedPageBreak/>
          <w:t>Table 7.3E.</w:t>
        </w:r>
      </w:ins>
      <w:ins w:id="3273" w:author="Suhwan Lim" w:date="2020-03-31T14:23:00Z">
        <w:r>
          <w:t>3</w:t>
        </w:r>
      </w:ins>
      <w:ins w:id="3274" w:author="Suhwan Lim" w:date="2020-03-31T14:21:00Z">
        <w:r>
          <w:t>-1: Reference sensitivity for V2X Communication QPSK P</w:t>
        </w:r>
        <w:r>
          <w:rPr>
            <w:vertAlign w:val="subscript"/>
          </w:rPr>
          <w:t>REFSENS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Change w:id="3275">
          <w:tblGrid>
            <w:gridCol w:w="1088"/>
            <w:gridCol w:w="1034"/>
            <w:gridCol w:w="976"/>
            <w:gridCol w:w="725"/>
            <w:gridCol w:w="850"/>
            <w:gridCol w:w="873"/>
            <w:gridCol w:w="846"/>
            <w:gridCol w:w="840"/>
            <w:gridCol w:w="843"/>
            <w:gridCol w:w="851"/>
            <w:gridCol w:w="1417"/>
          </w:tblGrid>
        </w:tblGridChange>
      </w:tblGrid>
      <w:tr w:rsidR="00AD42F4" w:rsidTr="00B34E51">
        <w:trPr>
          <w:trHeight w:val="221"/>
          <w:jc w:val="center"/>
          <w:ins w:id="3276" w:author="Suhwan Lim" w:date="2020-03-31T14:21:00Z"/>
        </w:trPr>
        <w:tc>
          <w:tcPr>
            <w:tcW w:w="2122" w:type="dxa"/>
            <w:gridSpan w:val="2"/>
            <w:tcBorders>
              <w:top w:val="single" w:sz="4" w:space="0" w:color="auto"/>
              <w:left w:val="single" w:sz="4" w:space="0" w:color="auto"/>
              <w:bottom w:val="single" w:sz="4" w:space="0" w:color="auto"/>
              <w:right w:val="single" w:sz="4" w:space="0" w:color="auto"/>
            </w:tcBorders>
            <w:hideMark/>
          </w:tcPr>
          <w:p w:rsidR="00AD42F4" w:rsidRDefault="00AD42F4" w:rsidP="00077F8A">
            <w:pPr>
              <w:pStyle w:val="TAH"/>
              <w:rPr>
                <w:ins w:id="3277" w:author="Suhwan Lim" w:date="2020-03-31T14:21:00Z"/>
                <w:rFonts w:cs="Arial"/>
                <w:lang w:eastAsia="ko-KR"/>
              </w:rPr>
            </w:pPr>
            <w:ins w:id="3278" w:author="Suhwan Lim" w:date="2020-03-31T14:21:00Z">
              <w:r>
                <w:rPr>
                  <w:rFonts w:cs="Arial"/>
                  <w:lang w:eastAsia="ko-KR"/>
                </w:rPr>
                <w:t>Inter-band V2X reception</w:t>
              </w:r>
            </w:ins>
          </w:p>
        </w:tc>
        <w:tc>
          <w:tcPr>
            <w:tcW w:w="8221" w:type="dxa"/>
            <w:gridSpan w:val="9"/>
            <w:tcBorders>
              <w:top w:val="single" w:sz="4" w:space="0" w:color="auto"/>
              <w:left w:val="single" w:sz="4" w:space="0" w:color="auto"/>
              <w:bottom w:val="single" w:sz="4" w:space="0" w:color="auto"/>
              <w:right w:val="single" w:sz="4" w:space="0" w:color="auto"/>
            </w:tcBorders>
          </w:tcPr>
          <w:p w:rsidR="00AD42F4" w:rsidRDefault="00AD42F4" w:rsidP="00077F8A">
            <w:pPr>
              <w:pStyle w:val="TAH"/>
              <w:rPr>
                <w:ins w:id="3279" w:author="Suhwan Lim" w:date="2020-03-31T14:21:00Z"/>
                <w:rFonts w:cs="Arial"/>
              </w:rPr>
            </w:pPr>
            <w:ins w:id="3280" w:author="Suhwan Lim" w:date="2020-03-31T14:21:00Z">
              <w:r>
                <w:rPr>
                  <w:rFonts w:cs="Arial"/>
                </w:rPr>
                <w:t>Channel bandwidth</w:t>
              </w:r>
            </w:ins>
          </w:p>
        </w:tc>
      </w:tr>
      <w:tr w:rsidR="00AD42F4" w:rsidTr="00B34E51">
        <w:trPr>
          <w:trHeight w:val="364"/>
          <w:jc w:val="center"/>
          <w:ins w:id="3281" w:author="Suhwan Lim" w:date="2020-03-31T14:21:00Z"/>
        </w:trPr>
        <w:tc>
          <w:tcPr>
            <w:tcW w:w="1088"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282" w:author="Suhwan Lim" w:date="2020-03-31T14:21:00Z"/>
                <w:rFonts w:cs="Arial"/>
              </w:rPr>
            </w:pPr>
            <w:ins w:id="3283" w:author="Suhwan Lim" w:date="2020-03-31T14:21:00Z">
              <w:r>
                <w:rPr>
                  <w:rFonts w:cs="Arial"/>
                </w:rPr>
                <w:t>NR V2X Band</w:t>
              </w:r>
            </w:ins>
          </w:p>
        </w:tc>
        <w:tc>
          <w:tcPr>
            <w:tcW w:w="1034"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284" w:author="Suhwan Lim" w:date="2020-03-31T14:21:00Z"/>
                <w:rFonts w:cs="Arial"/>
                <w:lang w:eastAsia="ko-KR"/>
              </w:rPr>
            </w:pPr>
            <w:ins w:id="3285" w:author="Suhwan Lim" w:date="2020-03-31T14:21:00Z">
              <w:r>
                <w:rPr>
                  <w:rFonts w:cs="Arial"/>
                </w:rPr>
                <w:t>NR band</w:t>
              </w:r>
            </w:ins>
          </w:p>
        </w:tc>
        <w:tc>
          <w:tcPr>
            <w:tcW w:w="97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286" w:author="Suhwan Lim" w:date="2020-03-31T14:21:00Z"/>
                <w:rFonts w:cs="Arial"/>
                <w:lang w:eastAsia="ko-KR"/>
              </w:rPr>
            </w:pPr>
            <w:ins w:id="3287" w:author="Suhwan Lim" w:date="2020-03-31T14:21:00Z">
              <w:r>
                <w:rPr>
                  <w:rFonts w:cs="Arial"/>
                  <w:lang w:eastAsia="ko-KR"/>
                </w:rPr>
                <w:t>NR Band</w:t>
              </w:r>
            </w:ins>
          </w:p>
        </w:tc>
        <w:tc>
          <w:tcPr>
            <w:tcW w:w="725"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288" w:author="Suhwan Lim" w:date="2020-03-31T14:21:00Z"/>
                <w:rFonts w:cs="Arial"/>
                <w:lang w:eastAsia="ko-KR"/>
              </w:rPr>
            </w:pPr>
            <w:ins w:id="3289" w:author="Suhwan Lim" w:date="2020-03-31T14:21:00Z">
              <w:r>
                <w:rPr>
                  <w:rFonts w:cs="Arial"/>
                  <w:lang w:eastAsia="ko-KR"/>
                </w:rPr>
                <w:t>SCS (kHz)</w:t>
              </w:r>
            </w:ins>
          </w:p>
        </w:tc>
        <w:tc>
          <w:tcPr>
            <w:tcW w:w="850" w:type="dxa"/>
            <w:tcBorders>
              <w:top w:val="single" w:sz="4" w:space="0" w:color="auto"/>
              <w:left w:val="single" w:sz="4" w:space="0" w:color="auto"/>
              <w:bottom w:val="single" w:sz="4" w:space="0" w:color="auto"/>
              <w:right w:val="single" w:sz="4" w:space="0" w:color="auto"/>
            </w:tcBorders>
            <w:vAlign w:val="center"/>
          </w:tcPr>
          <w:p w:rsidR="00AD42F4" w:rsidRDefault="00AD42F4">
            <w:pPr>
              <w:pStyle w:val="TAH"/>
              <w:rPr>
                <w:ins w:id="3290" w:author="Suhwan Lim" w:date="2020-03-31T14:30:00Z"/>
                <w:rFonts w:cs="Arial"/>
              </w:rPr>
            </w:pPr>
            <w:ins w:id="3291" w:author="Suhwan Lim" w:date="2020-03-31T14:21:00Z">
              <w:r>
                <w:rPr>
                  <w:rFonts w:cs="Arial"/>
                </w:rPr>
                <w:t>5 MHz</w:t>
              </w:r>
            </w:ins>
          </w:p>
          <w:p w:rsidR="00AD42F4" w:rsidRDefault="00AD42F4">
            <w:pPr>
              <w:pStyle w:val="TAH"/>
              <w:rPr>
                <w:ins w:id="3292" w:author="Suhwan Lim" w:date="2020-03-31T14:21:00Z"/>
                <w:rFonts w:cs="Arial"/>
              </w:rPr>
            </w:pPr>
            <w:ins w:id="3293" w:author="Suhwan Lim" w:date="2020-03-31T14:21:00Z">
              <w:r>
                <w:rPr>
                  <w:rFonts w:cs="Arial"/>
                </w:rPr>
                <w:t>(</w:t>
              </w:r>
              <w:proofErr w:type="spellStart"/>
              <w:r>
                <w:rPr>
                  <w:rFonts w:cs="Arial"/>
                </w:rPr>
                <w:t>dBm</w:t>
              </w:r>
              <w:proofErr w:type="spellEnd"/>
              <w:r>
                <w:rPr>
                  <w:rFonts w:cs="Arial"/>
                </w:rPr>
                <w:t>)</w:t>
              </w:r>
            </w:ins>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294" w:author="Suhwan Lim" w:date="2020-03-31T14:30:00Z"/>
                <w:rFonts w:cs="Arial"/>
              </w:rPr>
            </w:pPr>
            <w:ins w:id="3295" w:author="Suhwan Lim" w:date="2020-03-31T14:21:00Z">
              <w:r>
                <w:rPr>
                  <w:rFonts w:cs="Arial"/>
                </w:rPr>
                <w:t>10 MHz</w:t>
              </w:r>
            </w:ins>
          </w:p>
          <w:p w:rsidR="00AD42F4" w:rsidRDefault="00AD42F4">
            <w:pPr>
              <w:pStyle w:val="TAH"/>
              <w:rPr>
                <w:ins w:id="3296" w:author="Suhwan Lim" w:date="2020-03-31T14:21:00Z"/>
                <w:rFonts w:eastAsia="MS Mincho" w:cs="Arial"/>
              </w:rPr>
            </w:pPr>
            <w:ins w:id="3297" w:author="Suhwan Lim" w:date="2020-03-31T14:21:00Z">
              <w:r>
                <w:rPr>
                  <w:rFonts w:cs="Arial"/>
                </w:rPr>
                <w:t>(</w:t>
              </w:r>
              <w:proofErr w:type="spellStart"/>
              <w:r>
                <w:rPr>
                  <w:rFonts w:cs="Arial"/>
                </w:rPr>
                <w:t>dBm</w:t>
              </w:r>
              <w:proofErr w:type="spellEnd"/>
              <w:r>
                <w:rPr>
                  <w:rFonts w:cs="Arial"/>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298" w:author="Suhwan Lim" w:date="2020-03-31T14:31:00Z"/>
                <w:rFonts w:cs="Arial"/>
              </w:rPr>
            </w:pPr>
            <w:ins w:id="3299" w:author="Suhwan Lim" w:date="2020-03-31T14:21:00Z">
              <w:r>
                <w:rPr>
                  <w:rFonts w:cs="Arial"/>
                </w:rPr>
                <w:t>15 MHz</w:t>
              </w:r>
            </w:ins>
          </w:p>
          <w:p w:rsidR="00AD42F4" w:rsidRDefault="00AD42F4">
            <w:pPr>
              <w:pStyle w:val="TAH"/>
              <w:rPr>
                <w:ins w:id="3300" w:author="Suhwan Lim" w:date="2020-03-31T14:21:00Z"/>
                <w:rFonts w:eastAsia="MS Mincho" w:cs="Arial"/>
              </w:rPr>
            </w:pPr>
            <w:ins w:id="3301" w:author="Suhwan Lim" w:date="2020-03-31T14:21:00Z">
              <w:r>
                <w:rPr>
                  <w:rFonts w:cs="Arial"/>
                </w:rPr>
                <w:t>(</w:t>
              </w:r>
              <w:proofErr w:type="spellStart"/>
              <w:r>
                <w:rPr>
                  <w:rFonts w:cs="Arial"/>
                </w:rPr>
                <w:t>dBm</w:t>
              </w:r>
              <w:proofErr w:type="spellEnd"/>
              <w:r>
                <w:rPr>
                  <w:rFonts w:cs="Arial"/>
                </w:rPr>
                <w:t>)</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302" w:author="Suhwan Lim" w:date="2020-03-31T14:31:00Z"/>
                <w:rFonts w:cs="Arial"/>
              </w:rPr>
            </w:pPr>
            <w:ins w:id="3303" w:author="Suhwan Lim" w:date="2020-03-31T14:21:00Z">
              <w:r>
                <w:rPr>
                  <w:rFonts w:cs="Arial"/>
                </w:rPr>
                <w:t>20 MHz</w:t>
              </w:r>
            </w:ins>
          </w:p>
          <w:p w:rsidR="00AD42F4" w:rsidRDefault="00AD42F4">
            <w:pPr>
              <w:pStyle w:val="TAH"/>
              <w:rPr>
                <w:ins w:id="3304" w:author="Suhwan Lim" w:date="2020-03-31T14:21:00Z"/>
                <w:rFonts w:eastAsia="MS Mincho" w:cs="Arial"/>
              </w:rPr>
            </w:pPr>
            <w:ins w:id="3305" w:author="Suhwan Lim" w:date="2020-03-31T14:21:00Z">
              <w:r>
                <w:rPr>
                  <w:rFonts w:cs="Arial"/>
                </w:rPr>
                <w:t>(</w:t>
              </w:r>
              <w:proofErr w:type="spellStart"/>
              <w:r>
                <w:rPr>
                  <w:rFonts w:cs="Arial"/>
                </w:rPr>
                <w:t>dBm</w:t>
              </w:r>
              <w:proofErr w:type="spellEnd"/>
              <w:r>
                <w:rPr>
                  <w:rFonts w:cs="Arial"/>
                </w:rPr>
                <w:t>)</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306" w:author="Suhwan Lim" w:date="2020-03-31T14:32:00Z"/>
                <w:rFonts w:cs="Arial"/>
                <w:lang w:eastAsia="ko-KR"/>
              </w:rPr>
            </w:pPr>
            <w:ins w:id="3307" w:author="Suhwan Lim" w:date="2020-03-31T14:21:00Z">
              <w:r>
                <w:rPr>
                  <w:rFonts w:cs="Arial"/>
                  <w:lang w:eastAsia="ko-KR"/>
                </w:rPr>
                <w:t>30 MHz</w:t>
              </w:r>
            </w:ins>
          </w:p>
          <w:p w:rsidR="00AD42F4" w:rsidRDefault="00AD42F4">
            <w:pPr>
              <w:pStyle w:val="TAH"/>
              <w:rPr>
                <w:ins w:id="3308" w:author="Suhwan Lim" w:date="2020-03-31T14:21:00Z"/>
                <w:rFonts w:cs="Arial"/>
                <w:lang w:eastAsia="ko-KR"/>
              </w:rPr>
            </w:pPr>
            <w:ins w:id="3309" w:author="Suhwan Lim" w:date="2020-03-31T14:21:00Z">
              <w:r>
                <w:rPr>
                  <w:rFonts w:cs="Arial"/>
                  <w:lang w:eastAsia="ko-KR"/>
                </w:rPr>
                <w:t>(</w:t>
              </w:r>
              <w:proofErr w:type="spellStart"/>
              <w:r>
                <w:rPr>
                  <w:rFonts w:cs="Arial"/>
                  <w:lang w:eastAsia="ko-KR"/>
                </w:rPr>
                <w:t>dBm</w:t>
              </w:r>
              <w:proofErr w:type="spellEnd"/>
              <w:r>
                <w:rPr>
                  <w:rFonts w:cs="Arial"/>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310" w:author="Suhwan Lim" w:date="2020-03-31T14:21:00Z"/>
                <w:rFonts w:cs="Arial"/>
                <w:lang w:eastAsia="ko-KR"/>
              </w:rPr>
            </w:pPr>
            <w:ins w:id="3311" w:author="Suhwan Lim" w:date="2020-03-31T14:21:00Z">
              <w:r>
                <w:rPr>
                  <w:rFonts w:cs="Arial"/>
                  <w:lang w:eastAsia="ko-KR"/>
                </w:rPr>
                <w:t>40 MHz (</w:t>
              </w:r>
              <w:proofErr w:type="spellStart"/>
              <w:r>
                <w:rPr>
                  <w:rFonts w:cs="Arial"/>
                  <w:lang w:eastAsia="ko-KR"/>
                </w:rPr>
                <w:t>dBm</w:t>
              </w:r>
              <w:proofErr w:type="spellEnd"/>
              <w:r>
                <w:rPr>
                  <w:rFonts w:cs="Arial"/>
                  <w:lang w:eastAsia="ko-KR"/>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3312" w:author="Suhwan Lim" w:date="2020-03-31T14:21:00Z"/>
                <w:rFonts w:eastAsia="MS Mincho" w:cs="Arial"/>
              </w:rPr>
            </w:pPr>
            <w:ins w:id="3313" w:author="Suhwan Lim" w:date="2020-03-31T14:21:00Z">
              <w:r>
                <w:rPr>
                  <w:rFonts w:cs="Arial"/>
                </w:rPr>
                <w:t>Duplex Mode</w:t>
              </w:r>
            </w:ins>
          </w:p>
        </w:tc>
      </w:tr>
      <w:tr w:rsidR="00AD605C" w:rsidTr="00AD605C">
        <w:trPr>
          <w:trHeight w:val="33"/>
          <w:jc w:val="center"/>
          <w:ins w:id="3314" w:author="Suhwan Lim" w:date="2020-03-31T14:21:00Z"/>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ins w:id="3315" w:author="Suhwan Lim" w:date="2020-03-31T14:21:00Z"/>
                <w:rFonts w:cs="Arial"/>
                <w:b w:val="0"/>
                <w:lang w:eastAsia="ko-KR"/>
              </w:rPr>
            </w:pPr>
            <w:ins w:id="3316" w:author="Suhwan Lim" w:date="2020-03-31T14:21:00Z">
              <w:r>
                <w:rPr>
                  <w:rFonts w:cs="Arial"/>
                  <w:b w:val="0"/>
                  <w:lang w:eastAsia="ko-KR"/>
                </w:rPr>
                <w:t>n47</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ins w:id="3317" w:author="Suhwan Lim" w:date="2020-03-31T14:21:00Z"/>
                <w:rFonts w:cs="Arial"/>
                <w:b w:val="0"/>
                <w:lang w:eastAsia="ko-KR"/>
              </w:rPr>
            </w:pPr>
            <w:ins w:id="3318" w:author="Suhwan Lim" w:date="2020-03-31T14:21:00Z">
              <w:r>
                <w:rPr>
                  <w:rFonts w:cs="Arial"/>
                  <w:b w:val="0"/>
                  <w:lang w:eastAsia="ko-KR"/>
                </w:rPr>
                <w:t>n71</w:t>
              </w:r>
            </w:ins>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ins w:id="3319" w:author="Suhwan Lim" w:date="2020-03-31T14:21:00Z"/>
                <w:rFonts w:cs="Arial"/>
                <w:b w:val="0"/>
                <w:lang w:eastAsia="ko-KR"/>
              </w:rPr>
            </w:pPr>
            <w:ins w:id="3320" w:author="Suhwan Lim" w:date="2020-03-31T14:21:00Z">
              <w:r>
                <w:rPr>
                  <w:rFonts w:cs="Arial"/>
                  <w:b w:val="0"/>
                  <w:lang w:eastAsia="ko-KR"/>
                </w:rPr>
                <w:t>n71</w:t>
              </w:r>
            </w:ins>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ins w:id="3321" w:author="Suhwan Lim" w:date="2020-03-31T14:21:00Z"/>
                <w:rFonts w:cs="Arial"/>
                <w:b w:val="0"/>
                <w:lang w:eastAsia="ko-KR"/>
              </w:rPr>
            </w:pPr>
            <w:ins w:id="3322"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ins w:id="3323" w:author="Suhwan Lim" w:date="2020-03-31T14:21:00Z"/>
                <w:rFonts w:cs="Arial"/>
                <w:b w:val="0"/>
                <w:lang w:eastAsia="zh-CN"/>
              </w:rPr>
            </w:pPr>
            <w:ins w:id="3324" w:author="Suhwan Lim" w:date="2020-05-04T13:01:00Z">
              <w:r>
                <w:rPr>
                  <w:rFonts w:cs="Arial"/>
                  <w:b w:val="0"/>
                  <w:lang w:eastAsia="ko-KR"/>
                </w:rPr>
                <w:t>-97.2</w:t>
              </w:r>
            </w:ins>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ins w:id="3325" w:author="Suhwan Lim" w:date="2020-03-31T14:21:00Z"/>
                <w:rFonts w:cs="Arial"/>
                <w:b w:val="0"/>
                <w:lang w:eastAsia="ko-KR"/>
              </w:rPr>
            </w:pPr>
            <w:ins w:id="3326" w:author="Suhwan Lim" w:date="2020-05-04T13:01:00Z">
              <w:r>
                <w:rPr>
                  <w:rFonts w:cs="Arial"/>
                  <w:b w:val="0"/>
                  <w:lang w:eastAsia="ko-KR"/>
                </w:rPr>
                <w:t>-94.0</w:t>
              </w:r>
            </w:ins>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ins w:id="3327" w:author="Suhwan Lim" w:date="2020-03-31T14:21:00Z"/>
                <w:rFonts w:cs="Arial"/>
                <w:b w:val="0"/>
              </w:rPr>
            </w:pPr>
            <w:ins w:id="3328" w:author="Suhwan Lim" w:date="2020-05-04T13:01:00Z">
              <w:r w:rsidRPr="00EB7E45">
                <w:rPr>
                  <w:rFonts w:eastAsia="맑은 고딕" w:cs="Arial" w:hint="eastAsia"/>
                  <w:b w:val="0"/>
                  <w:lang w:eastAsia="ko-KR"/>
                </w:rPr>
                <w:t>-91.6</w:t>
              </w:r>
            </w:ins>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ins w:id="3329" w:author="Suhwan Lim" w:date="2020-03-31T14:21:00Z"/>
                <w:rFonts w:cs="Arial"/>
                <w:b w:val="0"/>
              </w:rPr>
            </w:pPr>
            <w:ins w:id="3330" w:author="Suhwan Lim" w:date="2020-05-04T13:01:00Z">
              <w:r>
                <w:rPr>
                  <w:rFonts w:cs="Arial"/>
                  <w:b w:val="0"/>
                  <w:lang w:eastAsia="ko-KR"/>
                </w:rPr>
                <w:t>-86.0</w:t>
              </w:r>
            </w:ins>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31" w:author="Suhwan Lim" w:date="2020-03-31T14:21:00Z"/>
                <w:rFonts w:cs="Arial"/>
                <w:b w:val="0"/>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32" w:author="Suhwan Lim" w:date="2020-03-31T14:21:00Z"/>
                <w:rFonts w:cs="Arial"/>
                <w:b w:val="0"/>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ins w:id="3333" w:author="Suhwan Lim" w:date="2020-03-31T14:21:00Z"/>
                <w:rFonts w:cs="Arial"/>
                <w:b w:val="0"/>
                <w:lang w:eastAsia="ko-KR"/>
              </w:rPr>
            </w:pPr>
            <w:ins w:id="3334" w:author="Suhwan Lim" w:date="2020-03-31T14:21:00Z">
              <w:r>
                <w:rPr>
                  <w:rFonts w:cs="Arial"/>
                  <w:b w:val="0"/>
                  <w:lang w:eastAsia="ko-KR"/>
                </w:rPr>
                <w:t>FDD</w:t>
              </w:r>
            </w:ins>
          </w:p>
        </w:tc>
      </w:tr>
      <w:tr w:rsidR="00AD605C" w:rsidTr="00B34E51">
        <w:trPr>
          <w:trHeight w:val="76"/>
          <w:jc w:val="center"/>
          <w:ins w:id="3335"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36"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37"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38"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ins w:id="3339" w:author="Suhwan Lim" w:date="2020-03-31T14:21:00Z"/>
                <w:rFonts w:cs="Arial"/>
                <w:b w:val="0"/>
                <w:lang w:eastAsia="ko-KR"/>
              </w:rPr>
            </w:pPr>
            <w:ins w:id="3340"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41"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ins w:id="3342" w:author="Suhwan Lim" w:date="2020-03-31T14:21:00Z"/>
                <w:rFonts w:cs="Arial"/>
                <w:b w:val="0"/>
                <w:lang w:eastAsia="ko-KR"/>
              </w:rPr>
            </w:pPr>
            <w:ins w:id="3343" w:author="Suhwan Lim" w:date="2020-05-04T13:01:00Z">
              <w:r>
                <w:rPr>
                  <w:rFonts w:cs="Arial"/>
                  <w:b w:val="0"/>
                  <w:lang w:eastAsia="ko-KR"/>
                </w:rPr>
                <w:t>-94.3</w:t>
              </w:r>
            </w:ins>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ins w:id="3344" w:author="Suhwan Lim" w:date="2020-03-31T14:21:00Z"/>
                <w:rFonts w:cs="Arial"/>
                <w:b w:val="0"/>
                <w:lang w:eastAsia="ko-KR"/>
              </w:rPr>
            </w:pPr>
            <w:ins w:id="3345" w:author="Suhwan Lim" w:date="2020-05-04T13:01:00Z">
              <w:r>
                <w:rPr>
                  <w:rFonts w:eastAsia="맑은 고딕" w:cs="Arial" w:hint="eastAsia"/>
                  <w:b w:val="0"/>
                  <w:lang w:eastAsia="ko-KR"/>
                </w:rPr>
                <w:t>-91.9</w:t>
              </w:r>
            </w:ins>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ins w:id="3346" w:author="Suhwan Lim" w:date="2020-03-31T14:21:00Z"/>
                <w:rFonts w:cs="Arial"/>
                <w:b w:val="0"/>
                <w:lang w:eastAsia="ko-KR"/>
              </w:rPr>
            </w:pPr>
            <w:ins w:id="3347" w:author="Suhwan Lim" w:date="2020-05-04T13:01:00Z">
              <w:r>
                <w:rPr>
                  <w:rFonts w:cs="Arial"/>
                  <w:b w:val="0"/>
                  <w:lang w:eastAsia="ko-KR"/>
                </w:rPr>
                <w:t>-87.4</w:t>
              </w:r>
            </w:ins>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48" w:author="Suhwan Lim" w:date="2020-03-31T14:21:00Z"/>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49" w:author="Suhwan Lim" w:date="2020-03-31T14:21:00Z"/>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50" w:author="Suhwan Lim" w:date="2020-03-31T14:21:00Z"/>
                <w:rFonts w:cs="Arial"/>
                <w:sz w:val="18"/>
                <w:lang w:eastAsia="ko-KR"/>
              </w:rPr>
            </w:pPr>
          </w:p>
        </w:tc>
      </w:tr>
      <w:tr w:rsidR="00AD605C" w:rsidTr="00B34E51">
        <w:trPr>
          <w:trHeight w:val="33"/>
          <w:jc w:val="center"/>
          <w:ins w:id="3351"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52"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53"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54"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ins w:id="3355" w:author="Suhwan Lim" w:date="2020-03-31T14:21:00Z"/>
                <w:rFonts w:cs="Arial"/>
                <w:b w:val="0"/>
                <w:lang w:eastAsia="ko-KR"/>
              </w:rPr>
            </w:pPr>
            <w:ins w:id="3356"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57"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ins w:id="3358" w:author="Suhwan Lim" w:date="2020-03-31T14:21:00Z"/>
                <w:rFonts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59" w:author="Suhwan Lim" w:date="2020-03-31T14:21:00Z"/>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60" w:author="Suhwan Lim" w:date="2020-03-31T14:21:00Z"/>
                <w:rFonts w:cs="Arial"/>
                <w:b w:val="0"/>
                <w:lang w:eastAsia="ko-KR"/>
              </w:rPr>
            </w:pP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61" w:author="Suhwan Lim" w:date="2020-03-31T14:21:00Z"/>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ins w:id="3362" w:author="Suhwan Lim" w:date="2020-03-31T14:21:00Z"/>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ins w:id="3363" w:author="Suhwan Lim" w:date="2020-03-31T14:21:00Z"/>
                <w:rFonts w:cs="Arial"/>
                <w:sz w:val="18"/>
                <w:lang w:eastAsia="ko-KR"/>
              </w:rPr>
            </w:pPr>
          </w:p>
        </w:tc>
      </w:tr>
      <w:tr w:rsidR="00AD605C" w:rsidTr="00756A9B">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4" w:author="Suhwan Lim" w:date="2020-05-04T13:02: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ins w:id="3365" w:author="Suhwan Lim" w:date="2020-03-31T14:21:00Z"/>
          <w:trPrChange w:id="3366" w:author="Suhwan Lim" w:date="2020-05-04T13:02:00Z">
            <w:trPr>
              <w:trHeight w:val="33"/>
              <w:jc w:val="center"/>
            </w:trPr>
          </w:trPrChange>
        </w:trPr>
        <w:tc>
          <w:tcPr>
            <w:tcW w:w="1088" w:type="dxa"/>
            <w:vMerge/>
            <w:tcBorders>
              <w:top w:val="single" w:sz="4" w:space="0" w:color="auto"/>
              <w:left w:val="single" w:sz="4" w:space="0" w:color="auto"/>
              <w:bottom w:val="single" w:sz="4" w:space="0" w:color="auto"/>
              <w:right w:val="single" w:sz="4" w:space="0" w:color="auto"/>
            </w:tcBorders>
            <w:vAlign w:val="center"/>
            <w:hideMark/>
            <w:tcPrChange w:id="3367" w:author="Suhwan Lim" w:date="2020-05-04T13:02:00Z">
              <w:tcPr>
                <w:tcW w:w="1088"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368"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369" w:author="Suhwan Lim" w:date="2020-05-04T13:0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370" w:author="Suhwan Lim" w:date="2020-03-31T14:21:00Z"/>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Change w:id="3371" w:author="Suhwan Lim" w:date="2020-05-04T13:02:00Z">
              <w:tcPr>
                <w:tcW w:w="97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372" w:author="Suhwan Lim" w:date="2020-03-31T14:21:00Z"/>
                <w:rFonts w:cs="Arial"/>
                <w:b w:val="0"/>
                <w:lang w:eastAsia="ko-KR"/>
              </w:rPr>
            </w:pPr>
            <w:ins w:id="3373" w:author="Suhwan Lim" w:date="2020-03-31T14:21:00Z">
              <w:r>
                <w:rPr>
                  <w:rFonts w:cs="Arial"/>
                  <w:b w:val="0"/>
                  <w:lang w:eastAsia="ko-KR"/>
                </w:rPr>
                <w:t>n47</w:t>
              </w:r>
            </w:ins>
          </w:p>
        </w:tc>
        <w:tc>
          <w:tcPr>
            <w:tcW w:w="725" w:type="dxa"/>
            <w:tcBorders>
              <w:top w:val="single" w:sz="4" w:space="0" w:color="auto"/>
              <w:left w:val="single" w:sz="4" w:space="0" w:color="auto"/>
              <w:bottom w:val="single" w:sz="4" w:space="0" w:color="auto"/>
              <w:right w:val="single" w:sz="4" w:space="0" w:color="auto"/>
            </w:tcBorders>
            <w:hideMark/>
            <w:tcPrChange w:id="3374" w:author="Suhwan Lim" w:date="2020-05-04T13:02:00Z">
              <w:tcPr>
                <w:tcW w:w="725" w:type="dxa"/>
                <w:tcBorders>
                  <w:top w:val="single" w:sz="4" w:space="0" w:color="auto"/>
                  <w:left w:val="single" w:sz="4" w:space="0" w:color="auto"/>
                  <w:bottom w:val="single" w:sz="4" w:space="0" w:color="auto"/>
                  <w:right w:val="single" w:sz="4" w:space="0" w:color="auto"/>
                </w:tcBorders>
                <w:hideMark/>
              </w:tcPr>
            </w:tcPrChange>
          </w:tcPr>
          <w:p w:rsidR="00AD605C" w:rsidRDefault="00AD605C" w:rsidP="00AD605C">
            <w:pPr>
              <w:pStyle w:val="TAH"/>
              <w:rPr>
                <w:ins w:id="3375" w:author="Suhwan Lim" w:date="2020-03-31T14:21:00Z"/>
                <w:rFonts w:cs="Arial"/>
                <w:b w:val="0"/>
                <w:lang w:eastAsia="ko-KR"/>
              </w:rPr>
            </w:pPr>
            <w:ins w:id="3376"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tcPrChange w:id="3377" w:author="Suhwan Lim" w:date="2020-05-04T13:02:00Z">
              <w:tcPr>
                <w:tcW w:w="850" w:type="dxa"/>
                <w:tcBorders>
                  <w:top w:val="single" w:sz="4" w:space="0" w:color="auto"/>
                  <w:left w:val="single" w:sz="4" w:space="0" w:color="auto"/>
                  <w:bottom w:val="single" w:sz="4" w:space="0" w:color="auto"/>
                  <w:right w:val="single" w:sz="4" w:space="0" w:color="auto"/>
                </w:tcBorders>
              </w:tcPr>
            </w:tcPrChange>
          </w:tcPr>
          <w:p w:rsidR="00AD605C" w:rsidRDefault="00AD605C" w:rsidP="00AD605C">
            <w:pPr>
              <w:pStyle w:val="TAH"/>
              <w:rPr>
                <w:ins w:id="3378"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Change w:id="3379" w:author="Suhwan Lim" w:date="2020-05-04T13:02:00Z">
              <w:tcPr>
                <w:tcW w:w="873"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380" w:author="Suhwan Lim" w:date="2020-03-31T14:21:00Z"/>
                <w:rFonts w:cs="Arial"/>
                <w:b w:val="0"/>
                <w:lang w:eastAsia="ko-KR"/>
              </w:rPr>
            </w:pPr>
            <w:ins w:id="3381" w:author="Suhwan Lim" w:date="2020-05-04T13:01:00Z">
              <w:r w:rsidRPr="008E411F">
                <w:rPr>
                  <w:rFonts w:cs="Arial"/>
                  <w:b w:val="0"/>
                  <w:szCs w:val="18"/>
                  <w:lang w:eastAsia="ko-KR"/>
                </w:rPr>
                <w:t>-92.8</w:t>
              </w:r>
            </w:ins>
          </w:p>
        </w:tc>
        <w:tc>
          <w:tcPr>
            <w:tcW w:w="846" w:type="dxa"/>
            <w:tcBorders>
              <w:top w:val="single" w:sz="4" w:space="0" w:color="auto"/>
              <w:left w:val="single" w:sz="4" w:space="0" w:color="auto"/>
              <w:bottom w:val="single" w:sz="4" w:space="0" w:color="auto"/>
              <w:right w:val="single" w:sz="4" w:space="0" w:color="auto"/>
            </w:tcBorders>
            <w:vAlign w:val="center"/>
            <w:tcPrChange w:id="3382" w:author="Suhwan Lim" w:date="2020-05-04T13:02:00Z">
              <w:tcPr>
                <w:tcW w:w="846" w:type="dxa"/>
                <w:tcBorders>
                  <w:top w:val="single" w:sz="4" w:space="0" w:color="auto"/>
                  <w:left w:val="single" w:sz="4" w:space="0" w:color="auto"/>
                  <w:bottom w:val="single" w:sz="4" w:space="0" w:color="auto"/>
                  <w:right w:val="single" w:sz="4" w:space="0" w:color="auto"/>
                </w:tcBorders>
                <w:vAlign w:val="center"/>
              </w:tcPr>
            </w:tcPrChange>
          </w:tcPr>
          <w:p w:rsidR="00AD605C" w:rsidRDefault="00AD605C" w:rsidP="00AD605C">
            <w:pPr>
              <w:pStyle w:val="TAH"/>
              <w:rPr>
                <w:ins w:id="3383" w:author="Suhwan Lim" w:date="2020-03-31T14:21:00Z"/>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Change w:id="3384" w:author="Suhwan Lim" w:date="2020-05-04T13:02:00Z">
              <w:tcPr>
                <w:tcW w:w="840"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385" w:author="Suhwan Lim" w:date="2020-03-31T14:21:00Z"/>
                <w:rFonts w:cs="Arial"/>
                <w:b w:val="0"/>
                <w:lang w:eastAsia="ko-KR"/>
              </w:rPr>
            </w:pPr>
            <w:ins w:id="3386" w:author="Suhwan Lim" w:date="2020-05-04T13:01:00Z">
              <w:r w:rsidRPr="008E411F">
                <w:rPr>
                  <w:rFonts w:cs="Arial"/>
                  <w:b w:val="0"/>
                  <w:szCs w:val="18"/>
                  <w:lang w:eastAsia="ko-KR"/>
                </w:rPr>
                <w:t>-89.7</w:t>
              </w:r>
            </w:ins>
          </w:p>
        </w:tc>
        <w:tc>
          <w:tcPr>
            <w:tcW w:w="843" w:type="dxa"/>
            <w:tcBorders>
              <w:top w:val="single" w:sz="4" w:space="0" w:color="auto"/>
              <w:left w:val="single" w:sz="4" w:space="0" w:color="auto"/>
              <w:bottom w:val="single" w:sz="4" w:space="0" w:color="auto"/>
              <w:right w:val="single" w:sz="4" w:space="0" w:color="auto"/>
            </w:tcBorders>
            <w:tcPrChange w:id="3387" w:author="Suhwan Lim" w:date="2020-05-04T13:02:00Z">
              <w:tcPr>
                <w:tcW w:w="843" w:type="dxa"/>
                <w:tcBorders>
                  <w:top w:val="single" w:sz="4" w:space="0" w:color="auto"/>
                  <w:left w:val="single" w:sz="4" w:space="0" w:color="auto"/>
                  <w:bottom w:val="single" w:sz="4" w:space="0" w:color="auto"/>
                  <w:right w:val="single" w:sz="4" w:space="0" w:color="auto"/>
                </w:tcBorders>
                <w:vAlign w:val="center"/>
              </w:tcPr>
            </w:tcPrChange>
          </w:tcPr>
          <w:p w:rsidR="00AD605C" w:rsidRDefault="00AD605C" w:rsidP="00AD605C">
            <w:pPr>
              <w:pStyle w:val="TAH"/>
              <w:rPr>
                <w:ins w:id="3388" w:author="Suhwan Lim" w:date="2020-03-31T14:21:00Z"/>
                <w:rFonts w:cs="Arial"/>
                <w:b w:val="0"/>
                <w:lang w:eastAsia="ko-KR"/>
              </w:rPr>
            </w:pPr>
            <w:ins w:id="3389" w:author="Suhwan Lim" w:date="2020-05-04T13:02:00Z">
              <w:r w:rsidRPr="008E411F">
                <w:rPr>
                  <w:rFonts w:cs="Arial"/>
                  <w:b w:val="0"/>
                  <w:szCs w:val="18"/>
                  <w:lang w:eastAsia="ko-KR"/>
                </w:rPr>
                <w:t>-87.9</w:t>
              </w:r>
            </w:ins>
          </w:p>
        </w:tc>
        <w:tc>
          <w:tcPr>
            <w:tcW w:w="851" w:type="dxa"/>
            <w:tcBorders>
              <w:top w:val="single" w:sz="4" w:space="0" w:color="auto"/>
              <w:left w:val="single" w:sz="4" w:space="0" w:color="auto"/>
              <w:bottom w:val="single" w:sz="4" w:space="0" w:color="auto"/>
              <w:right w:val="single" w:sz="4" w:space="0" w:color="auto"/>
            </w:tcBorders>
            <w:hideMark/>
            <w:tcPrChange w:id="3390" w:author="Suhwan Lim" w:date="2020-05-04T13:02: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391" w:author="Suhwan Lim" w:date="2020-03-31T14:21:00Z"/>
                <w:rFonts w:cs="Arial"/>
                <w:b w:val="0"/>
                <w:lang w:eastAsia="ko-KR"/>
              </w:rPr>
            </w:pPr>
            <w:ins w:id="3392" w:author="Suhwan Lim" w:date="2020-05-04T13:02:00Z">
              <w:r w:rsidRPr="008E411F">
                <w:rPr>
                  <w:rFonts w:cs="Arial"/>
                  <w:b w:val="0"/>
                  <w:szCs w:val="18"/>
                  <w:lang w:eastAsia="ko-KR"/>
                </w:rPr>
                <w:t>-86.6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Change w:id="3393" w:author="Suhwan Lim" w:date="2020-05-04T13:02: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394" w:author="Suhwan Lim" w:date="2020-03-31T14:21:00Z"/>
                <w:rFonts w:cs="Arial"/>
                <w:b w:val="0"/>
                <w:lang w:eastAsia="ko-KR"/>
              </w:rPr>
            </w:pPr>
            <w:ins w:id="3395" w:author="Suhwan Lim" w:date="2020-03-31T14:21:00Z">
              <w:r>
                <w:rPr>
                  <w:rFonts w:cs="Arial"/>
                  <w:b w:val="0"/>
                  <w:lang w:eastAsia="ko-KR"/>
                </w:rPr>
                <w:t>HD</w:t>
              </w:r>
            </w:ins>
          </w:p>
        </w:tc>
      </w:tr>
      <w:tr w:rsidR="00AD605C" w:rsidTr="00756A9B">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6" w:author="Suhwan Lim" w:date="2020-05-04T13:02: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ins w:id="3397" w:author="Suhwan Lim" w:date="2020-03-31T14:21:00Z"/>
          <w:trPrChange w:id="3398" w:author="Suhwan Lim" w:date="2020-05-04T13:02:00Z">
            <w:trPr>
              <w:trHeight w:val="33"/>
              <w:jc w:val="center"/>
            </w:trPr>
          </w:trPrChange>
        </w:trPr>
        <w:tc>
          <w:tcPr>
            <w:tcW w:w="1088" w:type="dxa"/>
            <w:vMerge/>
            <w:tcBorders>
              <w:top w:val="single" w:sz="4" w:space="0" w:color="auto"/>
              <w:left w:val="single" w:sz="4" w:space="0" w:color="auto"/>
              <w:bottom w:val="single" w:sz="4" w:space="0" w:color="auto"/>
              <w:right w:val="single" w:sz="4" w:space="0" w:color="auto"/>
            </w:tcBorders>
            <w:vAlign w:val="center"/>
            <w:hideMark/>
            <w:tcPrChange w:id="3399" w:author="Suhwan Lim" w:date="2020-05-04T13:02:00Z">
              <w:tcPr>
                <w:tcW w:w="1088"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00"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401" w:author="Suhwan Lim" w:date="2020-05-04T13:0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02"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Change w:id="3403" w:author="Suhwan Lim" w:date="2020-05-04T13:02: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04"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3405" w:author="Suhwan Lim" w:date="2020-05-04T13:02:00Z">
              <w:tcPr>
                <w:tcW w:w="725" w:type="dxa"/>
                <w:tcBorders>
                  <w:top w:val="single" w:sz="4" w:space="0" w:color="auto"/>
                  <w:left w:val="single" w:sz="4" w:space="0" w:color="auto"/>
                  <w:bottom w:val="single" w:sz="4" w:space="0" w:color="auto"/>
                  <w:right w:val="single" w:sz="4" w:space="0" w:color="auto"/>
                </w:tcBorders>
                <w:hideMark/>
              </w:tcPr>
            </w:tcPrChange>
          </w:tcPr>
          <w:p w:rsidR="00AD605C" w:rsidRDefault="00AD605C" w:rsidP="00AD605C">
            <w:pPr>
              <w:pStyle w:val="TAH"/>
              <w:rPr>
                <w:ins w:id="3406" w:author="Suhwan Lim" w:date="2020-03-31T14:21:00Z"/>
                <w:rFonts w:cs="Arial"/>
                <w:b w:val="0"/>
                <w:lang w:eastAsia="ko-KR"/>
              </w:rPr>
            </w:pPr>
            <w:ins w:id="3407"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tcPrChange w:id="3408" w:author="Suhwan Lim" w:date="2020-05-04T13:02:00Z">
              <w:tcPr>
                <w:tcW w:w="850" w:type="dxa"/>
                <w:tcBorders>
                  <w:top w:val="single" w:sz="4" w:space="0" w:color="auto"/>
                  <w:left w:val="single" w:sz="4" w:space="0" w:color="auto"/>
                  <w:bottom w:val="single" w:sz="4" w:space="0" w:color="auto"/>
                  <w:right w:val="single" w:sz="4" w:space="0" w:color="auto"/>
                </w:tcBorders>
              </w:tcPr>
            </w:tcPrChange>
          </w:tcPr>
          <w:p w:rsidR="00AD605C" w:rsidRDefault="00AD605C" w:rsidP="00AD605C">
            <w:pPr>
              <w:pStyle w:val="TAH"/>
              <w:rPr>
                <w:ins w:id="3409"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Change w:id="3410" w:author="Suhwan Lim" w:date="2020-05-04T13:02:00Z">
              <w:tcPr>
                <w:tcW w:w="873"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411" w:author="Suhwan Lim" w:date="2020-03-31T14:21:00Z"/>
                <w:rFonts w:cs="Arial"/>
                <w:b w:val="0"/>
                <w:lang w:eastAsia="ko-KR"/>
              </w:rPr>
            </w:pPr>
            <w:ins w:id="3412" w:author="Suhwan Lim" w:date="2020-05-04T13:01:00Z">
              <w:r w:rsidRPr="008E411F">
                <w:rPr>
                  <w:rFonts w:cs="Arial"/>
                  <w:b w:val="0"/>
                  <w:szCs w:val="18"/>
                  <w:lang w:eastAsia="ko-KR"/>
                </w:rPr>
                <w:t>-93.1</w:t>
              </w:r>
            </w:ins>
          </w:p>
        </w:tc>
        <w:tc>
          <w:tcPr>
            <w:tcW w:w="846" w:type="dxa"/>
            <w:tcBorders>
              <w:top w:val="single" w:sz="4" w:space="0" w:color="auto"/>
              <w:left w:val="single" w:sz="4" w:space="0" w:color="auto"/>
              <w:bottom w:val="single" w:sz="4" w:space="0" w:color="auto"/>
              <w:right w:val="single" w:sz="4" w:space="0" w:color="auto"/>
            </w:tcBorders>
            <w:vAlign w:val="center"/>
            <w:tcPrChange w:id="3413" w:author="Suhwan Lim" w:date="2020-05-04T13:02:00Z">
              <w:tcPr>
                <w:tcW w:w="846" w:type="dxa"/>
                <w:tcBorders>
                  <w:top w:val="single" w:sz="4" w:space="0" w:color="auto"/>
                  <w:left w:val="single" w:sz="4" w:space="0" w:color="auto"/>
                  <w:bottom w:val="single" w:sz="4" w:space="0" w:color="auto"/>
                  <w:right w:val="single" w:sz="4" w:space="0" w:color="auto"/>
                </w:tcBorders>
                <w:vAlign w:val="center"/>
              </w:tcPr>
            </w:tcPrChange>
          </w:tcPr>
          <w:p w:rsidR="00AD605C" w:rsidRDefault="00AD605C" w:rsidP="00AD605C">
            <w:pPr>
              <w:pStyle w:val="TAH"/>
              <w:rPr>
                <w:ins w:id="3414" w:author="Suhwan Lim" w:date="2020-03-31T14:21:00Z"/>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Change w:id="3415" w:author="Suhwan Lim" w:date="2020-05-04T13:02:00Z">
              <w:tcPr>
                <w:tcW w:w="840"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416" w:author="Suhwan Lim" w:date="2020-03-31T14:21:00Z"/>
                <w:rFonts w:cs="Arial"/>
                <w:b w:val="0"/>
                <w:lang w:eastAsia="ko-KR"/>
              </w:rPr>
            </w:pPr>
            <w:ins w:id="3417" w:author="Suhwan Lim" w:date="2020-05-04T13:01:00Z">
              <w:r w:rsidRPr="008E411F">
                <w:rPr>
                  <w:rFonts w:cs="Arial"/>
                  <w:b w:val="0"/>
                  <w:szCs w:val="18"/>
                  <w:lang w:eastAsia="ko-KR"/>
                </w:rPr>
                <w:t>-89.9</w:t>
              </w:r>
            </w:ins>
          </w:p>
        </w:tc>
        <w:tc>
          <w:tcPr>
            <w:tcW w:w="843" w:type="dxa"/>
            <w:tcBorders>
              <w:top w:val="single" w:sz="4" w:space="0" w:color="auto"/>
              <w:left w:val="single" w:sz="4" w:space="0" w:color="auto"/>
              <w:bottom w:val="single" w:sz="4" w:space="0" w:color="auto"/>
              <w:right w:val="single" w:sz="4" w:space="0" w:color="auto"/>
            </w:tcBorders>
            <w:tcPrChange w:id="3418" w:author="Suhwan Lim" w:date="2020-05-04T13:02:00Z">
              <w:tcPr>
                <w:tcW w:w="843" w:type="dxa"/>
                <w:tcBorders>
                  <w:top w:val="single" w:sz="4" w:space="0" w:color="auto"/>
                  <w:left w:val="single" w:sz="4" w:space="0" w:color="auto"/>
                  <w:bottom w:val="single" w:sz="4" w:space="0" w:color="auto"/>
                  <w:right w:val="single" w:sz="4" w:space="0" w:color="auto"/>
                </w:tcBorders>
                <w:vAlign w:val="center"/>
              </w:tcPr>
            </w:tcPrChange>
          </w:tcPr>
          <w:p w:rsidR="00AD605C" w:rsidRDefault="00AD605C" w:rsidP="00AD605C">
            <w:pPr>
              <w:pStyle w:val="TAH"/>
              <w:rPr>
                <w:ins w:id="3419" w:author="Suhwan Lim" w:date="2020-03-31T14:21:00Z"/>
                <w:rFonts w:cs="Arial"/>
                <w:b w:val="0"/>
                <w:lang w:eastAsia="ko-KR"/>
              </w:rPr>
            </w:pPr>
            <w:ins w:id="3420" w:author="Suhwan Lim" w:date="2020-05-04T13:02:00Z">
              <w:r w:rsidRPr="008E411F">
                <w:rPr>
                  <w:rFonts w:cs="Arial"/>
                  <w:b w:val="0"/>
                  <w:szCs w:val="18"/>
                  <w:lang w:eastAsia="ko-KR"/>
                </w:rPr>
                <w:t>-88.0</w:t>
              </w:r>
            </w:ins>
          </w:p>
        </w:tc>
        <w:tc>
          <w:tcPr>
            <w:tcW w:w="851" w:type="dxa"/>
            <w:tcBorders>
              <w:top w:val="single" w:sz="4" w:space="0" w:color="auto"/>
              <w:left w:val="single" w:sz="4" w:space="0" w:color="auto"/>
              <w:bottom w:val="single" w:sz="4" w:space="0" w:color="auto"/>
              <w:right w:val="single" w:sz="4" w:space="0" w:color="auto"/>
            </w:tcBorders>
            <w:hideMark/>
            <w:tcPrChange w:id="3421" w:author="Suhwan Lim" w:date="2020-05-04T13:02: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422" w:author="Suhwan Lim" w:date="2020-03-31T14:21:00Z"/>
                <w:rFonts w:cs="Arial"/>
                <w:b w:val="0"/>
                <w:lang w:eastAsia="ko-KR"/>
              </w:rPr>
            </w:pPr>
            <w:ins w:id="3423" w:author="Suhwan Lim" w:date="2020-05-04T13:02:00Z">
              <w:r w:rsidRPr="008E411F">
                <w:rPr>
                  <w:rFonts w:cs="Arial"/>
                  <w:b w:val="0"/>
                  <w:szCs w:val="18"/>
                  <w:lang w:eastAsia="ko-KR"/>
                </w:rPr>
                <w:t>-86.7</w:t>
              </w:r>
            </w:ins>
          </w:p>
        </w:tc>
        <w:tc>
          <w:tcPr>
            <w:tcW w:w="1417" w:type="dxa"/>
            <w:vMerge/>
            <w:tcBorders>
              <w:top w:val="single" w:sz="4" w:space="0" w:color="auto"/>
              <w:left w:val="single" w:sz="4" w:space="0" w:color="auto"/>
              <w:bottom w:val="single" w:sz="4" w:space="0" w:color="auto"/>
              <w:right w:val="single" w:sz="4" w:space="0" w:color="auto"/>
            </w:tcBorders>
            <w:vAlign w:val="center"/>
            <w:hideMark/>
            <w:tcPrChange w:id="3424" w:author="Suhwan Lim" w:date="2020-05-04T13:0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25" w:author="Suhwan Lim" w:date="2020-03-31T14:21:00Z"/>
                <w:rFonts w:cs="Arial"/>
                <w:sz w:val="18"/>
                <w:lang w:eastAsia="ko-KR"/>
              </w:rPr>
            </w:pPr>
          </w:p>
        </w:tc>
      </w:tr>
      <w:tr w:rsidR="00AD605C" w:rsidTr="00756A9B">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6" w:author="Suhwan Lim" w:date="2020-05-04T13:02: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ins w:id="3427" w:author="Suhwan Lim" w:date="2020-03-31T14:21:00Z"/>
          <w:trPrChange w:id="3428" w:author="Suhwan Lim" w:date="2020-05-04T13:02:00Z">
            <w:trPr>
              <w:trHeight w:val="33"/>
              <w:jc w:val="center"/>
            </w:trPr>
          </w:trPrChange>
        </w:trPr>
        <w:tc>
          <w:tcPr>
            <w:tcW w:w="1088" w:type="dxa"/>
            <w:vMerge/>
            <w:tcBorders>
              <w:top w:val="single" w:sz="4" w:space="0" w:color="auto"/>
              <w:left w:val="single" w:sz="4" w:space="0" w:color="auto"/>
              <w:bottom w:val="single" w:sz="4" w:space="0" w:color="auto"/>
              <w:right w:val="single" w:sz="4" w:space="0" w:color="auto"/>
            </w:tcBorders>
            <w:vAlign w:val="center"/>
            <w:hideMark/>
            <w:tcPrChange w:id="3429" w:author="Suhwan Lim" w:date="2020-05-04T13:02:00Z">
              <w:tcPr>
                <w:tcW w:w="1088"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30"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431" w:author="Suhwan Lim" w:date="2020-05-04T13:02: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32"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Change w:id="3433" w:author="Suhwan Lim" w:date="2020-05-04T13:02: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34"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3435" w:author="Suhwan Lim" w:date="2020-05-04T13:02:00Z">
              <w:tcPr>
                <w:tcW w:w="725" w:type="dxa"/>
                <w:tcBorders>
                  <w:top w:val="single" w:sz="4" w:space="0" w:color="auto"/>
                  <w:left w:val="single" w:sz="4" w:space="0" w:color="auto"/>
                  <w:bottom w:val="single" w:sz="4" w:space="0" w:color="auto"/>
                  <w:right w:val="single" w:sz="4" w:space="0" w:color="auto"/>
                </w:tcBorders>
                <w:hideMark/>
              </w:tcPr>
            </w:tcPrChange>
          </w:tcPr>
          <w:p w:rsidR="00AD605C" w:rsidRDefault="00AD605C" w:rsidP="00AD605C">
            <w:pPr>
              <w:pStyle w:val="TAH"/>
              <w:rPr>
                <w:ins w:id="3436" w:author="Suhwan Lim" w:date="2020-03-31T14:21:00Z"/>
                <w:rFonts w:cs="Arial"/>
                <w:b w:val="0"/>
                <w:lang w:eastAsia="ko-KR"/>
              </w:rPr>
            </w:pPr>
            <w:ins w:id="3437"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Change w:id="3438" w:author="Suhwan Lim" w:date="2020-05-04T13:02:00Z">
              <w:tcPr>
                <w:tcW w:w="850" w:type="dxa"/>
                <w:tcBorders>
                  <w:top w:val="single" w:sz="4" w:space="0" w:color="auto"/>
                  <w:left w:val="single" w:sz="4" w:space="0" w:color="auto"/>
                  <w:bottom w:val="single" w:sz="4" w:space="0" w:color="auto"/>
                  <w:right w:val="single" w:sz="4" w:space="0" w:color="auto"/>
                </w:tcBorders>
              </w:tcPr>
            </w:tcPrChange>
          </w:tcPr>
          <w:p w:rsidR="00AD605C" w:rsidRDefault="00AD605C" w:rsidP="00AD605C">
            <w:pPr>
              <w:pStyle w:val="TAH"/>
              <w:rPr>
                <w:ins w:id="3439"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Change w:id="3440" w:author="Suhwan Lim" w:date="2020-05-04T13:02:00Z">
              <w:tcPr>
                <w:tcW w:w="873"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441" w:author="Suhwan Lim" w:date="2020-03-31T14:21:00Z"/>
                <w:rFonts w:cs="Arial"/>
                <w:b w:val="0"/>
              </w:rPr>
            </w:pPr>
            <w:ins w:id="3442" w:author="Suhwan Lim" w:date="2020-05-04T13:01:00Z">
              <w:r w:rsidRPr="008E411F">
                <w:rPr>
                  <w:rFonts w:cs="Arial"/>
                  <w:b w:val="0"/>
                  <w:szCs w:val="18"/>
                  <w:lang w:eastAsia="ko-KR"/>
                </w:rPr>
                <w:t>-93.5</w:t>
              </w:r>
            </w:ins>
          </w:p>
        </w:tc>
        <w:tc>
          <w:tcPr>
            <w:tcW w:w="846" w:type="dxa"/>
            <w:tcBorders>
              <w:top w:val="single" w:sz="4" w:space="0" w:color="auto"/>
              <w:left w:val="single" w:sz="4" w:space="0" w:color="auto"/>
              <w:bottom w:val="single" w:sz="4" w:space="0" w:color="auto"/>
              <w:right w:val="single" w:sz="4" w:space="0" w:color="auto"/>
            </w:tcBorders>
            <w:vAlign w:val="center"/>
            <w:tcPrChange w:id="3443" w:author="Suhwan Lim" w:date="2020-05-04T13:02:00Z">
              <w:tcPr>
                <w:tcW w:w="846" w:type="dxa"/>
                <w:tcBorders>
                  <w:top w:val="single" w:sz="4" w:space="0" w:color="auto"/>
                  <w:left w:val="single" w:sz="4" w:space="0" w:color="auto"/>
                  <w:bottom w:val="single" w:sz="4" w:space="0" w:color="auto"/>
                  <w:right w:val="single" w:sz="4" w:space="0" w:color="auto"/>
                </w:tcBorders>
                <w:vAlign w:val="center"/>
              </w:tcPr>
            </w:tcPrChange>
          </w:tcPr>
          <w:p w:rsidR="00AD605C" w:rsidRDefault="00AD605C" w:rsidP="00AD605C">
            <w:pPr>
              <w:pStyle w:val="TAH"/>
              <w:rPr>
                <w:ins w:id="3444" w:author="Suhwan Lim" w:date="2020-03-31T14:21:00Z"/>
                <w:rFonts w:cs="Arial"/>
                <w:b w:val="0"/>
              </w:rPr>
            </w:pPr>
          </w:p>
        </w:tc>
        <w:tc>
          <w:tcPr>
            <w:tcW w:w="840" w:type="dxa"/>
            <w:tcBorders>
              <w:top w:val="single" w:sz="4" w:space="0" w:color="auto"/>
              <w:left w:val="single" w:sz="4" w:space="0" w:color="auto"/>
              <w:bottom w:val="single" w:sz="4" w:space="0" w:color="auto"/>
              <w:right w:val="single" w:sz="4" w:space="0" w:color="auto"/>
            </w:tcBorders>
            <w:hideMark/>
            <w:tcPrChange w:id="3445" w:author="Suhwan Lim" w:date="2020-05-04T13:02:00Z">
              <w:tcPr>
                <w:tcW w:w="840"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446" w:author="Suhwan Lim" w:date="2020-03-31T14:21:00Z"/>
                <w:rFonts w:cs="Arial"/>
                <w:b w:val="0"/>
              </w:rPr>
            </w:pPr>
            <w:ins w:id="3447" w:author="Suhwan Lim" w:date="2020-05-04T13:01:00Z">
              <w:r w:rsidRPr="008E411F">
                <w:rPr>
                  <w:rFonts w:cs="Arial"/>
                  <w:b w:val="0"/>
                  <w:szCs w:val="18"/>
                  <w:lang w:eastAsia="ko-KR"/>
                </w:rPr>
                <w:t>-90.1</w:t>
              </w:r>
            </w:ins>
          </w:p>
        </w:tc>
        <w:tc>
          <w:tcPr>
            <w:tcW w:w="843" w:type="dxa"/>
            <w:tcBorders>
              <w:top w:val="single" w:sz="4" w:space="0" w:color="auto"/>
              <w:left w:val="single" w:sz="4" w:space="0" w:color="auto"/>
              <w:bottom w:val="single" w:sz="4" w:space="0" w:color="auto"/>
              <w:right w:val="single" w:sz="4" w:space="0" w:color="auto"/>
            </w:tcBorders>
            <w:tcPrChange w:id="3448" w:author="Suhwan Lim" w:date="2020-05-04T13:02:00Z">
              <w:tcPr>
                <w:tcW w:w="843" w:type="dxa"/>
                <w:tcBorders>
                  <w:top w:val="single" w:sz="4" w:space="0" w:color="auto"/>
                  <w:left w:val="single" w:sz="4" w:space="0" w:color="auto"/>
                  <w:bottom w:val="single" w:sz="4" w:space="0" w:color="auto"/>
                  <w:right w:val="single" w:sz="4" w:space="0" w:color="auto"/>
                </w:tcBorders>
                <w:vAlign w:val="center"/>
              </w:tcPr>
            </w:tcPrChange>
          </w:tcPr>
          <w:p w:rsidR="00AD605C" w:rsidRDefault="00AD605C" w:rsidP="00AD605C">
            <w:pPr>
              <w:pStyle w:val="TAH"/>
              <w:rPr>
                <w:ins w:id="3449" w:author="Suhwan Lim" w:date="2020-03-31T14:21:00Z"/>
                <w:rFonts w:cs="Arial"/>
                <w:b w:val="0"/>
              </w:rPr>
            </w:pPr>
            <w:ins w:id="3450" w:author="Suhwan Lim" w:date="2020-05-04T13:02:00Z">
              <w:r w:rsidRPr="008E411F">
                <w:rPr>
                  <w:rFonts w:cs="Arial"/>
                  <w:b w:val="0"/>
                  <w:szCs w:val="18"/>
                  <w:lang w:eastAsia="ko-KR"/>
                </w:rPr>
                <w:t>-88.1</w:t>
              </w:r>
            </w:ins>
          </w:p>
        </w:tc>
        <w:tc>
          <w:tcPr>
            <w:tcW w:w="851" w:type="dxa"/>
            <w:tcBorders>
              <w:top w:val="single" w:sz="4" w:space="0" w:color="auto"/>
              <w:left w:val="single" w:sz="4" w:space="0" w:color="auto"/>
              <w:bottom w:val="single" w:sz="4" w:space="0" w:color="auto"/>
              <w:right w:val="single" w:sz="4" w:space="0" w:color="auto"/>
            </w:tcBorders>
            <w:hideMark/>
            <w:tcPrChange w:id="3451" w:author="Suhwan Lim" w:date="2020-05-04T13:02: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pStyle w:val="TAH"/>
              <w:rPr>
                <w:ins w:id="3452" w:author="Suhwan Lim" w:date="2020-03-31T14:21:00Z"/>
                <w:rFonts w:cs="Arial"/>
                <w:b w:val="0"/>
                <w:lang w:eastAsia="ko-KR"/>
              </w:rPr>
            </w:pPr>
            <w:ins w:id="3453" w:author="Suhwan Lim" w:date="2020-05-04T13:02:00Z">
              <w:r w:rsidRPr="008E411F">
                <w:rPr>
                  <w:rFonts w:cs="Arial"/>
                  <w:b w:val="0"/>
                  <w:szCs w:val="18"/>
                  <w:lang w:eastAsia="ko-KR"/>
                </w:rPr>
                <w:t>-86.9</w:t>
              </w:r>
            </w:ins>
          </w:p>
        </w:tc>
        <w:tc>
          <w:tcPr>
            <w:tcW w:w="1417" w:type="dxa"/>
            <w:vMerge/>
            <w:tcBorders>
              <w:top w:val="single" w:sz="4" w:space="0" w:color="auto"/>
              <w:left w:val="single" w:sz="4" w:space="0" w:color="auto"/>
              <w:bottom w:val="single" w:sz="4" w:space="0" w:color="auto"/>
              <w:right w:val="single" w:sz="4" w:space="0" w:color="auto"/>
            </w:tcBorders>
            <w:vAlign w:val="center"/>
            <w:hideMark/>
            <w:tcPrChange w:id="3454" w:author="Suhwan Lim" w:date="2020-05-04T13:02: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AD605C" w:rsidRDefault="00AD605C" w:rsidP="00AD605C">
            <w:pPr>
              <w:spacing w:after="0"/>
              <w:rPr>
                <w:ins w:id="3455" w:author="Suhwan Lim" w:date="2020-03-31T14:21:00Z"/>
                <w:rFonts w:cs="Arial"/>
                <w:sz w:val="18"/>
                <w:lang w:eastAsia="ko-KR"/>
              </w:rPr>
            </w:pPr>
          </w:p>
        </w:tc>
      </w:tr>
      <w:tr w:rsidR="003C2615" w:rsidTr="003C2615">
        <w:trPr>
          <w:trHeight w:val="33"/>
          <w:jc w:val="center"/>
          <w:ins w:id="3456" w:author="Suhwan Lim" w:date="2020-06-12T16:23:00Z"/>
        </w:trPr>
        <w:tc>
          <w:tcPr>
            <w:tcW w:w="10343" w:type="dxa"/>
            <w:gridSpan w:val="11"/>
            <w:tcBorders>
              <w:top w:val="single" w:sz="4" w:space="0" w:color="auto"/>
              <w:left w:val="single" w:sz="4" w:space="0" w:color="auto"/>
              <w:bottom w:val="single" w:sz="4" w:space="0" w:color="auto"/>
              <w:right w:val="single" w:sz="4" w:space="0" w:color="auto"/>
            </w:tcBorders>
            <w:vAlign w:val="center"/>
          </w:tcPr>
          <w:p w:rsidR="003C2615" w:rsidRPr="00840529" w:rsidRDefault="003C2615" w:rsidP="003C2615">
            <w:pPr>
              <w:pStyle w:val="TAN"/>
              <w:ind w:left="0" w:firstLine="0"/>
              <w:rPr>
                <w:ins w:id="3457" w:author="Suhwan Lim" w:date="2020-06-12T16:24:00Z"/>
                <w:rFonts w:cs="Arial"/>
              </w:rPr>
            </w:pPr>
            <w:ins w:id="3458" w:author="Suhwan Lim" w:date="2020-06-12T16:24: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r w:rsidRPr="00840529">
                <w:rPr>
                  <w:rFonts w:cs="Arial"/>
                </w:rPr>
                <w:t>A.</w:t>
              </w:r>
              <w:r>
                <w:rPr>
                  <w:rFonts w:cs="Arial" w:hint="eastAsia"/>
                  <w:lang w:eastAsia="zh-CN"/>
                </w:rPr>
                <w:t>8</w:t>
              </w:r>
              <w:r w:rsidRPr="00840529">
                <w:rPr>
                  <w:rFonts w:cs="Arial" w:hint="eastAsia"/>
                  <w:lang w:eastAsia="zh-CN"/>
                </w:rPr>
                <w:t>.</w:t>
              </w:r>
            </w:ins>
          </w:p>
          <w:p w:rsidR="003C2615" w:rsidRDefault="003C2615" w:rsidP="003C2615">
            <w:pPr>
              <w:pStyle w:val="TAN"/>
              <w:ind w:left="0" w:firstLine="0"/>
              <w:rPr>
                <w:ins w:id="3459" w:author="Suhwan Lim" w:date="2020-06-12T16:24:00Z"/>
                <w:rFonts w:cs="Arial"/>
                <w:lang w:eastAsia="zh-CN"/>
              </w:rPr>
            </w:pPr>
            <w:ins w:id="3460" w:author="Suhwan Lim" w:date="2020-06-12T16:24: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p w:rsidR="003C2615" w:rsidRPr="00DB33D1" w:rsidRDefault="00EC2BCC" w:rsidP="00367F4E">
            <w:pPr>
              <w:spacing w:after="0"/>
              <w:ind w:left="810" w:hangingChars="450" w:hanging="810"/>
              <w:rPr>
                <w:ins w:id="3461" w:author="Suhwan Lim" w:date="2020-06-12T16:23:00Z"/>
                <w:rFonts w:ascii="Arial" w:hAnsi="Arial" w:cs="Arial"/>
                <w:sz w:val="18"/>
                <w:lang w:eastAsia="ko-KR"/>
              </w:rPr>
            </w:pPr>
            <w:ins w:id="3462" w:author="Suhwan Lim" w:date="2020-06-17T10:23:00Z">
              <w:r w:rsidRPr="00EC2BCC">
                <w:rPr>
                  <w:rFonts w:ascii="Arial" w:hAnsi="Arial" w:cs="Arial"/>
                  <w:color w:val="FF0000"/>
                  <w:sz w:val="18"/>
                  <w:highlight w:val="yellow"/>
                  <w:lang w:eastAsia="zh-CN"/>
                </w:rPr>
                <w:t>NOTE 3:   Additional ΔR</w:t>
              </w:r>
              <w:r w:rsidRPr="00EC2BCC">
                <w:rPr>
                  <w:rFonts w:ascii="Arial" w:hAnsi="Arial" w:cs="Arial"/>
                  <w:color w:val="FF0000"/>
                  <w:sz w:val="18"/>
                  <w:highlight w:val="yellow"/>
                  <w:vertAlign w:val="subscript"/>
                  <w:lang w:eastAsia="zh-CN"/>
                </w:rPr>
                <w:t>REFSENS</w:t>
              </w:r>
              <w:r w:rsidRPr="00EC2BCC">
                <w:rPr>
                  <w:rFonts w:ascii="Arial" w:hAnsi="Arial" w:cs="Arial"/>
                  <w:color w:val="FF0000"/>
                  <w:sz w:val="18"/>
                  <w:highlight w:val="yellow"/>
                  <w:lang w:eastAsia="zh-CN"/>
                </w:rPr>
                <w:t xml:space="preserve"> shall be added to the reference sensitivity when any target SNR/RB number/diversity gain/Noise figure values are changed from those used to derive the REFSENS in the above table</w:t>
              </w:r>
            </w:ins>
            <w:bookmarkStart w:id="3463" w:name="_GoBack"/>
            <w:bookmarkEnd w:id="3463"/>
          </w:p>
        </w:tc>
      </w:tr>
    </w:tbl>
    <w:p w:rsidR="00C96DC5" w:rsidRDefault="00C96DC5" w:rsidP="00C96DC5">
      <w:pPr>
        <w:rPr>
          <w:ins w:id="3464" w:author="Suhwan Lim" w:date="2020-03-31T14:21:00Z"/>
          <w:rFonts w:eastAsia="Times New Roman"/>
          <w:lang w:eastAsia="ko-KR"/>
        </w:rPr>
      </w:pPr>
    </w:p>
    <w:p w:rsidR="00C96DC5" w:rsidRDefault="00C96DC5" w:rsidP="00C96DC5">
      <w:pPr>
        <w:pStyle w:val="TH"/>
        <w:rPr>
          <w:ins w:id="3465" w:author="Suhwan Lim" w:date="2020-03-31T14:21:00Z"/>
        </w:rPr>
      </w:pPr>
      <w:ins w:id="3466" w:author="Suhwan Lim" w:date="2020-03-31T14:21:00Z">
        <w:r>
          <w:t>Table 7.3E.</w:t>
        </w:r>
      </w:ins>
      <w:ins w:id="3467" w:author="Suhwan Lim" w:date="2020-03-31T14:23:00Z">
        <w:r>
          <w:t>3</w:t>
        </w:r>
      </w:ins>
      <w:ins w:id="3468" w:author="Suhwan Lim" w:date="2020-03-31T14:21:00Z">
        <w:r>
          <w:t xml:space="preserve">-2: </w:t>
        </w:r>
        <w:proofErr w:type="spellStart"/>
        <w:r>
          <w:t>ΔR</w:t>
        </w:r>
        <w:r>
          <w:rPr>
            <w:vertAlign w:val="subscript"/>
          </w:rPr>
          <w:t>IB,c</w:t>
        </w:r>
        <w:proofErr w:type="spell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C96DC5" w:rsidTr="00077F8A">
        <w:trPr>
          <w:trHeight w:val="565"/>
          <w:jc w:val="center"/>
          <w:ins w:id="3469" w:author="Suhwan Lim" w:date="2020-03-31T14:21:00Z"/>
        </w:trPr>
        <w:tc>
          <w:tcPr>
            <w:tcW w:w="1898" w:type="dxa"/>
            <w:tcBorders>
              <w:top w:val="single" w:sz="4" w:space="0" w:color="auto"/>
              <w:left w:val="single" w:sz="4" w:space="0" w:color="auto"/>
              <w:bottom w:val="single" w:sz="4" w:space="0" w:color="auto"/>
              <w:right w:val="single" w:sz="4" w:space="0" w:color="auto"/>
            </w:tcBorders>
            <w:hideMark/>
          </w:tcPr>
          <w:p w:rsidR="00C96DC5" w:rsidRDefault="00C96DC5" w:rsidP="00077F8A">
            <w:pPr>
              <w:pStyle w:val="TAH"/>
              <w:rPr>
                <w:ins w:id="3470" w:author="Suhwan Lim" w:date="2020-03-31T14:21:00Z"/>
                <w:rFonts w:cs="Arial"/>
              </w:rPr>
            </w:pPr>
            <w:ins w:id="3471" w:author="Suhwan Lim" w:date="2020-03-31T14:21: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ins w:id="3472" w:author="Suhwan Lim" w:date="2020-03-31T14:21:00Z"/>
                <w:rFonts w:cs="Arial"/>
              </w:rPr>
            </w:pPr>
            <w:ins w:id="3473" w:author="Suhwan Lim" w:date="2020-03-31T14:21:00Z">
              <w:r>
                <w:rPr>
                  <w:rFonts w:cs="Arial"/>
                </w:rPr>
                <w:t>NR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ins w:id="3474" w:author="Suhwan Lim" w:date="2020-03-31T14:21:00Z"/>
                <w:rFonts w:cs="Arial"/>
              </w:rPr>
            </w:pPr>
            <w:proofErr w:type="spellStart"/>
            <w:ins w:id="3475" w:author="Suhwan Lim" w:date="2020-03-31T14:21:00Z">
              <w:r>
                <w:rPr>
                  <w:rFonts w:cs="Arial"/>
                </w:rPr>
                <w:t>ΔR</w:t>
              </w:r>
              <w:r>
                <w:rPr>
                  <w:rFonts w:cs="Arial"/>
                  <w:vertAlign w:val="subscript"/>
                </w:rPr>
                <w:t>IB,c</w:t>
              </w:r>
              <w:proofErr w:type="spellEnd"/>
              <w:r>
                <w:rPr>
                  <w:rFonts w:cs="Arial"/>
                </w:rPr>
                <w:t xml:space="preserve"> [dB]</w:t>
              </w:r>
            </w:ins>
          </w:p>
        </w:tc>
      </w:tr>
      <w:tr w:rsidR="00C96DC5" w:rsidTr="00077F8A">
        <w:trPr>
          <w:trHeight w:val="248"/>
          <w:jc w:val="center"/>
          <w:ins w:id="3476" w:author="Suhwan Lim" w:date="2020-03-31T14:21:00Z"/>
        </w:trPr>
        <w:tc>
          <w:tcPr>
            <w:tcW w:w="189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rPr>
                <w:ins w:id="3477" w:author="Suhwan Lim" w:date="2020-03-31T14:21:00Z"/>
              </w:rPr>
            </w:pPr>
            <w:ins w:id="3478" w:author="Suhwan Lim" w:date="2020-03-31T14:21:00Z">
              <w:r>
                <w:rPr>
                  <w:rFonts w:eastAsia="Calibri"/>
                  <w:lang w:val="en-US"/>
                </w:rPr>
                <w:t>V2X_n71-n47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rPr>
                <w:ins w:id="3479" w:author="Suhwan Lim" w:date="2020-03-31T14:21:00Z"/>
              </w:rPr>
            </w:pPr>
            <w:ins w:id="3480" w:author="Suhwan Lim" w:date="2020-03-31T14:21:00Z">
              <w:r>
                <w:rPr>
                  <w:rFonts w:eastAsia="Calibri"/>
                  <w:lang w:val="en-US"/>
                </w:rPr>
                <w:t>n71</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AD605C" w:rsidP="00077F8A">
            <w:pPr>
              <w:pStyle w:val="TAC"/>
              <w:rPr>
                <w:ins w:id="3481" w:author="Suhwan Lim" w:date="2020-03-31T14:21:00Z"/>
              </w:rPr>
            </w:pPr>
            <w:ins w:id="3482" w:author="Suhwan Lim" w:date="2020-03-31T14:21:00Z">
              <w:r>
                <w:rPr>
                  <w:rFonts w:eastAsia="Calibri"/>
                  <w:lang w:val="en-US"/>
                </w:rPr>
                <w:t>0.0</w:t>
              </w:r>
            </w:ins>
          </w:p>
        </w:tc>
      </w:tr>
    </w:tbl>
    <w:p w:rsidR="00C96DC5" w:rsidRDefault="00C96DC5" w:rsidP="00C96DC5">
      <w:pPr>
        <w:rPr>
          <w:ins w:id="3483" w:author="Suhwan Lim" w:date="2020-03-31T14:21:00Z"/>
          <w:rFonts w:eastAsia="Times New Roman"/>
          <w:lang w:eastAsia="ko-KR"/>
        </w:rPr>
      </w:pPr>
    </w:p>
    <w:p w:rsidR="00C96DC5" w:rsidRDefault="00C96DC5" w:rsidP="00C96DC5">
      <w:pPr>
        <w:rPr>
          <w:ins w:id="3484" w:author="Suhwan Lim" w:date="2020-03-31T14:21:00Z"/>
        </w:rPr>
      </w:pPr>
      <w:ins w:id="3485" w:author="Suhwan Lim" w:date="2020-03-31T14:21:00Z">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00E25B32">
          <w:t>7.3E.3-3 and 7.3E.3</w:t>
        </w:r>
        <w:r>
          <w:t xml:space="preserve">-4. The REFSENS of </w:t>
        </w:r>
        <w:proofErr w:type="spellStart"/>
        <w:r>
          <w:t>Uu</w:t>
        </w:r>
        <w:proofErr w:type="spellEnd"/>
        <w:r>
          <w:t xml:space="preserve"> downlink and PC5 sidelink will be tested at the same time.</w:t>
        </w:r>
      </w:ins>
    </w:p>
    <w:p w:rsidR="00C96DC5" w:rsidRDefault="00C96DC5" w:rsidP="00C96DC5">
      <w:pPr>
        <w:pStyle w:val="TH"/>
        <w:rPr>
          <w:ins w:id="3486" w:author="Suhwan Lim" w:date="2020-03-31T14:21:00Z"/>
        </w:rPr>
      </w:pPr>
      <w:ins w:id="3487" w:author="Suhwan Lim" w:date="2020-03-31T14:21:00Z">
        <w:r>
          <w:t>Table 7.3E.</w:t>
        </w:r>
      </w:ins>
      <w:ins w:id="3488" w:author="Suhwan Lim" w:date="2020-03-31T14:37:00Z">
        <w:r w:rsidR="00E25B32">
          <w:t>3</w:t>
        </w:r>
      </w:ins>
      <w:ins w:id="3489" w:author="Suhwan Lim" w:date="2020-03-31T14:21:00Z">
        <w:r>
          <w:t>-3: Uplink configuration for REFSENS of NR V2X Bands</w:t>
        </w:r>
      </w:ins>
      <w:ins w:id="3490" w:author="Suhwan Lim" w:date="2020-04-10T16:26:00Z">
        <w:r w:rsidR="008A6140">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ins w:id="3491" w:author="Suhwan Lim" w:date="2020-05-04T13:02:00Z"/>
        </w:trPr>
        <w:tc>
          <w:tcPr>
            <w:tcW w:w="3142" w:type="dxa"/>
            <w:gridSpan w:val="2"/>
            <w:vAlign w:val="center"/>
          </w:tcPr>
          <w:p w:rsidR="00AD605C" w:rsidRPr="0032585E" w:rsidRDefault="00AD605C" w:rsidP="00756A9B">
            <w:pPr>
              <w:keepNext/>
              <w:keepLines/>
              <w:spacing w:after="0"/>
              <w:jc w:val="center"/>
              <w:rPr>
                <w:ins w:id="3492" w:author="Suhwan Lim" w:date="2020-05-04T13:02:00Z"/>
                <w:rFonts w:ascii="Arial" w:hAnsi="Arial" w:cs="Arial"/>
                <w:b/>
                <w:noProof/>
                <w:sz w:val="18"/>
              </w:rPr>
            </w:pPr>
            <w:ins w:id="3493" w:author="Suhwan Lim" w:date="2020-05-04T13:02:00Z">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ins>
          </w:p>
        </w:tc>
        <w:tc>
          <w:tcPr>
            <w:tcW w:w="6157" w:type="dxa"/>
            <w:gridSpan w:val="5"/>
          </w:tcPr>
          <w:p w:rsidR="00AD605C" w:rsidRPr="0032585E" w:rsidRDefault="00AD605C" w:rsidP="00756A9B">
            <w:pPr>
              <w:keepNext/>
              <w:keepLines/>
              <w:spacing w:after="0"/>
              <w:jc w:val="center"/>
              <w:rPr>
                <w:ins w:id="3494" w:author="Suhwan Lim" w:date="2020-05-04T13:02:00Z"/>
                <w:rFonts w:ascii="Arial" w:hAnsi="Arial" w:cs="Arial"/>
                <w:b/>
                <w:noProof/>
                <w:sz w:val="18"/>
              </w:rPr>
            </w:pPr>
            <w:ins w:id="3495" w:author="Suhwan Lim" w:date="2020-05-04T13:02:00Z">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ins>
          </w:p>
        </w:tc>
      </w:tr>
      <w:tr w:rsidR="00AD605C" w:rsidRPr="0032585E" w:rsidTr="00756A9B">
        <w:trPr>
          <w:trHeight w:val="372"/>
          <w:jc w:val="center"/>
          <w:ins w:id="3496" w:author="Suhwan Lim" w:date="2020-05-04T13:02:00Z"/>
        </w:trPr>
        <w:tc>
          <w:tcPr>
            <w:tcW w:w="1678" w:type="dxa"/>
            <w:vAlign w:val="center"/>
          </w:tcPr>
          <w:p w:rsidR="00AD605C" w:rsidRPr="0032585E" w:rsidRDefault="00AD605C" w:rsidP="00756A9B">
            <w:pPr>
              <w:keepNext/>
              <w:keepLines/>
              <w:spacing w:after="0"/>
              <w:jc w:val="center"/>
              <w:rPr>
                <w:ins w:id="3497" w:author="Suhwan Lim" w:date="2020-05-04T13:02:00Z"/>
                <w:rFonts w:ascii="Arial" w:hAnsi="Arial" w:cs="Arial"/>
                <w:b/>
                <w:noProof/>
                <w:sz w:val="18"/>
              </w:rPr>
            </w:pPr>
            <w:ins w:id="3498" w:author="Suhwan Lim" w:date="2020-05-04T13:02: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AD605C" w:rsidRPr="0032585E" w:rsidRDefault="00AD605C" w:rsidP="00756A9B">
            <w:pPr>
              <w:keepNext/>
              <w:keepLines/>
              <w:spacing w:after="0"/>
              <w:jc w:val="center"/>
              <w:rPr>
                <w:ins w:id="3499" w:author="Suhwan Lim" w:date="2020-05-04T13:02:00Z"/>
                <w:rFonts w:ascii="Arial" w:hAnsi="Arial" w:cs="Arial"/>
                <w:b/>
                <w:noProof/>
                <w:sz w:val="18"/>
              </w:rPr>
            </w:pPr>
            <w:ins w:id="3500" w:author="Suhwan Lim" w:date="2020-05-04T13:02:00Z">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AD605C" w:rsidRPr="0032585E" w:rsidRDefault="00AD605C" w:rsidP="00756A9B">
            <w:pPr>
              <w:keepNext/>
              <w:keepLines/>
              <w:spacing w:after="0"/>
              <w:jc w:val="center"/>
              <w:rPr>
                <w:ins w:id="3501" w:author="Suhwan Lim" w:date="2020-05-04T13:02:00Z"/>
                <w:rFonts w:ascii="Arial" w:hAnsi="Arial" w:cs="Arial"/>
                <w:b/>
                <w:noProof/>
                <w:sz w:val="18"/>
              </w:rPr>
            </w:pPr>
            <w:ins w:id="3502" w:author="Suhwan Lim" w:date="2020-05-04T13:02:00Z">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ins>
          </w:p>
        </w:tc>
        <w:tc>
          <w:tcPr>
            <w:tcW w:w="1358" w:type="dxa"/>
            <w:vAlign w:val="center"/>
          </w:tcPr>
          <w:p w:rsidR="00AD605C" w:rsidRPr="0032585E" w:rsidRDefault="00AD605C" w:rsidP="00756A9B">
            <w:pPr>
              <w:keepNext/>
              <w:keepLines/>
              <w:spacing w:after="0"/>
              <w:jc w:val="center"/>
              <w:rPr>
                <w:ins w:id="3503" w:author="Suhwan Lim" w:date="2020-05-04T13:02:00Z"/>
                <w:rFonts w:ascii="Arial" w:hAnsi="Arial" w:cs="Arial"/>
                <w:b/>
                <w:noProof/>
                <w:sz w:val="18"/>
              </w:rPr>
            </w:pPr>
            <w:ins w:id="3504" w:author="Suhwan Lim" w:date="2020-05-04T13:02:00Z">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ins>
          </w:p>
        </w:tc>
        <w:tc>
          <w:tcPr>
            <w:tcW w:w="1358" w:type="dxa"/>
            <w:vAlign w:val="center"/>
          </w:tcPr>
          <w:p w:rsidR="00AD605C" w:rsidRPr="0032585E" w:rsidRDefault="00AD605C" w:rsidP="00756A9B">
            <w:pPr>
              <w:keepNext/>
              <w:keepLines/>
              <w:spacing w:after="0"/>
              <w:jc w:val="center"/>
              <w:rPr>
                <w:ins w:id="3505" w:author="Suhwan Lim" w:date="2020-05-04T13:02:00Z"/>
                <w:rFonts w:ascii="Arial" w:hAnsi="Arial" w:cs="Arial"/>
                <w:b/>
                <w:noProof/>
                <w:sz w:val="18"/>
              </w:rPr>
            </w:pPr>
            <w:ins w:id="3506" w:author="Suhwan Lim" w:date="2020-05-04T13:02:00Z">
              <w:r w:rsidRPr="0032585E">
                <w:rPr>
                  <w:rFonts w:ascii="Arial" w:hAnsi="Arial" w:cs="Arial"/>
                  <w:b/>
                  <w:noProof/>
                  <w:sz w:val="18"/>
                </w:rPr>
                <w:t>Channel Bandwidth (MHz)</w:t>
              </w:r>
            </w:ins>
          </w:p>
        </w:tc>
        <w:tc>
          <w:tcPr>
            <w:tcW w:w="1053" w:type="dxa"/>
            <w:vAlign w:val="center"/>
          </w:tcPr>
          <w:p w:rsidR="00AD605C" w:rsidRPr="0032585E" w:rsidRDefault="00AD605C" w:rsidP="00756A9B">
            <w:pPr>
              <w:keepNext/>
              <w:keepLines/>
              <w:spacing w:after="0"/>
              <w:jc w:val="center"/>
              <w:rPr>
                <w:ins w:id="3507" w:author="Suhwan Lim" w:date="2020-05-04T13:02:00Z"/>
                <w:rFonts w:ascii="Arial" w:hAnsi="Arial" w:cs="Arial"/>
                <w:b/>
                <w:noProof/>
                <w:sz w:val="18"/>
              </w:rPr>
            </w:pPr>
            <w:ins w:id="3508" w:author="Suhwan Lim" w:date="2020-05-04T13:02: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AD605C" w:rsidRPr="0032585E" w:rsidRDefault="00AD605C" w:rsidP="00756A9B">
            <w:pPr>
              <w:keepNext/>
              <w:keepLines/>
              <w:spacing w:after="0"/>
              <w:jc w:val="center"/>
              <w:rPr>
                <w:ins w:id="3509" w:author="Suhwan Lim" w:date="2020-05-04T13:02:00Z"/>
                <w:rFonts w:ascii="Arial" w:hAnsi="Arial" w:cs="Arial"/>
                <w:b/>
                <w:noProof/>
                <w:sz w:val="18"/>
              </w:rPr>
            </w:pPr>
            <w:ins w:id="3510" w:author="Suhwan Lim" w:date="2020-05-04T13:02:00Z">
              <w:r w:rsidRPr="0032585E">
                <w:rPr>
                  <w:rFonts w:ascii="Arial" w:hAnsi="Arial" w:cs="Arial"/>
                  <w:b/>
                  <w:noProof/>
                  <w:sz w:val="18"/>
                </w:rPr>
                <w:t>Duplex Mode</w:t>
              </w:r>
            </w:ins>
          </w:p>
        </w:tc>
      </w:tr>
      <w:tr w:rsidR="00AD605C" w:rsidRPr="0032585E" w:rsidTr="00756A9B">
        <w:trPr>
          <w:trHeight w:val="117"/>
          <w:jc w:val="center"/>
          <w:ins w:id="3511" w:author="Suhwan Lim" w:date="2020-05-04T13:02:00Z"/>
        </w:trPr>
        <w:tc>
          <w:tcPr>
            <w:tcW w:w="1678" w:type="dxa"/>
            <w:vMerge w:val="restart"/>
            <w:vAlign w:val="center"/>
          </w:tcPr>
          <w:p w:rsidR="00AD605C" w:rsidRPr="0032585E" w:rsidRDefault="00AD605C" w:rsidP="00756A9B">
            <w:pPr>
              <w:keepNext/>
              <w:keepLines/>
              <w:spacing w:after="0"/>
              <w:jc w:val="center"/>
              <w:rPr>
                <w:ins w:id="3512" w:author="Suhwan Lim" w:date="2020-05-04T13:02:00Z"/>
                <w:rFonts w:ascii="Arial" w:hAnsi="Arial" w:cs="Arial"/>
                <w:noProof/>
                <w:sz w:val="18"/>
              </w:rPr>
            </w:pPr>
            <w:ins w:id="3513" w:author="Suhwan Lim" w:date="2020-05-04T13:02:00Z">
              <w:r>
                <w:rPr>
                  <w:rFonts w:ascii="Arial" w:hAnsi="Arial" w:cs="Arial"/>
                  <w:noProof/>
                  <w:sz w:val="18"/>
                </w:rPr>
                <w:t>n</w:t>
              </w:r>
              <w:r w:rsidRPr="0032585E">
                <w:rPr>
                  <w:rFonts w:ascii="Arial" w:hAnsi="Arial" w:cs="Arial"/>
                  <w:noProof/>
                  <w:sz w:val="18"/>
                </w:rPr>
                <w:t>47</w:t>
              </w:r>
            </w:ins>
          </w:p>
        </w:tc>
        <w:tc>
          <w:tcPr>
            <w:tcW w:w="1464" w:type="dxa"/>
            <w:vMerge w:val="restart"/>
            <w:vAlign w:val="center"/>
          </w:tcPr>
          <w:p w:rsidR="00AD605C" w:rsidRPr="0032585E" w:rsidRDefault="00AD605C" w:rsidP="00756A9B">
            <w:pPr>
              <w:keepNext/>
              <w:keepLines/>
              <w:spacing w:after="0"/>
              <w:jc w:val="center"/>
              <w:rPr>
                <w:ins w:id="3514" w:author="Suhwan Lim" w:date="2020-05-04T13:02:00Z"/>
                <w:rFonts w:ascii="Arial" w:hAnsi="Arial" w:cs="Arial"/>
                <w:noProof/>
                <w:sz w:val="18"/>
              </w:rPr>
            </w:pPr>
            <w:ins w:id="3515" w:author="Suhwan Lim" w:date="2020-05-04T13:02:00Z">
              <w:r>
                <w:rPr>
                  <w:rFonts w:ascii="Arial" w:hAnsi="Arial" w:cs="Arial"/>
                  <w:noProof/>
                  <w:sz w:val="18"/>
                </w:rPr>
                <w:t>n71</w:t>
              </w:r>
            </w:ins>
          </w:p>
        </w:tc>
        <w:tc>
          <w:tcPr>
            <w:tcW w:w="1106" w:type="dxa"/>
            <w:vMerge w:val="restart"/>
            <w:vAlign w:val="center"/>
          </w:tcPr>
          <w:p w:rsidR="00AD605C" w:rsidRPr="0032585E" w:rsidRDefault="00AD605C" w:rsidP="00756A9B">
            <w:pPr>
              <w:keepNext/>
              <w:keepLines/>
              <w:spacing w:after="0"/>
              <w:jc w:val="center"/>
              <w:rPr>
                <w:ins w:id="3516" w:author="Suhwan Lim" w:date="2020-05-04T13:02:00Z"/>
                <w:rFonts w:ascii="Arial" w:hAnsi="Arial" w:cs="Arial"/>
                <w:noProof/>
                <w:sz w:val="18"/>
              </w:rPr>
            </w:pPr>
            <w:ins w:id="3517" w:author="Suhwan Lim" w:date="2020-05-04T13:02:00Z">
              <w:r>
                <w:rPr>
                  <w:rFonts w:ascii="Arial" w:hAnsi="Arial" w:cs="Arial"/>
                  <w:noProof/>
                  <w:sz w:val="18"/>
                </w:rPr>
                <w:t>n71</w:t>
              </w:r>
            </w:ins>
          </w:p>
        </w:tc>
        <w:tc>
          <w:tcPr>
            <w:tcW w:w="1358" w:type="dxa"/>
          </w:tcPr>
          <w:p w:rsidR="00AD605C" w:rsidRDefault="00AD605C" w:rsidP="00756A9B">
            <w:pPr>
              <w:keepNext/>
              <w:keepLines/>
              <w:spacing w:after="0"/>
              <w:jc w:val="center"/>
              <w:rPr>
                <w:ins w:id="3518" w:author="Suhwan Lim" w:date="2020-05-04T13:02:00Z"/>
                <w:rFonts w:ascii="Arial" w:hAnsi="Arial" w:cs="Arial"/>
                <w:noProof/>
                <w:sz w:val="18"/>
              </w:rPr>
            </w:pPr>
            <w:ins w:id="3519" w:author="Suhwan Lim" w:date="2020-05-04T13:02:00Z">
              <w:r>
                <w:rPr>
                  <w:rFonts w:ascii="Arial" w:hAnsi="Arial" w:cs="Arial" w:hint="eastAsia"/>
                  <w:noProof/>
                  <w:sz w:val="18"/>
                  <w:lang w:eastAsia="ko-KR"/>
                </w:rPr>
                <w:t>15</w:t>
              </w:r>
            </w:ins>
          </w:p>
        </w:tc>
        <w:tc>
          <w:tcPr>
            <w:tcW w:w="1358" w:type="dxa"/>
            <w:vAlign w:val="center"/>
          </w:tcPr>
          <w:p w:rsidR="00AD605C" w:rsidRPr="0032585E" w:rsidRDefault="00AD605C" w:rsidP="00756A9B">
            <w:pPr>
              <w:keepNext/>
              <w:keepLines/>
              <w:spacing w:after="0"/>
              <w:jc w:val="center"/>
              <w:rPr>
                <w:ins w:id="3520" w:author="Suhwan Lim" w:date="2020-05-04T13:02:00Z"/>
                <w:rFonts w:ascii="Arial" w:hAnsi="Arial" w:cs="Arial"/>
                <w:noProof/>
                <w:sz w:val="18"/>
              </w:rPr>
            </w:pPr>
            <w:ins w:id="3521" w:author="Suhwan Lim" w:date="2020-05-04T13:02:00Z">
              <w:r>
                <w:rPr>
                  <w:rFonts w:ascii="Arial" w:hAnsi="Arial" w:cs="Arial"/>
                  <w:noProof/>
                  <w:sz w:val="18"/>
                </w:rPr>
                <w:t>10</w:t>
              </w:r>
            </w:ins>
          </w:p>
        </w:tc>
        <w:tc>
          <w:tcPr>
            <w:tcW w:w="1053" w:type="dxa"/>
            <w:vAlign w:val="center"/>
          </w:tcPr>
          <w:p w:rsidR="00AD605C" w:rsidRPr="0032585E" w:rsidRDefault="00AD605C" w:rsidP="00756A9B">
            <w:pPr>
              <w:keepNext/>
              <w:keepLines/>
              <w:spacing w:after="0"/>
              <w:jc w:val="center"/>
              <w:rPr>
                <w:ins w:id="3522" w:author="Suhwan Lim" w:date="2020-05-04T13:02:00Z"/>
                <w:rFonts w:ascii="Arial" w:hAnsi="Arial" w:cs="Arial"/>
                <w:noProof/>
                <w:sz w:val="18"/>
              </w:rPr>
            </w:pPr>
            <w:ins w:id="3523" w:author="Suhwan Lim" w:date="2020-05-04T13:02:00Z">
              <w:r w:rsidRPr="0032585E">
                <w:rPr>
                  <w:rFonts w:ascii="Arial" w:hAnsi="Arial" w:cs="Arial"/>
                  <w:noProof/>
                  <w:sz w:val="18"/>
                </w:rPr>
                <w:t>5</w:t>
              </w:r>
              <w:r>
                <w:rPr>
                  <w:rFonts w:ascii="Arial" w:hAnsi="Arial" w:cs="Arial"/>
                  <w:noProof/>
                  <w:sz w:val="18"/>
                </w:rPr>
                <w:t>2</w:t>
              </w:r>
            </w:ins>
          </w:p>
        </w:tc>
        <w:tc>
          <w:tcPr>
            <w:tcW w:w="1282" w:type="dxa"/>
            <w:vMerge w:val="restart"/>
            <w:vAlign w:val="center"/>
          </w:tcPr>
          <w:p w:rsidR="00AD605C" w:rsidRPr="0032585E" w:rsidRDefault="00AD605C" w:rsidP="00756A9B">
            <w:pPr>
              <w:keepNext/>
              <w:keepLines/>
              <w:spacing w:after="0"/>
              <w:jc w:val="center"/>
              <w:rPr>
                <w:ins w:id="3524" w:author="Suhwan Lim" w:date="2020-05-04T13:02:00Z"/>
                <w:rFonts w:ascii="Arial" w:hAnsi="Arial" w:cs="Arial"/>
                <w:noProof/>
                <w:sz w:val="18"/>
              </w:rPr>
            </w:pPr>
            <w:ins w:id="3525" w:author="Suhwan Lim" w:date="2020-05-04T13:02:00Z">
              <w:r>
                <w:rPr>
                  <w:rFonts w:ascii="Arial" w:hAnsi="Arial" w:cs="Arial"/>
                  <w:noProof/>
                  <w:sz w:val="18"/>
                </w:rPr>
                <w:t xml:space="preserve"> </w:t>
              </w:r>
              <w:r w:rsidRPr="0032585E">
                <w:rPr>
                  <w:rFonts w:ascii="Arial" w:hAnsi="Arial" w:cs="Arial"/>
                  <w:noProof/>
                  <w:sz w:val="18"/>
                </w:rPr>
                <w:t>FDD</w:t>
              </w:r>
            </w:ins>
          </w:p>
        </w:tc>
      </w:tr>
      <w:tr w:rsidR="00AD605C" w:rsidRPr="0032585E" w:rsidTr="00756A9B">
        <w:trPr>
          <w:trHeight w:val="117"/>
          <w:jc w:val="center"/>
          <w:ins w:id="3526" w:author="Suhwan Lim" w:date="2020-05-04T13:02:00Z"/>
        </w:trPr>
        <w:tc>
          <w:tcPr>
            <w:tcW w:w="1678" w:type="dxa"/>
            <w:vMerge/>
            <w:vAlign w:val="center"/>
          </w:tcPr>
          <w:p w:rsidR="00AD605C" w:rsidRDefault="00AD605C" w:rsidP="00756A9B">
            <w:pPr>
              <w:keepNext/>
              <w:keepLines/>
              <w:spacing w:after="0"/>
              <w:jc w:val="center"/>
              <w:rPr>
                <w:ins w:id="3527" w:author="Suhwan Lim" w:date="2020-05-04T13:02:00Z"/>
                <w:rFonts w:ascii="Arial" w:hAnsi="Arial" w:cs="Arial"/>
                <w:noProof/>
                <w:sz w:val="18"/>
              </w:rPr>
            </w:pPr>
          </w:p>
        </w:tc>
        <w:tc>
          <w:tcPr>
            <w:tcW w:w="1464" w:type="dxa"/>
            <w:vMerge/>
            <w:vAlign w:val="center"/>
          </w:tcPr>
          <w:p w:rsidR="00AD605C" w:rsidRDefault="00AD605C" w:rsidP="00756A9B">
            <w:pPr>
              <w:keepNext/>
              <w:keepLines/>
              <w:spacing w:after="0"/>
              <w:jc w:val="center"/>
              <w:rPr>
                <w:ins w:id="3528" w:author="Suhwan Lim" w:date="2020-05-04T13:02:00Z"/>
                <w:rFonts w:ascii="Arial" w:hAnsi="Arial" w:cs="Arial"/>
                <w:noProof/>
                <w:sz w:val="18"/>
              </w:rPr>
            </w:pPr>
          </w:p>
        </w:tc>
        <w:tc>
          <w:tcPr>
            <w:tcW w:w="1106" w:type="dxa"/>
            <w:vMerge/>
            <w:vAlign w:val="center"/>
          </w:tcPr>
          <w:p w:rsidR="00AD605C" w:rsidRDefault="00AD605C" w:rsidP="00756A9B">
            <w:pPr>
              <w:keepNext/>
              <w:keepLines/>
              <w:spacing w:after="0"/>
              <w:jc w:val="center"/>
              <w:rPr>
                <w:ins w:id="3529" w:author="Suhwan Lim" w:date="2020-05-04T13:02:00Z"/>
                <w:rFonts w:ascii="Arial" w:hAnsi="Arial" w:cs="Arial"/>
                <w:noProof/>
                <w:sz w:val="18"/>
              </w:rPr>
            </w:pPr>
          </w:p>
        </w:tc>
        <w:tc>
          <w:tcPr>
            <w:tcW w:w="1358" w:type="dxa"/>
          </w:tcPr>
          <w:p w:rsidR="00AD605C" w:rsidRDefault="00AD605C" w:rsidP="00756A9B">
            <w:pPr>
              <w:keepNext/>
              <w:keepLines/>
              <w:spacing w:after="0"/>
              <w:jc w:val="center"/>
              <w:rPr>
                <w:ins w:id="3530" w:author="Suhwan Lim" w:date="2020-05-04T13:02:00Z"/>
                <w:rFonts w:ascii="Arial" w:hAnsi="Arial" w:cs="Arial"/>
                <w:noProof/>
                <w:sz w:val="18"/>
              </w:rPr>
            </w:pPr>
            <w:ins w:id="3531" w:author="Suhwan Lim" w:date="2020-05-04T13:02:00Z">
              <w:r>
                <w:rPr>
                  <w:rFonts w:ascii="Arial" w:hAnsi="Arial" w:cs="Arial" w:hint="eastAsia"/>
                  <w:noProof/>
                  <w:sz w:val="18"/>
                  <w:lang w:eastAsia="ko-KR"/>
                </w:rPr>
                <w:t>30</w:t>
              </w:r>
            </w:ins>
          </w:p>
        </w:tc>
        <w:tc>
          <w:tcPr>
            <w:tcW w:w="1358" w:type="dxa"/>
            <w:vAlign w:val="center"/>
          </w:tcPr>
          <w:p w:rsidR="00AD605C" w:rsidRDefault="00AD605C" w:rsidP="00756A9B">
            <w:pPr>
              <w:keepNext/>
              <w:keepLines/>
              <w:spacing w:after="0"/>
              <w:jc w:val="center"/>
              <w:rPr>
                <w:ins w:id="3532" w:author="Suhwan Lim" w:date="2020-05-04T13:02:00Z"/>
                <w:rFonts w:ascii="Arial" w:hAnsi="Arial" w:cs="Arial"/>
                <w:noProof/>
                <w:sz w:val="18"/>
              </w:rPr>
            </w:pPr>
            <w:ins w:id="3533" w:author="Suhwan Lim" w:date="2020-05-04T13:02:00Z">
              <w:r>
                <w:rPr>
                  <w:rFonts w:ascii="Arial" w:hAnsi="Arial" w:cs="Arial" w:hint="eastAsia"/>
                  <w:noProof/>
                  <w:sz w:val="18"/>
                  <w:lang w:eastAsia="ko-KR"/>
                </w:rPr>
                <w:t>10</w:t>
              </w:r>
            </w:ins>
          </w:p>
        </w:tc>
        <w:tc>
          <w:tcPr>
            <w:tcW w:w="1053" w:type="dxa"/>
            <w:vAlign w:val="center"/>
          </w:tcPr>
          <w:p w:rsidR="00AD605C" w:rsidRPr="0032585E" w:rsidRDefault="00AD605C" w:rsidP="00756A9B">
            <w:pPr>
              <w:keepNext/>
              <w:keepLines/>
              <w:spacing w:after="0"/>
              <w:jc w:val="center"/>
              <w:rPr>
                <w:ins w:id="3534" w:author="Suhwan Lim" w:date="2020-05-04T13:02:00Z"/>
                <w:rFonts w:ascii="Arial" w:hAnsi="Arial" w:cs="Arial"/>
                <w:noProof/>
                <w:sz w:val="18"/>
              </w:rPr>
            </w:pPr>
            <w:ins w:id="3535" w:author="Suhwan Lim" w:date="2020-05-04T13:02:00Z">
              <w:r>
                <w:rPr>
                  <w:rFonts w:ascii="Arial" w:hAnsi="Arial" w:cs="Arial" w:hint="eastAsia"/>
                  <w:noProof/>
                  <w:sz w:val="18"/>
                  <w:lang w:eastAsia="ko-KR"/>
                </w:rPr>
                <w:t>24</w:t>
              </w:r>
            </w:ins>
          </w:p>
        </w:tc>
        <w:tc>
          <w:tcPr>
            <w:tcW w:w="1282" w:type="dxa"/>
            <w:vMerge/>
            <w:vAlign w:val="center"/>
          </w:tcPr>
          <w:p w:rsidR="00AD605C" w:rsidRDefault="00AD605C" w:rsidP="00756A9B">
            <w:pPr>
              <w:keepNext/>
              <w:keepLines/>
              <w:spacing w:after="0"/>
              <w:jc w:val="center"/>
              <w:rPr>
                <w:ins w:id="3536" w:author="Suhwan Lim" w:date="2020-05-04T13:02:00Z"/>
                <w:rFonts w:ascii="Arial" w:hAnsi="Arial" w:cs="Arial"/>
                <w:noProof/>
                <w:sz w:val="18"/>
              </w:rPr>
            </w:pPr>
          </w:p>
        </w:tc>
      </w:tr>
      <w:tr w:rsidR="00AD605C" w:rsidRPr="0032585E" w:rsidTr="00756A9B">
        <w:trPr>
          <w:trHeight w:val="117"/>
          <w:jc w:val="center"/>
          <w:ins w:id="3537" w:author="Suhwan Lim" w:date="2020-05-04T13:02:00Z"/>
        </w:trPr>
        <w:tc>
          <w:tcPr>
            <w:tcW w:w="1678" w:type="dxa"/>
            <w:vMerge/>
            <w:vAlign w:val="center"/>
          </w:tcPr>
          <w:p w:rsidR="00AD605C" w:rsidRDefault="00AD605C" w:rsidP="00756A9B">
            <w:pPr>
              <w:keepNext/>
              <w:keepLines/>
              <w:spacing w:after="0"/>
              <w:jc w:val="center"/>
              <w:rPr>
                <w:ins w:id="3538" w:author="Suhwan Lim" w:date="2020-05-04T13:02:00Z"/>
                <w:rFonts w:ascii="Arial" w:hAnsi="Arial" w:cs="Arial"/>
                <w:noProof/>
                <w:sz w:val="18"/>
              </w:rPr>
            </w:pPr>
          </w:p>
        </w:tc>
        <w:tc>
          <w:tcPr>
            <w:tcW w:w="1464" w:type="dxa"/>
            <w:vMerge/>
            <w:vAlign w:val="center"/>
          </w:tcPr>
          <w:p w:rsidR="00AD605C" w:rsidRDefault="00AD605C" w:rsidP="00756A9B">
            <w:pPr>
              <w:keepNext/>
              <w:keepLines/>
              <w:spacing w:after="0"/>
              <w:jc w:val="center"/>
              <w:rPr>
                <w:ins w:id="3539" w:author="Suhwan Lim" w:date="2020-05-04T13:02:00Z"/>
                <w:rFonts w:ascii="Arial" w:hAnsi="Arial" w:cs="Arial"/>
                <w:noProof/>
                <w:sz w:val="18"/>
              </w:rPr>
            </w:pPr>
          </w:p>
        </w:tc>
        <w:tc>
          <w:tcPr>
            <w:tcW w:w="1106" w:type="dxa"/>
            <w:vMerge/>
            <w:vAlign w:val="center"/>
          </w:tcPr>
          <w:p w:rsidR="00AD605C" w:rsidRDefault="00AD605C" w:rsidP="00756A9B">
            <w:pPr>
              <w:keepNext/>
              <w:keepLines/>
              <w:spacing w:after="0"/>
              <w:jc w:val="center"/>
              <w:rPr>
                <w:ins w:id="3540" w:author="Suhwan Lim" w:date="2020-05-04T13:02:00Z"/>
                <w:rFonts w:ascii="Arial" w:hAnsi="Arial" w:cs="Arial"/>
                <w:noProof/>
                <w:sz w:val="18"/>
              </w:rPr>
            </w:pPr>
          </w:p>
        </w:tc>
        <w:tc>
          <w:tcPr>
            <w:tcW w:w="1358" w:type="dxa"/>
          </w:tcPr>
          <w:p w:rsidR="00AD605C" w:rsidRDefault="00AD605C" w:rsidP="00756A9B">
            <w:pPr>
              <w:keepNext/>
              <w:keepLines/>
              <w:spacing w:after="0"/>
              <w:jc w:val="center"/>
              <w:rPr>
                <w:ins w:id="3541" w:author="Suhwan Lim" w:date="2020-05-04T13:02:00Z"/>
                <w:rFonts w:ascii="Arial" w:hAnsi="Arial" w:cs="Arial"/>
                <w:noProof/>
                <w:sz w:val="18"/>
              </w:rPr>
            </w:pPr>
            <w:ins w:id="3542" w:author="Suhwan Lim" w:date="2020-05-04T13:02:00Z">
              <w:r>
                <w:rPr>
                  <w:rFonts w:ascii="Arial" w:hAnsi="Arial" w:cs="Arial" w:hint="eastAsia"/>
                  <w:noProof/>
                  <w:sz w:val="18"/>
                  <w:lang w:eastAsia="ko-KR"/>
                </w:rPr>
                <w:t>60</w:t>
              </w:r>
            </w:ins>
          </w:p>
        </w:tc>
        <w:tc>
          <w:tcPr>
            <w:tcW w:w="1358" w:type="dxa"/>
            <w:vAlign w:val="center"/>
          </w:tcPr>
          <w:p w:rsidR="00AD605C" w:rsidRDefault="00AD605C" w:rsidP="00756A9B">
            <w:pPr>
              <w:keepNext/>
              <w:keepLines/>
              <w:spacing w:after="0"/>
              <w:jc w:val="center"/>
              <w:rPr>
                <w:ins w:id="3543" w:author="Suhwan Lim" w:date="2020-05-04T13:02:00Z"/>
                <w:rFonts w:ascii="Arial" w:hAnsi="Arial" w:cs="Arial"/>
                <w:noProof/>
                <w:sz w:val="18"/>
              </w:rPr>
            </w:pPr>
            <w:ins w:id="3544" w:author="Suhwan Lim" w:date="2020-05-04T13:02:00Z">
              <w:r>
                <w:rPr>
                  <w:rFonts w:ascii="Arial" w:hAnsi="Arial" w:cs="Arial" w:hint="eastAsia"/>
                  <w:noProof/>
                  <w:sz w:val="18"/>
                  <w:lang w:eastAsia="ko-KR"/>
                </w:rPr>
                <w:t>10</w:t>
              </w:r>
            </w:ins>
          </w:p>
        </w:tc>
        <w:tc>
          <w:tcPr>
            <w:tcW w:w="1053" w:type="dxa"/>
            <w:vAlign w:val="center"/>
          </w:tcPr>
          <w:p w:rsidR="00AD605C" w:rsidRPr="0032585E" w:rsidRDefault="00AD605C" w:rsidP="00756A9B">
            <w:pPr>
              <w:keepNext/>
              <w:keepLines/>
              <w:spacing w:after="0"/>
              <w:jc w:val="center"/>
              <w:rPr>
                <w:ins w:id="3545" w:author="Suhwan Lim" w:date="2020-05-04T13:02:00Z"/>
                <w:rFonts w:ascii="Arial" w:hAnsi="Arial" w:cs="Arial"/>
                <w:noProof/>
                <w:sz w:val="18"/>
              </w:rPr>
            </w:pPr>
            <w:ins w:id="3546" w:author="Suhwan Lim" w:date="2020-05-04T13:02:00Z">
              <w:r>
                <w:rPr>
                  <w:rFonts w:ascii="Arial" w:hAnsi="Arial" w:cs="Arial" w:hint="eastAsia"/>
                  <w:noProof/>
                  <w:sz w:val="18"/>
                  <w:lang w:eastAsia="ko-KR"/>
                </w:rPr>
                <w:t>11</w:t>
              </w:r>
            </w:ins>
          </w:p>
        </w:tc>
        <w:tc>
          <w:tcPr>
            <w:tcW w:w="1282" w:type="dxa"/>
            <w:vMerge/>
            <w:vAlign w:val="center"/>
          </w:tcPr>
          <w:p w:rsidR="00AD605C" w:rsidRDefault="00AD605C" w:rsidP="00756A9B">
            <w:pPr>
              <w:keepNext/>
              <w:keepLines/>
              <w:spacing w:after="0"/>
              <w:jc w:val="center"/>
              <w:rPr>
                <w:ins w:id="3547" w:author="Suhwan Lim" w:date="2020-05-04T13:02:00Z"/>
                <w:rFonts w:ascii="Arial" w:hAnsi="Arial" w:cs="Arial"/>
                <w:noProof/>
                <w:sz w:val="18"/>
              </w:rPr>
            </w:pPr>
          </w:p>
        </w:tc>
      </w:tr>
    </w:tbl>
    <w:p w:rsidR="00C96DC5" w:rsidRDefault="00C96DC5" w:rsidP="00C96DC5">
      <w:pPr>
        <w:rPr>
          <w:ins w:id="3548" w:author="Suhwan Lim" w:date="2020-03-31T14:21:00Z"/>
          <w:noProof/>
        </w:rPr>
      </w:pPr>
    </w:p>
    <w:p w:rsidR="00C96DC5" w:rsidRDefault="00E25B32" w:rsidP="00C96DC5">
      <w:pPr>
        <w:pStyle w:val="TH"/>
        <w:rPr>
          <w:ins w:id="3549" w:author="Suhwan Lim" w:date="2020-03-31T14:21:00Z"/>
          <w:lang w:eastAsia="ko-KR"/>
        </w:rPr>
      </w:pPr>
      <w:ins w:id="3550" w:author="Suhwan Lim" w:date="2020-03-31T14:21:00Z">
        <w:r>
          <w:t>Table 7.3E.3</w:t>
        </w:r>
        <w:r w:rsidR="00C96DC5">
          <w:t xml:space="preserve">-4: Sidelink </w:t>
        </w:r>
        <w:r w:rsidR="00C96DC5">
          <w:rPr>
            <w:lang w:eastAsia="zh-CN"/>
          </w:rPr>
          <w:t xml:space="preserve">TX </w:t>
        </w:r>
        <w:r w:rsidR="00C96DC5">
          <w:t>configuration for REFSENS of NR V2X Bands</w:t>
        </w:r>
      </w:ins>
      <w:ins w:id="3551" w:author="Suhwan Lim" w:date="2020-04-10T16:26:00Z">
        <w:r w:rsidR="008A6140">
          <w:t xml:space="preserve"> (</w:t>
        </w:r>
        <w:proofErr w:type="spellStart"/>
        <w:r w:rsidR="008A6140">
          <w:t>Uu</w:t>
        </w:r>
        <w:proofErr w:type="spellEnd"/>
        <w:r w:rsidR="008A614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ins w:id="3552" w:author="Suhwan Lim" w:date="2020-05-04T13:03:00Z"/>
        </w:trPr>
        <w:tc>
          <w:tcPr>
            <w:tcW w:w="3142" w:type="dxa"/>
            <w:gridSpan w:val="2"/>
            <w:vAlign w:val="center"/>
          </w:tcPr>
          <w:p w:rsidR="00AD605C" w:rsidRPr="0032585E" w:rsidRDefault="00AD605C" w:rsidP="00756A9B">
            <w:pPr>
              <w:keepNext/>
              <w:keepLines/>
              <w:spacing w:after="0"/>
              <w:jc w:val="center"/>
              <w:rPr>
                <w:ins w:id="3553" w:author="Suhwan Lim" w:date="2020-05-04T13:03:00Z"/>
                <w:rFonts w:ascii="Arial" w:hAnsi="Arial" w:cs="Arial"/>
                <w:b/>
                <w:noProof/>
                <w:sz w:val="18"/>
              </w:rPr>
            </w:pPr>
            <w:ins w:id="3554" w:author="Suhwan Lim" w:date="2020-05-04T13:03:00Z">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ins>
          </w:p>
        </w:tc>
        <w:tc>
          <w:tcPr>
            <w:tcW w:w="6157" w:type="dxa"/>
            <w:gridSpan w:val="5"/>
          </w:tcPr>
          <w:p w:rsidR="00AD605C" w:rsidRPr="0032585E" w:rsidRDefault="00AD605C" w:rsidP="00756A9B">
            <w:pPr>
              <w:keepNext/>
              <w:keepLines/>
              <w:spacing w:after="0"/>
              <w:jc w:val="center"/>
              <w:rPr>
                <w:ins w:id="3555" w:author="Suhwan Lim" w:date="2020-05-04T13:03:00Z"/>
                <w:rFonts w:ascii="Arial" w:hAnsi="Arial" w:cs="Arial"/>
                <w:b/>
                <w:noProof/>
                <w:sz w:val="18"/>
              </w:rPr>
            </w:pPr>
            <w:ins w:id="3556" w:author="Suhwan Lim" w:date="2020-05-04T13:03:00Z">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ins>
          </w:p>
        </w:tc>
      </w:tr>
      <w:tr w:rsidR="00AD605C" w:rsidRPr="0032585E" w:rsidTr="00756A9B">
        <w:trPr>
          <w:trHeight w:val="372"/>
          <w:jc w:val="center"/>
          <w:ins w:id="3557" w:author="Suhwan Lim" w:date="2020-05-04T13:03:00Z"/>
        </w:trPr>
        <w:tc>
          <w:tcPr>
            <w:tcW w:w="1678" w:type="dxa"/>
            <w:vAlign w:val="center"/>
          </w:tcPr>
          <w:p w:rsidR="00AD605C" w:rsidRPr="0032585E" w:rsidRDefault="00AD605C" w:rsidP="00756A9B">
            <w:pPr>
              <w:keepNext/>
              <w:keepLines/>
              <w:spacing w:after="0"/>
              <w:jc w:val="center"/>
              <w:rPr>
                <w:ins w:id="3558" w:author="Suhwan Lim" w:date="2020-05-04T13:03:00Z"/>
                <w:rFonts w:ascii="Arial" w:hAnsi="Arial" w:cs="Arial"/>
                <w:b/>
                <w:noProof/>
                <w:sz w:val="18"/>
              </w:rPr>
            </w:pPr>
            <w:ins w:id="3559" w:author="Suhwan Lim" w:date="2020-05-04T13:03:00Z">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ins>
          </w:p>
        </w:tc>
        <w:tc>
          <w:tcPr>
            <w:tcW w:w="1464" w:type="dxa"/>
            <w:vAlign w:val="center"/>
          </w:tcPr>
          <w:p w:rsidR="00AD605C" w:rsidRPr="0032585E" w:rsidRDefault="00AD605C" w:rsidP="00756A9B">
            <w:pPr>
              <w:keepNext/>
              <w:keepLines/>
              <w:spacing w:after="0"/>
              <w:jc w:val="center"/>
              <w:rPr>
                <w:ins w:id="3560" w:author="Suhwan Lim" w:date="2020-05-04T13:03:00Z"/>
                <w:rFonts w:ascii="Arial" w:hAnsi="Arial" w:cs="Arial"/>
                <w:b/>
                <w:noProof/>
                <w:sz w:val="18"/>
              </w:rPr>
            </w:pPr>
            <w:ins w:id="3561" w:author="Suhwan Lim" w:date="2020-05-04T13:03:00Z">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ins>
          </w:p>
        </w:tc>
        <w:tc>
          <w:tcPr>
            <w:tcW w:w="1106" w:type="dxa"/>
            <w:vAlign w:val="center"/>
          </w:tcPr>
          <w:p w:rsidR="00AD605C" w:rsidRPr="0032585E" w:rsidRDefault="00AD605C" w:rsidP="00756A9B">
            <w:pPr>
              <w:keepNext/>
              <w:keepLines/>
              <w:spacing w:after="0"/>
              <w:jc w:val="center"/>
              <w:rPr>
                <w:ins w:id="3562" w:author="Suhwan Lim" w:date="2020-05-04T13:03:00Z"/>
                <w:rFonts w:ascii="Arial" w:hAnsi="Arial" w:cs="Arial"/>
                <w:b/>
                <w:noProof/>
                <w:sz w:val="18"/>
              </w:rPr>
            </w:pPr>
            <w:ins w:id="3563" w:author="Suhwan Lim" w:date="2020-05-04T13:03:00Z">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ins>
          </w:p>
        </w:tc>
        <w:tc>
          <w:tcPr>
            <w:tcW w:w="1358" w:type="dxa"/>
            <w:vAlign w:val="center"/>
          </w:tcPr>
          <w:p w:rsidR="00AD605C" w:rsidRPr="0032585E" w:rsidRDefault="00AD605C" w:rsidP="00756A9B">
            <w:pPr>
              <w:keepNext/>
              <w:keepLines/>
              <w:spacing w:after="0"/>
              <w:jc w:val="center"/>
              <w:rPr>
                <w:ins w:id="3564" w:author="Suhwan Lim" w:date="2020-05-04T13:03:00Z"/>
                <w:rFonts w:ascii="Arial" w:hAnsi="Arial" w:cs="Arial"/>
                <w:b/>
                <w:noProof/>
                <w:sz w:val="18"/>
              </w:rPr>
            </w:pPr>
            <w:ins w:id="3565" w:author="Suhwan Lim" w:date="2020-05-04T13:03:00Z">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ins>
          </w:p>
        </w:tc>
        <w:tc>
          <w:tcPr>
            <w:tcW w:w="1358" w:type="dxa"/>
            <w:vAlign w:val="center"/>
          </w:tcPr>
          <w:p w:rsidR="00AD605C" w:rsidRPr="0032585E" w:rsidRDefault="00AD605C" w:rsidP="00756A9B">
            <w:pPr>
              <w:keepNext/>
              <w:keepLines/>
              <w:spacing w:after="0"/>
              <w:jc w:val="center"/>
              <w:rPr>
                <w:ins w:id="3566" w:author="Suhwan Lim" w:date="2020-05-04T13:03:00Z"/>
                <w:rFonts w:ascii="Arial" w:hAnsi="Arial" w:cs="Arial"/>
                <w:b/>
                <w:noProof/>
                <w:sz w:val="18"/>
              </w:rPr>
            </w:pPr>
            <w:ins w:id="3567" w:author="Suhwan Lim" w:date="2020-05-04T13:03:00Z">
              <w:r w:rsidRPr="0032585E">
                <w:rPr>
                  <w:rFonts w:ascii="Arial" w:hAnsi="Arial" w:cs="Arial"/>
                  <w:b/>
                  <w:noProof/>
                  <w:sz w:val="18"/>
                </w:rPr>
                <w:t>Channel Bandwidth (MHz)</w:t>
              </w:r>
            </w:ins>
          </w:p>
        </w:tc>
        <w:tc>
          <w:tcPr>
            <w:tcW w:w="1053" w:type="dxa"/>
            <w:vAlign w:val="center"/>
          </w:tcPr>
          <w:p w:rsidR="00AD605C" w:rsidRPr="0032585E" w:rsidRDefault="00AD605C" w:rsidP="00756A9B">
            <w:pPr>
              <w:keepNext/>
              <w:keepLines/>
              <w:spacing w:after="0"/>
              <w:jc w:val="center"/>
              <w:rPr>
                <w:ins w:id="3568" w:author="Suhwan Lim" w:date="2020-05-04T13:03:00Z"/>
                <w:rFonts w:ascii="Arial" w:hAnsi="Arial" w:cs="Arial"/>
                <w:b/>
                <w:noProof/>
                <w:sz w:val="18"/>
              </w:rPr>
            </w:pPr>
            <w:ins w:id="3569" w:author="Suhwan Lim" w:date="2020-05-04T13:03:00Z">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ins>
          </w:p>
        </w:tc>
        <w:tc>
          <w:tcPr>
            <w:tcW w:w="1282" w:type="dxa"/>
            <w:vAlign w:val="center"/>
          </w:tcPr>
          <w:p w:rsidR="00AD605C" w:rsidRPr="0032585E" w:rsidRDefault="00AD605C" w:rsidP="00756A9B">
            <w:pPr>
              <w:keepNext/>
              <w:keepLines/>
              <w:spacing w:after="0"/>
              <w:jc w:val="center"/>
              <w:rPr>
                <w:ins w:id="3570" w:author="Suhwan Lim" w:date="2020-05-04T13:03:00Z"/>
                <w:rFonts w:ascii="Arial" w:hAnsi="Arial" w:cs="Arial"/>
                <w:b/>
                <w:noProof/>
                <w:sz w:val="18"/>
              </w:rPr>
            </w:pPr>
            <w:ins w:id="3571" w:author="Suhwan Lim" w:date="2020-05-04T13:03:00Z">
              <w:r w:rsidRPr="0032585E">
                <w:rPr>
                  <w:rFonts w:ascii="Arial" w:hAnsi="Arial" w:cs="Arial"/>
                  <w:b/>
                  <w:noProof/>
                  <w:sz w:val="18"/>
                </w:rPr>
                <w:t>Duplex Mode</w:t>
              </w:r>
            </w:ins>
          </w:p>
        </w:tc>
      </w:tr>
      <w:tr w:rsidR="00AD605C" w:rsidRPr="0032585E" w:rsidTr="00756A9B">
        <w:trPr>
          <w:trHeight w:val="117"/>
          <w:jc w:val="center"/>
          <w:ins w:id="3572" w:author="Suhwan Lim" w:date="2020-05-04T13:03:00Z"/>
        </w:trPr>
        <w:tc>
          <w:tcPr>
            <w:tcW w:w="1678" w:type="dxa"/>
            <w:vMerge w:val="restart"/>
            <w:vAlign w:val="center"/>
          </w:tcPr>
          <w:p w:rsidR="00AD605C" w:rsidRPr="0032585E" w:rsidRDefault="00AD605C" w:rsidP="00756A9B">
            <w:pPr>
              <w:keepNext/>
              <w:keepLines/>
              <w:spacing w:after="0"/>
              <w:jc w:val="center"/>
              <w:rPr>
                <w:ins w:id="3573" w:author="Suhwan Lim" w:date="2020-05-04T13:03:00Z"/>
                <w:rFonts w:ascii="Arial" w:hAnsi="Arial" w:cs="Arial"/>
                <w:noProof/>
                <w:sz w:val="18"/>
              </w:rPr>
            </w:pPr>
            <w:ins w:id="3574" w:author="Suhwan Lim" w:date="2020-05-04T13:03:00Z">
              <w:r>
                <w:rPr>
                  <w:rFonts w:ascii="Arial" w:hAnsi="Arial" w:cs="Arial"/>
                  <w:noProof/>
                  <w:sz w:val="18"/>
                </w:rPr>
                <w:t>n</w:t>
              </w:r>
              <w:r w:rsidRPr="0032585E">
                <w:rPr>
                  <w:rFonts w:ascii="Arial" w:hAnsi="Arial" w:cs="Arial"/>
                  <w:noProof/>
                  <w:sz w:val="18"/>
                </w:rPr>
                <w:t>47</w:t>
              </w:r>
            </w:ins>
          </w:p>
        </w:tc>
        <w:tc>
          <w:tcPr>
            <w:tcW w:w="1464" w:type="dxa"/>
            <w:vMerge w:val="restart"/>
            <w:vAlign w:val="center"/>
          </w:tcPr>
          <w:p w:rsidR="00AD605C" w:rsidRPr="0032585E" w:rsidRDefault="00AD605C" w:rsidP="00756A9B">
            <w:pPr>
              <w:keepNext/>
              <w:keepLines/>
              <w:spacing w:after="0"/>
              <w:jc w:val="center"/>
              <w:rPr>
                <w:ins w:id="3575" w:author="Suhwan Lim" w:date="2020-05-04T13:03:00Z"/>
                <w:rFonts w:ascii="Arial" w:hAnsi="Arial" w:cs="Arial"/>
                <w:noProof/>
                <w:sz w:val="18"/>
              </w:rPr>
            </w:pPr>
            <w:ins w:id="3576" w:author="Suhwan Lim" w:date="2020-05-04T13:03:00Z">
              <w:r>
                <w:rPr>
                  <w:rFonts w:ascii="Arial" w:hAnsi="Arial" w:cs="Arial"/>
                  <w:noProof/>
                  <w:sz w:val="18"/>
                </w:rPr>
                <w:t>n71</w:t>
              </w:r>
            </w:ins>
          </w:p>
        </w:tc>
        <w:tc>
          <w:tcPr>
            <w:tcW w:w="1106" w:type="dxa"/>
            <w:vMerge w:val="restart"/>
            <w:vAlign w:val="center"/>
          </w:tcPr>
          <w:p w:rsidR="00AD605C" w:rsidRPr="0032585E" w:rsidRDefault="00AD605C" w:rsidP="00756A9B">
            <w:pPr>
              <w:keepNext/>
              <w:keepLines/>
              <w:spacing w:after="0"/>
              <w:jc w:val="center"/>
              <w:rPr>
                <w:ins w:id="3577" w:author="Suhwan Lim" w:date="2020-05-04T13:03:00Z"/>
                <w:rFonts w:ascii="Arial" w:hAnsi="Arial" w:cs="Arial"/>
                <w:noProof/>
                <w:sz w:val="18"/>
              </w:rPr>
            </w:pPr>
            <w:ins w:id="3578" w:author="Suhwan Lim" w:date="2020-05-04T13:03:00Z">
              <w:r>
                <w:rPr>
                  <w:rFonts w:ascii="Arial" w:hAnsi="Arial" w:cs="Arial"/>
                  <w:noProof/>
                  <w:sz w:val="18"/>
                </w:rPr>
                <w:t>n47</w:t>
              </w:r>
            </w:ins>
          </w:p>
        </w:tc>
        <w:tc>
          <w:tcPr>
            <w:tcW w:w="1358" w:type="dxa"/>
          </w:tcPr>
          <w:p w:rsidR="00AD605C" w:rsidRDefault="00AD605C" w:rsidP="00756A9B">
            <w:pPr>
              <w:keepNext/>
              <w:keepLines/>
              <w:spacing w:after="0"/>
              <w:jc w:val="center"/>
              <w:rPr>
                <w:ins w:id="3579" w:author="Suhwan Lim" w:date="2020-05-04T13:03:00Z"/>
                <w:rFonts w:ascii="Arial" w:hAnsi="Arial" w:cs="Arial"/>
                <w:noProof/>
                <w:sz w:val="18"/>
              </w:rPr>
            </w:pPr>
            <w:ins w:id="3580" w:author="Suhwan Lim" w:date="2020-05-04T13:03:00Z">
              <w:r>
                <w:rPr>
                  <w:rFonts w:ascii="Arial" w:hAnsi="Arial" w:cs="Arial" w:hint="eastAsia"/>
                  <w:noProof/>
                  <w:sz w:val="18"/>
                  <w:lang w:eastAsia="ko-KR"/>
                </w:rPr>
                <w:t>15</w:t>
              </w:r>
            </w:ins>
          </w:p>
        </w:tc>
        <w:tc>
          <w:tcPr>
            <w:tcW w:w="1358" w:type="dxa"/>
            <w:vAlign w:val="center"/>
          </w:tcPr>
          <w:p w:rsidR="00AD605C" w:rsidRPr="0032585E" w:rsidRDefault="00AD605C" w:rsidP="00756A9B">
            <w:pPr>
              <w:keepNext/>
              <w:keepLines/>
              <w:spacing w:after="0"/>
              <w:jc w:val="center"/>
              <w:rPr>
                <w:ins w:id="3581" w:author="Suhwan Lim" w:date="2020-05-04T13:03:00Z"/>
                <w:rFonts w:ascii="Arial" w:hAnsi="Arial" w:cs="Arial"/>
                <w:noProof/>
                <w:sz w:val="18"/>
              </w:rPr>
            </w:pPr>
            <w:ins w:id="3582" w:author="Suhwan Lim" w:date="2020-05-04T13:03:00Z">
              <w:r>
                <w:rPr>
                  <w:rFonts w:ascii="Arial" w:hAnsi="Arial" w:cs="Arial"/>
                  <w:noProof/>
                  <w:sz w:val="18"/>
                </w:rPr>
                <w:t>10</w:t>
              </w:r>
            </w:ins>
          </w:p>
        </w:tc>
        <w:tc>
          <w:tcPr>
            <w:tcW w:w="1053" w:type="dxa"/>
            <w:vAlign w:val="center"/>
          </w:tcPr>
          <w:p w:rsidR="00AD605C" w:rsidRPr="0032585E" w:rsidRDefault="00AD605C" w:rsidP="00756A9B">
            <w:pPr>
              <w:keepNext/>
              <w:keepLines/>
              <w:spacing w:after="0"/>
              <w:jc w:val="center"/>
              <w:rPr>
                <w:ins w:id="3583" w:author="Suhwan Lim" w:date="2020-05-04T13:03:00Z"/>
                <w:rFonts w:ascii="Arial" w:hAnsi="Arial" w:cs="Arial"/>
                <w:noProof/>
                <w:sz w:val="18"/>
              </w:rPr>
            </w:pPr>
            <w:ins w:id="3584" w:author="Suhwan Lim" w:date="2020-05-04T13:03:00Z">
              <w:r w:rsidRPr="0032585E">
                <w:rPr>
                  <w:rFonts w:ascii="Arial" w:hAnsi="Arial" w:cs="Arial"/>
                  <w:noProof/>
                  <w:sz w:val="18"/>
                </w:rPr>
                <w:t>5</w:t>
              </w:r>
              <w:r>
                <w:rPr>
                  <w:rFonts w:ascii="Arial" w:hAnsi="Arial" w:cs="Arial"/>
                  <w:noProof/>
                  <w:sz w:val="18"/>
                </w:rPr>
                <w:t>2</w:t>
              </w:r>
            </w:ins>
          </w:p>
        </w:tc>
        <w:tc>
          <w:tcPr>
            <w:tcW w:w="1282" w:type="dxa"/>
            <w:vMerge w:val="restart"/>
            <w:vAlign w:val="center"/>
          </w:tcPr>
          <w:p w:rsidR="00AD605C" w:rsidRPr="0032585E" w:rsidRDefault="00AD605C" w:rsidP="00756A9B">
            <w:pPr>
              <w:keepNext/>
              <w:keepLines/>
              <w:spacing w:after="0"/>
              <w:jc w:val="center"/>
              <w:rPr>
                <w:ins w:id="3585" w:author="Suhwan Lim" w:date="2020-05-04T13:03:00Z"/>
                <w:rFonts w:ascii="Arial" w:hAnsi="Arial" w:cs="Arial"/>
                <w:noProof/>
                <w:sz w:val="18"/>
              </w:rPr>
            </w:pPr>
            <w:ins w:id="3586" w:author="Suhwan Lim" w:date="2020-05-04T13:03:00Z">
              <w:r>
                <w:rPr>
                  <w:rFonts w:ascii="Arial" w:hAnsi="Arial" w:cs="Arial"/>
                  <w:noProof/>
                  <w:sz w:val="18"/>
                </w:rPr>
                <w:t>H</w:t>
              </w:r>
              <w:r w:rsidRPr="0032585E">
                <w:rPr>
                  <w:rFonts w:ascii="Arial" w:hAnsi="Arial" w:cs="Arial"/>
                  <w:noProof/>
                  <w:sz w:val="18"/>
                </w:rPr>
                <w:t>D</w:t>
              </w:r>
            </w:ins>
          </w:p>
        </w:tc>
      </w:tr>
      <w:tr w:rsidR="00AD605C" w:rsidRPr="0032585E" w:rsidTr="00756A9B">
        <w:trPr>
          <w:trHeight w:val="117"/>
          <w:jc w:val="center"/>
          <w:ins w:id="3587" w:author="Suhwan Lim" w:date="2020-05-04T13:03:00Z"/>
        </w:trPr>
        <w:tc>
          <w:tcPr>
            <w:tcW w:w="1678" w:type="dxa"/>
            <w:vMerge/>
            <w:vAlign w:val="center"/>
          </w:tcPr>
          <w:p w:rsidR="00AD605C" w:rsidRDefault="00AD605C" w:rsidP="00756A9B">
            <w:pPr>
              <w:keepNext/>
              <w:keepLines/>
              <w:spacing w:after="0"/>
              <w:jc w:val="center"/>
              <w:rPr>
                <w:ins w:id="3588" w:author="Suhwan Lim" w:date="2020-05-04T13:03:00Z"/>
                <w:rFonts w:ascii="Arial" w:hAnsi="Arial" w:cs="Arial"/>
                <w:noProof/>
                <w:sz w:val="18"/>
              </w:rPr>
            </w:pPr>
          </w:p>
        </w:tc>
        <w:tc>
          <w:tcPr>
            <w:tcW w:w="1464" w:type="dxa"/>
            <w:vMerge/>
            <w:vAlign w:val="center"/>
          </w:tcPr>
          <w:p w:rsidR="00AD605C" w:rsidRDefault="00AD605C" w:rsidP="00756A9B">
            <w:pPr>
              <w:keepNext/>
              <w:keepLines/>
              <w:spacing w:after="0"/>
              <w:jc w:val="center"/>
              <w:rPr>
                <w:ins w:id="3589" w:author="Suhwan Lim" w:date="2020-05-04T13:03:00Z"/>
                <w:rFonts w:ascii="Arial" w:hAnsi="Arial" w:cs="Arial"/>
                <w:noProof/>
                <w:sz w:val="18"/>
              </w:rPr>
            </w:pPr>
          </w:p>
        </w:tc>
        <w:tc>
          <w:tcPr>
            <w:tcW w:w="1106" w:type="dxa"/>
            <w:vMerge/>
            <w:vAlign w:val="center"/>
          </w:tcPr>
          <w:p w:rsidR="00AD605C" w:rsidRDefault="00AD605C" w:rsidP="00756A9B">
            <w:pPr>
              <w:keepNext/>
              <w:keepLines/>
              <w:spacing w:after="0"/>
              <w:jc w:val="center"/>
              <w:rPr>
                <w:ins w:id="3590" w:author="Suhwan Lim" w:date="2020-05-04T13:03:00Z"/>
                <w:rFonts w:ascii="Arial" w:hAnsi="Arial" w:cs="Arial"/>
                <w:noProof/>
                <w:sz w:val="18"/>
              </w:rPr>
            </w:pPr>
          </w:p>
        </w:tc>
        <w:tc>
          <w:tcPr>
            <w:tcW w:w="1358" w:type="dxa"/>
          </w:tcPr>
          <w:p w:rsidR="00AD605C" w:rsidRDefault="00AD605C" w:rsidP="00756A9B">
            <w:pPr>
              <w:keepNext/>
              <w:keepLines/>
              <w:spacing w:after="0"/>
              <w:jc w:val="center"/>
              <w:rPr>
                <w:ins w:id="3591" w:author="Suhwan Lim" w:date="2020-05-04T13:03:00Z"/>
                <w:rFonts w:ascii="Arial" w:hAnsi="Arial" w:cs="Arial"/>
                <w:noProof/>
                <w:sz w:val="18"/>
              </w:rPr>
            </w:pPr>
            <w:ins w:id="3592" w:author="Suhwan Lim" w:date="2020-05-04T13:03:00Z">
              <w:r>
                <w:rPr>
                  <w:rFonts w:ascii="Arial" w:hAnsi="Arial" w:cs="Arial" w:hint="eastAsia"/>
                  <w:noProof/>
                  <w:sz w:val="18"/>
                  <w:lang w:eastAsia="ko-KR"/>
                </w:rPr>
                <w:t>30</w:t>
              </w:r>
            </w:ins>
          </w:p>
        </w:tc>
        <w:tc>
          <w:tcPr>
            <w:tcW w:w="1358" w:type="dxa"/>
            <w:vAlign w:val="center"/>
          </w:tcPr>
          <w:p w:rsidR="00AD605C" w:rsidRDefault="00AD605C" w:rsidP="00756A9B">
            <w:pPr>
              <w:keepNext/>
              <w:keepLines/>
              <w:spacing w:after="0"/>
              <w:jc w:val="center"/>
              <w:rPr>
                <w:ins w:id="3593" w:author="Suhwan Lim" w:date="2020-05-04T13:03:00Z"/>
                <w:rFonts w:ascii="Arial" w:hAnsi="Arial" w:cs="Arial"/>
                <w:noProof/>
                <w:sz w:val="18"/>
              </w:rPr>
            </w:pPr>
            <w:ins w:id="3594" w:author="Suhwan Lim" w:date="2020-05-04T13:03:00Z">
              <w:r>
                <w:rPr>
                  <w:rFonts w:ascii="Arial" w:hAnsi="Arial" w:cs="Arial" w:hint="eastAsia"/>
                  <w:noProof/>
                  <w:sz w:val="18"/>
                  <w:lang w:eastAsia="ko-KR"/>
                </w:rPr>
                <w:t>10</w:t>
              </w:r>
            </w:ins>
          </w:p>
        </w:tc>
        <w:tc>
          <w:tcPr>
            <w:tcW w:w="1053" w:type="dxa"/>
            <w:vAlign w:val="center"/>
          </w:tcPr>
          <w:p w:rsidR="00AD605C" w:rsidRPr="0032585E" w:rsidRDefault="00AD605C" w:rsidP="00756A9B">
            <w:pPr>
              <w:keepNext/>
              <w:keepLines/>
              <w:spacing w:after="0"/>
              <w:jc w:val="center"/>
              <w:rPr>
                <w:ins w:id="3595" w:author="Suhwan Lim" w:date="2020-05-04T13:03:00Z"/>
                <w:rFonts w:ascii="Arial" w:hAnsi="Arial" w:cs="Arial"/>
                <w:noProof/>
                <w:sz w:val="18"/>
              </w:rPr>
            </w:pPr>
            <w:ins w:id="3596" w:author="Suhwan Lim" w:date="2020-05-04T13:03:00Z">
              <w:r>
                <w:rPr>
                  <w:rFonts w:ascii="Arial" w:hAnsi="Arial" w:cs="Arial" w:hint="eastAsia"/>
                  <w:noProof/>
                  <w:sz w:val="18"/>
                  <w:lang w:eastAsia="ko-KR"/>
                </w:rPr>
                <w:t>24</w:t>
              </w:r>
            </w:ins>
          </w:p>
        </w:tc>
        <w:tc>
          <w:tcPr>
            <w:tcW w:w="1282" w:type="dxa"/>
            <w:vMerge/>
            <w:vAlign w:val="center"/>
          </w:tcPr>
          <w:p w:rsidR="00AD605C" w:rsidRDefault="00AD605C" w:rsidP="00756A9B">
            <w:pPr>
              <w:keepNext/>
              <w:keepLines/>
              <w:spacing w:after="0"/>
              <w:jc w:val="center"/>
              <w:rPr>
                <w:ins w:id="3597" w:author="Suhwan Lim" w:date="2020-05-04T13:03:00Z"/>
                <w:rFonts w:ascii="Arial" w:hAnsi="Arial" w:cs="Arial"/>
                <w:noProof/>
                <w:sz w:val="18"/>
              </w:rPr>
            </w:pPr>
          </w:p>
        </w:tc>
      </w:tr>
      <w:tr w:rsidR="00AD605C" w:rsidRPr="0032585E" w:rsidTr="00756A9B">
        <w:trPr>
          <w:trHeight w:val="117"/>
          <w:jc w:val="center"/>
          <w:ins w:id="3598" w:author="Suhwan Lim" w:date="2020-05-04T13:03:00Z"/>
        </w:trPr>
        <w:tc>
          <w:tcPr>
            <w:tcW w:w="1678" w:type="dxa"/>
            <w:vMerge/>
            <w:vAlign w:val="center"/>
          </w:tcPr>
          <w:p w:rsidR="00AD605C" w:rsidRDefault="00AD605C" w:rsidP="00756A9B">
            <w:pPr>
              <w:keepNext/>
              <w:keepLines/>
              <w:spacing w:after="0"/>
              <w:jc w:val="center"/>
              <w:rPr>
                <w:ins w:id="3599" w:author="Suhwan Lim" w:date="2020-05-04T13:03:00Z"/>
                <w:rFonts w:ascii="Arial" w:hAnsi="Arial" w:cs="Arial"/>
                <w:noProof/>
                <w:sz w:val="18"/>
              </w:rPr>
            </w:pPr>
          </w:p>
        </w:tc>
        <w:tc>
          <w:tcPr>
            <w:tcW w:w="1464" w:type="dxa"/>
            <w:vMerge/>
            <w:vAlign w:val="center"/>
          </w:tcPr>
          <w:p w:rsidR="00AD605C" w:rsidRDefault="00AD605C" w:rsidP="00756A9B">
            <w:pPr>
              <w:keepNext/>
              <w:keepLines/>
              <w:spacing w:after="0"/>
              <w:jc w:val="center"/>
              <w:rPr>
                <w:ins w:id="3600" w:author="Suhwan Lim" w:date="2020-05-04T13:03:00Z"/>
                <w:rFonts w:ascii="Arial" w:hAnsi="Arial" w:cs="Arial"/>
                <w:noProof/>
                <w:sz w:val="18"/>
              </w:rPr>
            </w:pPr>
          </w:p>
        </w:tc>
        <w:tc>
          <w:tcPr>
            <w:tcW w:w="1106" w:type="dxa"/>
            <w:vMerge/>
            <w:vAlign w:val="center"/>
          </w:tcPr>
          <w:p w:rsidR="00AD605C" w:rsidRDefault="00AD605C" w:rsidP="00756A9B">
            <w:pPr>
              <w:keepNext/>
              <w:keepLines/>
              <w:spacing w:after="0"/>
              <w:jc w:val="center"/>
              <w:rPr>
                <w:ins w:id="3601" w:author="Suhwan Lim" w:date="2020-05-04T13:03:00Z"/>
                <w:rFonts w:ascii="Arial" w:hAnsi="Arial" w:cs="Arial"/>
                <w:noProof/>
                <w:sz w:val="18"/>
              </w:rPr>
            </w:pPr>
          </w:p>
        </w:tc>
        <w:tc>
          <w:tcPr>
            <w:tcW w:w="1358" w:type="dxa"/>
          </w:tcPr>
          <w:p w:rsidR="00AD605C" w:rsidRDefault="00AD605C" w:rsidP="00756A9B">
            <w:pPr>
              <w:keepNext/>
              <w:keepLines/>
              <w:spacing w:after="0"/>
              <w:jc w:val="center"/>
              <w:rPr>
                <w:ins w:id="3602" w:author="Suhwan Lim" w:date="2020-05-04T13:03:00Z"/>
                <w:rFonts w:ascii="Arial" w:hAnsi="Arial" w:cs="Arial"/>
                <w:noProof/>
                <w:sz w:val="18"/>
              </w:rPr>
            </w:pPr>
            <w:ins w:id="3603" w:author="Suhwan Lim" w:date="2020-05-04T13:03:00Z">
              <w:r>
                <w:rPr>
                  <w:rFonts w:ascii="Arial" w:hAnsi="Arial" w:cs="Arial" w:hint="eastAsia"/>
                  <w:noProof/>
                  <w:sz w:val="18"/>
                  <w:lang w:eastAsia="ko-KR"/>
                </w:rPr>
                <w:t>60</w:t>
              </w:r>
            </w:ins>
          </w:p>
        </w:tc>
        <w:tc>
          <w:tcPr>
            <w:tcW w:w="1358" w:type="dxa"/>
            <w:vAlign w:val="center"/>
          </w:tcPr>
          <w:p w:rsidR="00AD605C" w:rsidRDefault="00AD605C" w:rsidP="00756A9B">
            <w:pPr>
              <w:keepNext/>
              <w:keepLines/>
              <w:spacing w:after="0"/>
              <w:jc w:val="center"/>
              <w:rPr>
                <w:ins w:id="3604" w:author="Suhwan Lim" w:date="2020-05-04T13:03:00Z"/>
                <w:rFonts w:ascii="Arial" w:hAnsi="Arial" w:cs="Arial"/>
                <w:noProof/>
                <w:sz w:val="18"/>
              </w:rPr>
            </w:pPr>
            <w:ins w:id="3605" w:author="Suhwan Lim" w:date="2020-05-04T13:03:00Z">
              <w:r>
                <w:rPr>
                  <w:rFonts w:ascii="Arial" w:hAnsi="Arial" w:cs="Arial" w:hint="eastAsia"/>
                  <w:noProof/>
                  <w:sz w:val="18"/>
                  <w:lang w:eastAsia="ko-KR"/>
                </w:rPr>
                <w:t>10</w:t>
              </w:r>
            </w:ins>
          </w:p>
        </w:tc>
        <w:tc>
          <w:tcPr>
            <w:tcW w:w="1053" w:type="dxa"/>
            <w:vAlign w:val="center"/>
          </w:tcPr>
          <w:p w:rsidR="00AD605C" w:rsidRPr="0032585E" w:rsidRDefault="00AD605C" w:rsidP="00756A9B">
            <w:pPr>
              <w:keepNext/>
              <w:keepLines/>
              <w:spacing w:after="0"/>
              <w:jc w:val="center"/>
              <w:rPr>
                <w:ins w:id="3606" w:author="Suhwan Lim" w:date="2020-05-04T13:03:00Z"/>
                <w:rFonts w:ascii="Arial" w:hAnsi="Arial" w:cs="Arial"/>
                <w:noProof/>
                <w:sz w:val="18"/>
              </w:rPr>
            </w:pPr>
            <w:ins w:id="3607" w:author="Suhwan Lim" w:date="2020-05-04T13:03:00Z">
              <w:r>
                <w:rPr>
                  <w:rFonts w:ascii="Arial" w:hAnsi="Arial" w:cs="Arial" w:hint="eastAsia"/>
                  <w:noProof/>
                  <w:sz w:val="18"/>
                  <w:lang w:eastAsia="ko-KR"/>
                </w:rPr>
                <w:t>11</w:t>
              </w:r>
            </w:ins>
          </w:p>
        </w:tc>
        <w:tc>
          <w:tcPr>
            <w:tcW w:w="1282" w:type="dxa"/>
            <w:vMerge/>
            <w:vAlign w:val="center"/>
          </w:tcPr>
          <w:p w:rsidR="00AD605C" w:rsidRDefault="00AD605C" w:rsidP="00756A9B">
            <w:pPr>
              <w:keepNext/>
              <w:keepLines/>
              <w:spacing w:after="0"/>
              <w:jc w:val="center"/>
              <w:rPr>
                <w:ins w:id="3608" w:author="Suhwan Lim" w:date="2020-05-04T13:03:00Z"/>
                <w:rFonts w:ascii="Arial" w:hAnsi="Arial" w:cs="Arial"/>
                <w:noProof/>
                <w:sz w:val="18"/>
              </w:rPr>
            </w:pPr>
          </w:p>
        </w:tc>
      </w:tr>
      <w:tr w:rsidR="003C2615" w:rsidRPr="0032585E" w:rsidTr="003C2615">
        <w:trPr>
          <w:trHeight w:val="117"/>
          <w:jc w:val="center"/>
          <w:ins w:id="3609" w:author="Suhwan Lim" w:date="2020-06-12T16:25:00Z"/>
        </w:trPr>
        <w:tc>
          <w:tcPr>
            <w:tcW w:w="9299" w:type="dxa"/>
            <w:gridSpan w:val="7"/>
            <w:vAlign w:val="center"/>
          </w:tcPr>
          <w:p w:rsidR="003C2615" w:rsidRDefault="00367F4E" w:rsidP="00D71F74">
            <w:pPr>
              <w:keepNext/>
              <w:keepLines/>
              <w:spacing w:after="0"/>
              <w:rPr>
                <w:ins w:id="3610" w:author="Suhwan Lim" w:date="2020-06-12T16:25:00Z"/>
                <w:rFonts w:ascii="Arial" w:hAnsi="Arial" w:cs="Arial"/>
                <w:noProof/>
                <w:sz w:val="18"/>
              </w:rPr>
            </w:pPr>
            <w:ins w:id="3611" w:author="Suhwan Lim" w:date="2020-06-12T16:26:00Z">
              <w:r>
                <w:rPr>
                  <w:rFonts w:ascii="Arial" w:hAnsi="Arial" w:cs="Arial"/>
                  <w:color w:val="FF0000"/>
                  <w:sz w:val="18"/>
                  <w:highlight w:val="yellow"/>
                </w:rPr>
                <w:t>NOTE 1: </w:t>
              </w:r>
              <w:r w:rsidR="00D71F74">
                <w:rPr>
                  <w:rFonts w:ascii="Arial" w:hAnsi="Arial" w:cs="Arial"/>
                  <w:color w:val="FF0000"/>
                  <w:sz w:val="18"/>
                  <w:highlight w:val="yellow"/>
                </w:rPr>
                <w:t xml:space="preserve">The </w:t>
              </w:r>
            </w:ins>
            <w:ins w:id="3612" w:author="Suhwan Lim" w:date="2020-06-16T10:35:00Z">
              <w:r w:rsidR="00D71F74">
                <w:rPr>
                  <w:rFonts w:ascii="Arial" w:hAnsi="Arial" w:cs="Arial"/>
                  <w:color w:val="FF0000"/>
                  <w:sz w:val="18"/>
                  <w:highlight w:val="yellow"/>
                </w:rPr>
                <w:t>s</w:t>
              </w:r>
            </w:ins>
            <w:ins w:id="3613" w:author="Suhwan Lim" w:date="2020-06-12T16:26:00Z">
              <w:r w:rsidR="00D71F74">
                <w:rPr>
                  <w:rFonts w:ascii="Arial" w:hAnsi="Arial" w:cs="Arial"/>
                  <w:color w:val="FF0000"/>
                  <w:sz w:val="18"/>
                  <w:highlight w:val="yellow"/>
                </w:rPr>
                <w:t>idelink</w:t>
              </w:r>
              <w:r w:rsidR="00435409">
                <w:rPr>
                  <w:rFonts w:ascii="Arial" w:hAnsi="Arial" w:cs="Arial"/>
                  <w:color w:val="FF0000"/>
                  <w:sz w:val="18"/>
                  <w:highlight w:val="yellow"/>
                </w:rPr>
                <w:t xml:space="preserve"> allocated RB </w:t>
              </w:r>
            </w:ins>
            <w:ins w:id="3614" w:author="Suhwan Lim" w:date="2020-06-16T10:35:00Z">
              <w:r w:rsidR="00D71F74" w:rsidRPr="00D71F74">
                <w:rPr>
                  <w:rFonts w:ascii="Arial" w:hAnsi="Arial" w:cs="Arial"/>
                  <w:color w:val="FF0000"/>
                  <w:sz w:val="18"/>
                  <w:highlight w:val="yellow"/>
                </w:rPr>
                <w:t>(L</w:t>
              </w:r>
              <w:r w:rsidR="00D71F74" w:rsidRPr="00D71F74">
                <w:rPr>
                  <w:rFonts w:ascii="Arial" w:hAnsi="Arial" w:cs="Arial"/>
                  <w:color w:val="FF0000"/>
                  <w:sz w:val="18"/>
                  <w:highlight w:val="yellow"/>
                  <w:vertAlign w:val="subscript"/>
                </w:rPr>
                <w:t>CRB</w:t>
              </w:r>
              <w:r w:rsidR="00D71F74" w:rsidRPr="00D71F74">
                <w:rPr>
                  <w:rFonts w:ascii="Arial" w:hAnsi="Arial" w:cs="Arial"/>
                  <w:color w:val="FF0000"/>
                  <w:sz w:val="18"/>
                  <w:highlight w:val="yellow"/>
                </w:rPr>
                <w:t xml:space="preserve">) </w:t>
              </w:r>
            </w:ins>
            <w:ins w:id="3615" w:author="Suhwan Lim" w:date="2020-06-12T16:26:00Z">
              <w:r w:rsidR="00435409">
                <w:rPr>
                  <w:rFonts w:ascii="Arial" w:hAnsi="Arial" w:cs="Arial"/>
                  <w:color w:val="FF0000"/>
                  <w:sz w:val="18"/>
                  <w:highlight w:val="yellow"/>
                </w:rPr>
                <w:t>size</w:t>
              </w:r>
              <w:r w:rsidR="003C2615" w:rsidRPr="003C2615">
                <w:rPr>
                  <w:rFonts w:ascii="Arial" w:hAnsi="Arial" w:cs="Arial"/>
                  <w:color w:val="FF0000"/>
                  <w:sz w:val="18"/>
                  <w:highlight w:val="yellow"/>
                </w:rPr>
                <w:t xml:space="preserve"> could be adjusted according to resource pool configuration in [7]</w:t>
              </w:r>
              <w:r w:rsidR="003C2615" w:rsidRPr="003C2615">
                <w:rPr>
                  <w:rFonts w:ascii="Arial" w:hAnsi="Arial" w:cs="Arial"/>
                  <w:color w:val="FF0000"/>
                  <w:sz w:val="18"/>
                  <w:highlight w:val="yellow"/>
                  <w:lang w:eastAsia="zh-CN"/>
                </w:rPr>
                <w:t>.</w:t>
              </w:r>
            </w:ins>
          </w:p>
        </w:tc>
      </w:tr>
    </w:tbl>
    <w:p w:rsidR="00C96DC5" w:rsidRDefault="00C96DC5" w:rsidP="002935C0">
      <w:pPr>
        <w:rPr>
          <w:ins w:id="3616" w:author="Suhwan Lim" w:date="2020-03-26T15:25:00Z"/>
        </w:rPr>
      </w:pPr>
    </w:p>
    <w:p w:rsidR="002935C0" w:rsidRDefault="002935C0" w:rsidP="002935C0">
      <w:pPr>
        <w:pStyle w:val="30"/>
        <w:rPr>
          <w:rFonts w:eastAsia="??"/>
          <w:i/>
          <w:color w:val="FF0000"/>
          <w:szCs w:val="32"/>
        </w:rPr>
      </w:pPr>
      <w:r w:rsidRPr="0045760D">
        <w:rPr>
          <w:rFonts w:eastAsia="??"/>
          <w:i/>
          <w:color w:val="FF0000"/>
          <w:szCs w:val="32"/>
        </w:rPr>
        <w:t>&lt;&lt; Unchanged sections are omitted &gt;&gt;</w:t>
      </w:r>
    </w:p>
    <w:p w:rsidR="002935C0" w:rsidRDefault="002935C0" w:rsidP="002935C0">
      <w:pPr>
        <w:pStyle w:val="2"/>
        <w:ind w:left="0" w:firstLine="0"/>
        <w:rPr>
          <w:ins w:id="3617" w:author="Suhwan Lim" w:date="2020-06-12T11:45:00Z"/>
          <w:lang w:eastAsia="zh-CN"/>
        </w:rPr>
      </w:pPr>
      <w:bookmarkStart w:id="3618" w:name="_Toc21344457"/>
      <w:bookmarkStart w:id="3619" w:name="_Toc29801945"/>
      <w:bookmarkStart w:id="3620" w:name="_Toc29802369"/>
      <w:bookmarkStart w:id="3621" w:name="_Toc29802994"/>
      <w:ins w:id="3622" w:author="Suhwan Lim" w:date="2020-03-26T15:25:00Z">
        <w:r w:rsidRPr="001C0CC4">
          <w:t>7.4</w:t>
        </w:r>
        <w:r>
          <w:rPr>
            <w:rFonts w:hint="eastAsia"/>
            <w:lang w:eastAsia="zh-CN"/>
          </w:rPr>
          <w:t>E</w:t>
        </w:r>
        <w:r w:rsidRPr="001C0CC4">
          <w:tab/>
          <w:t>Maximum input level</w:t>
        </w:r>
        <w:bookmarkEnd w:id="3618"/>
        <w:bookmarkEnd w:id="3619"/>
        <w:bookmarkEnd w:id="3620"/>
        <w:bookmarkEnd w:id="3621"/>
        <w:r>
          <w:rPr>
            <w:rFonts w:hint="eastAsia"/>
            <w:lang w:eastAsia="zh-CN"/>
          </w:rPr>
          <w:t xml:space="preserve"> for V2X</w:t>
        </w:r>
      </w:ins>
    </w:p>
    <w:p w:rsidR="00286122" w:rsidRPr="00286122" w:rsidRDefault="00286122" w:rsidP="00286122">
      <w:pPr>
        <w:pStyle w:val="30"/>
        <w:ind w:left="0" w:firstLine="0"/>
        <w:rPr>
          <w:ins w:id="3623" w:author="Suhwan Lim" w:date="2020-03-26T15:25:00Z"/>
          <w:rFonts w:eastAsia="SimSun"/>
          <w:lang w:eastAsia="zh-CN"/>
        </w:rPr>
      </w:pPr>
      <w:ins w:id="3624" w:author="Suhwan Lim" w:date="2020-06-12T11:46:00Z">
        <w:r>
          <w:rPr>
            <w:lang w:eastAsia="zh-CN"/>
          </w:rPr>
          <w:t>7.4E.1</w:t>
        </w:r>
        <w:r>
          <w:rPr>
            <w:lang w:eastAsia="zh-CN"/>
          </w:rPr>
          <w:tab/>
          <w:t>General</w:t>
        </w:r>
      </w:ins>
    </w:p>
    <w:p w:rsidR="002935C0" w:rsidRPr="001C0CC4" w:rsidRDefault="002935C0" w:rsidP="002935C0">
      <w:pPr>
        <w:rPr>
          <w:ins w:id="3625" w:author="Suhwan Lim" w:date="2020-03-26T15:25:00Z"/>
        </w:rPr>
      </w:pPr>
      <w:ins w:id="3626" w:author="Suhwan Lim" w:date="2020-03-26T15:25: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w:t>
        </w:r>
        <w:r w:rsidRPr="001C0CC4">
          <w:lastRenderedPageBreak/>
          <w:t xml:space="preserve">The throughput shall be ≥ 95 % of the maximum throughput of the reference measurement channels as specified in </w:t>
        </w:r>
        <w:proofErr w:type="spellStart"/>
        <w:r w:rsidRPr="001C0CC4">
          <w:t>Annexs</w:t>
        </w:r>
        <w:proofErr w:type="spellEnd"/>
        <w:r w:rsidRPr="001C0CC4">
          <w:t xml:space="preserve"> A.</w:t>
        </w:r>
      </w:ins>
      <w:ins w:id="3627" w:author="Suhwan Lim" w:date="2020-06-03T13:03:00Z">
        <w:r w:rsidR="00CA3169">
          <w:rPr>
            <w:lang w:eastAsia="zh-CN"/>
          </w:rPr>
          <w:t>8</w:t>
        </w:r>
      </w:ins>
      <w:ins w:id="3628" w:author="Suhwan Lim" w:date="2020-03-26T15:25:00Z">
        <w:r w:rsidRPr="001C0CC4">
          <w:t xml:space="preserve"> with parameters specified in Table 7.4</w:t>
        </w:r>
        <w:r>
          <w:rPr>
            <w:rFonts w:hint="eastAsia"/>
            <w:lang w:eastAsia="zh-CN"/>
          </w:rPr>
          <w:t>E</w:t>
        </w:r>
      </w:ins>
      <w:ins w:id="3629" w:author="Suhwan Lim" w:date="2020-06-12T11:46:00Z">
        <w:r w:rsidR="00286122">
          <w:rPr>
            <w:lang w:eastAsia="zh-CN"/>
          </w:rPr>
          <w:t>.1</w:t>
        </w:r>
      </w:ins>
      <w:ins w:id="3630" w:author="Suhwan Lim" w:date="2020-03-26T15:25:00Z">
        <w:r w:rsidRPr="001C0CC4">
          <w:t>-1.</w:t>
        </w:r>
      </w:ins>
    </w:p>
    <w:p w:rsidR="002935C0" w:rsidRDefault="002935C0" w:rsidP="002935C0">
      <w:pPr>
        <w:pStyle w:val="TH"/>
        <w:rPr>
          <w:ins w:id="3631" w:author="Suhwan Lim" w:date="2020-03-26T15:25:00Z"/>
          <w:lang w:eastAsia="zh-CN"/>
        </w:rPr>
      </w:pPr>
      <w:ins w:id="3632" w:author="Suhwan Lim" w:date="2020-03-26T15:25:00Z">
        <w:r w:rsidRPr="001C0CC4">
          <w:t>Table 7.4</w:t>
        </w:r>
        <w:r>
          <w:rPr>
            <w:rFonts w:hint="eastAsia"/>
            <w:lang w:eastAsia="zh-CN"/>
          </w:rPr>
          <w:t>E</w:t>
        </w:r>
      </w:ins>
      <w:ins w:id="3633" w:author="Suhwan Lim" w:date="2020-06-12T11:46:00Z">
        <w:r w:rsidR="00286122">
          <w:rPr>
            <w:lang w:eastAsia="zh-CN"/>
          </w:rPr>
          <w:t>.1</w:t>
        </w:r>
      </w:ins>
      <w:ins w:id="3634" w:author="Suhwan Lim" w:date="2020-03-26T15:25:00Z">
        <w:r w:rsidRPr="001C0CC4">
          <w:t>-1: Maximum input level</w:t>
        </w:r>
        <w:r>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2935C0" w:rsidRPr="0045091F" w:rsidTr="002935C0">
        <w:trPr>
          <w:trHeight w:val="175"/>
          <w:jc w:val="center"/>
          <w:ins w:id="3635" w:author="Suhwan Lim" w:date="2020-03-26T15:25:00Z"/>
        </w:trPr>
        <w:tc>
          <w:tcPr>
            <w:tcW w:w="2518" w:type="dxa"/>
            <w:vMerge w:val="restart"/>
          </w:tcPr>
          <w:p w:rsidR="002935C0" w:rsidRPr="0045091F" w:rsidRDefault="002935C0" w:rsidP="00054890">
            <w:pPr>
              <w:pStyle w:val="TAH"/>
              <w:rPr>
                <w:ins w:id="3636" w:author="Suhwan Lim" w:date="2020-03-26T15:25:00Z"/>
              </w:rPr>
            </w:pPr>
            <w:ins w:id="3637" w:author="Suhwan Lim" w:date="2020-03-26T15:25:00Z">
              <w:r w:rsidRPr="0045091F">
                <w:t>Rx Parameter</w:t>
              </w:r>
            </w:ins>
          </w:p>
        </w:tc>
        <w:tc>
          <w:tcPr>
            <w:tcW w:w="780" w:type="dxa"/>
            <w:vMerge w:val="restart"/>
          </w:tcPr>
          <w:p w:rsidR="002935C0" w:rsidRPr="0045091F" w:rsidRDefault="002935C0" w:rsidP="00054890">
            <w:pPr>
              <w:pStyle w:val="TAH"/>
              <w:rPr>
                <w:ins w:id="3638" w:author="Suhwan Lim" w:date="2020-03-26T15:25:00Z"/>
              </w:rPr>
            </w:pPr>
            <w:ins w:id="3639" w:author="Suhwan Lim" w:date="2020-03-26T15:25:00Z">
              <w:r w:rsidRPr="0045091F">
                <w:t xml:space="preserve">Units </w:t>
              </w:r>
            </w:ins>
          </w:p>
        </w:tc>
        <w:tc>
          <w:tcPr>
            <w:tcW w:w="4029" w:type="dxa"/>
            <w:gridSpan w:val="4"/>
          </w:tcPr>
          <w:p w:rsidR="002935C0" w:rsidRPr="0045091F" w:rsidRDefault="002935C0" w:rsidP="00054890">
            <w:pPr>
              <w:pStyle w:val="TAH"/>
              <w:rPr>
                <w:ins w:id="3640" w:author="Suhwan Lim" w:date="2020-03-26T15:25:00Z"/>
              </w:rPr>
            </w:pPr>
            <w:ins w:id="3641" w:author="Suhwan Lim" w:date="2020-03-26T15:25:00Z">
              <w:r w:rsidRPr="0045091F">
                <w:t>Channel bandwidth</w:t>
              </w:r>
            </w:ins>
          </w:p>
        </w:tc>
      </w:tr>
      <w:tr w:rsidR="002935C0" w:rsidRPr="0045091F" w:rsidTr="002935C0">
        <w:trPr>
          <w:trHeight w:val="300"/>
          <w:jc w:val="center"/>
          <w:ins w:id="3642" w:author="Suhwan Lim" w:date="2020-03-26T15:25:00Z"/>
        </w:trPr>
        <w:tc>
          <w:tcPr>
            <w:tcW w:w="2518" w:type="dxa"/>
            <w:vMerge/>
          </w:tcPr>
          <w:p w:rsidR="002935C0" w:rsidRPr="0045091F" w:rsidRDefault="002935C0" w:rsidP="00054890">
            <w:pPr>
              <w:pStyle w:val="TAH"/>
              <w:rPr>
                <w:ins w:id="3643" w:author="Suhwan Lim" w:date="2020-03-26T15:25:00Z"/>
              </w:rPr>
            </w:pPr>
          </w:p>
        </w:tc>
        <w:tc>
          <w:tcPr>
            <w:tcW w:w="780" w:type="dxa"/>
            <w:vMerge/>
          </w:tcPr>
          <w:p w:rsidR="002935C0" w:rsidRPr="0045091F" w:rsidRDefault="002935C0" w:rsidP="00054890">
            <w:pPr>
              <w:pStyle w:val="TAH"/>
              <w:rPr>
                <w:ins w:id="3644" w:author="Suhwan Lim" w:date="2020-03-26T15:25:00Z"/>
              </w:rPr>
            </w:pPr>
          </w:p>
        </w:tc>
        <w:tc>
          <w:tcPr>
            <w:tcW w:w="1091" w:type="dxa"/>
          </w:tcPr>
          <w:p w:rsidR="002935C0" w:rsidRPr="0045091F" w:rsidRDefault="002935C0" w:rsidP="00054890">
            <w:pPr>
              <w:pStyle w:val="TAH"/>
              <w:rPr>
                <w:ins w:id="3645" w:author="Suhwan Lim" w:date="2020-03-26T15:25:00Z"/>
              </w:rPr>
            </w:pPr>
            <w:ins w:id="3646" w:author="Suhwan Lim" w:date="2020-03-26T15:25:00Z">
              <w:r>
                <w:t>10</w:t>
              </w:r>
              <w:r>
                <w:rPr>
                  <w:rFonts w:hint="eastAsia"/>
                  <w:lang w:eastAsia="zh-CN"/>
                </w:rPr>
                <w:t xml:space="preserve"> </w:t>
              </w:r>
              <w:r w:rsidRPr="0045091F">
                <w:t>MHz</w:t>
              </w:r>
            </w:ins>
          </w:p>
        </w:tc>
        <w:tc>
          <w:tcPr>
            <w:tcW w:w="935" w:type="dxa"/>
          </w:tcPr>
          <w:p w:rsidR="002935C0" w:rsidRPr="0045091F" w:rsidRDefault="002935C0" w:rsidP="00054890">
            <w:pPr>
              <w:pStyle w:val="TAH"/>
              <w:rPr>
                <w:ins w:id="3647" w:author="Suhwan Lim" w:date="2020-03-26T15:25:00Z"/>
              </w:rPr>
            </w:pPr>
            <w:ins w:id="3648" w:author="Suhwan Lim" w:date="2020-03-26T15:25:00Z">
              <w:r>
                <w:t>2</w:t>
              </w:r>
              <w:r>
                <w:rPr>
                  <w:rFonts w:hint="eastAsia"/>
                </w:rPr>
                <w:t>0</w:t>
              </w:r>
              <w:r>
                <w:rPr>
                  <w:rFonts w:hint="eastAsia"/>
                  <w:lang w:eastAsia="zh-CN"/>
                </w:rPr>
                <w:t xml:space="preserve"> </w:t>
              </w:r>
              <w:r w:rsidRPr="0045091F">
                <w:t>MHz</w:t>
              </w:r>
            </w:ins>
          </w:p>
        </w:tc>
        <w:tc>
          <w:tcPr>
            <w:tcW w:w="936" w:type="dxa"/>
          </w:tcPr>
          <w:p w:rsidR="002935C0" w:rsidRPr="0045091F" w:rsidRDefault="002935C0" w:rsidP="00054890">
            <w:pPr>
              <w:pStyle w:val="TAH"/>
              <w:rPr>
                <w:ins w:id="3649" w:author="Suhwan Lim" w:date="2020-03-26T15:25:00Z"/>
              </w:rPr>
            </w:pPr>
            <w:ins w:id="3650" w:author="Suhwan Lim" w:date="2020-03-26T15:25:00Z">
              <w:r>
                <w:t>30</w:t>
              </w:r>
              <w:r>
                <w:rPr>
                  <w:rFonts w:hint="eastAsia"/>
                  <w:lang w:eastAsia="zh-CN"/>
                </w:rPr>
                <w:t xml:space="preserve"> </w:t>
              </w:r>
              <w:r w:rsidRPr="0045091F">
                <w:t>MHz</w:t>
              </w:r>
            </w:ins>
          </w:p>
        </w:tc>
        <w:tc>
          <w:tcPr>
            <w:tcW w:w="1065" w:type="dxa"/>
          </w:tcPr>
          <w:p w:rsidR="002935C0" w:rsidRDefault="002935C0" w:rsidP="002935C0">
            <w:pPr>
              <w:pStyle w:val="TAH"/>
              <w:rPr>
                <w:ins w:id="3651" w:author="Suhwan Lim" w:date="2020-03-26T15:25:00Z"/>
              </w:rPr>
            </w:pPr>
            <w:ins w:id="3652" w:author="Suhwan Lim" w:date="2020-03-26T15:25:00Z">
              <w:r>
                <w:t>40</w:t>
              </w:r>
              <w:r>
                <w:rPr>
                  <w:rFonts w:hint="eastAsia"/>
                  <w:lang w:eastAsia="zh-CN"/>
                </w:rPr>
                <w:t xml:space="preserve"> </w:t>
              </w:r>
              <w:r w:rsidRPr="0045091F">
                <w:t>MHz</w:t>
              </w:r>
            </w:ins>
          </w:p>
        </w:tc>
      </w:tr>
      <w:tr w:rsidR="002935C0" w:rsidRPr="0045091F" w:rsidTr="002935C0">
        <w:trPr>
          <w:trHeight w:val="338"/>
          <w:jc w:val="center"/>
          <w:ins w:id="3653" w:author="Suhwan Lim" w:date="2020-03-26T15:25:00Z"/>
        </w:trPr>
        <w:tc>
          <w:tcPr>
            <w:tcW w:w="2518" w:type="dxa"/>
            <w:vMerge w:val="restart"/>
          </w:tcPr>
          <w:p w:rsidR="002935C0" w:rsidRPr="0045091F" w:rsidRDefault="002935C0" w:rsidP="00054890">
            <w:pPr>
              <w:pStyle w:val="TAL"/>
              <w:rPr>
                <w:ins w:id="3654" w:author="Suhwan Lim" w:date="2020-03-26T15:25:00Z"/>
                <w:rFonts w:cs="Arial"/>
              </w:rPr>
            </w:pPr>
            <w:ins w:id="3655" w:author="Suhwan Lim" w:date="2020-03-26T15:25:00Z">
              <w:r w:rsidRPr="0045091F">
                <w:rPr>
                  <w:rFonts w:cs="Arial"/>
                </w:rPr>
                <w:t>Power in Transmission Bandwidth Configuration</w:t>
              </w:r>
            </w:ins>
          </w:p>
        </w:tc>
        <w:tc>
          <w:tcPr>
            <w:tcW w:w="780" w:type="dxa"/>
            <w:vMerge w:val="restart"/>
            <w:vAlign w:val="center"/>
          </w:tcPr>
          <w:p w:rsidR="002935C0" w:rsidRPr="0045091F" w:rsidRDefault="002935C0" w:rsidP="00054890">
            <w:pPr>
              <w:pStyle w:val="TAC"/>
              <w:rPr>
                <w:ins w:id="3656" w:author="Suhwan Lim" w:date="2020-03-26T15:25:00Z"/>
                <w:rFonts w:cs="Arial"/>
              </w:rPr>
            </w:pPr>
            <w:proofErr w:type="spellStart"/>
            <w:ins w:id="3657" w:author="Suhwan Lim" w:date="2020-03-26T15:25:00Z">
              <w:r w:rsidRPr="0045091F">
                <w:rPr>
                  <w:rFonts w:cs="Arial"/>
                </w:rPr>
                <w:t>dBm</w:t>
              </w:r>
              <w:proofErr w:type="spellEnd"/>
            </w:ins>
          </w:p>
        </w:tc>
        <w:tc>
          <w:tcPr>
            <w:tcW w:w="1091" w:type="dxa"/>
          </w:tcPr>
          <w:p w:rsidR="002935C0" w:rsidRPr="002B6825" w:rsidRDefault="00AD605C" w:rsidP="00054890">
            <w:pPr>
              <w:jc w:val="center"/>
              <w:rPr>
                <w:ins w:id="3658" w:author="Suhwan Lim" w:date="2020-03-26T15:25:00Z"/>
                <w:rFonts w:ascii="Arial" w:hAnsi="Arial" w:cs="Arial"/>
                <w:sz w:val="18"/>
                <w:vertAlign w:val="superscript"/>
                <w:lang w:eastAsia="zh-CN"/>
              </w:rPr>
            </w:pPr>
            <w:ins w:id="3659" w:author="Suhwan Lim" w:date="2020-03-26T15:25:00Z">
              <w:r>
                <w:rPr>
                  <w:rFonts w:ascii="Arial" w:hAnsi="Arial" w:cs="Arial" w:hint="eastAsia"/>
                  <w:sz w:val="18"/>
                </w:rPr>
                <w:t>-25</w:t>
              </w:r>
              <w:r w:rsidR="002935C0">
                <w:rPr>
                  <w:rFonts w:ascii="Arial" w:hAnsi="Arial" w:cs="Arial" w:hint="eastAsia"/>
                  <w:sz w:val="18"/>
                  <w:vertAlign w:val="superscript"/>
                  <w:lang w:eastAsia="zh-CN"/>
                </w:rPr>
                <w:t>1</w:t>
              </w:r>
            </w:ins>
          </w:p>
        </w:tc>
        <w:tc>
          <w:tcPr>
            <w:tcW w:w="935" w:type="dxa"/>
          </w:tcPr>
          <w:p w:rsidR="002935C0" w:rsidRPr="002935C0" w:rsidRDefault="00AD605C" w:rsidP="00AD605C">
            <w:pPr>
              <w:jc w:val="center"/>
              <w:rPr>
                <w:ins w:id="3660" w:author="Suhwan Lim" w:date="2020-03-26T15:25:00Z"/>
                <w:rFonts w:ascii="Arial" w:hAnsi="Arial" w:cs="Arial"/>
                <w:sz w:val="18"/>
                <w:vertAlign w:val="superscript"/>
                <w:lang w:eastAsia="zh-CN"/>
              </w:rPr>
            </w:pPr>
            <w:ins w:id="3661" w:author="Suhwan Lim" w:date="2020-05-04T13:04:00Z">
              <w:r>
                <w:rPr>
                  <w:rFonts w:ascii="Arial" w:hAnsi="Arial" w:cs="Arial"/>
                  <w:sz w:val="18"/>
                </w:rPr>
                <w:t>-25</w:t>
              </w:r>
            </w:ins>
            <w:ins w:id="3662" w:author="Suhwan Lim" w:date="2020-03-26T15:25:00Z">
              <w:r w:rsidR="002935C0">
                <w:rPr>
                  <w:rFonts w:ascii="Arial" w:hAnsi="Arial" w:cs="Arial" w:hint="eastAsia"/>
                  <w:sz w:val="18"/>
                  <w:vertAlign w:val="superscript"/>
                  <w:lang w:eastAsia="zh-CN"/>
                </w:rPr>
                <w:t>1</w:t>
              </w:r>
            </w:ins>
          </w:p>
        </w:tc>
        <w:tc>
          <w:tcPr>
            <w:tcW w:w="936" w:type="dxa"/>
          </w:tcPr>
          <w:p w:rsidR="002935C0" w:rsidRPr="002935C0" w:rsidRDefault="00C36F9D" w:rsidP="00054890">
            <w:pPr>
              <w:jc w:val="center"/>
              <w:rPr>
                <w:ins w:id="3663" w:author="Suhwan Lim" w:date="2020-03-26T15:25:00Z"/>
                <w:rFonts w:ascii="Arial" w:hAnsi="Arial" w:cs="Arial"/>
                <w:sz w:val="18"/>
                <w:vertAlign w:val="superscript"/>
                <w:lang w:eastAsia="zh-CN"/>
              </w:rPr>
            </w:pPr>
            <w:ins w:id="3664" w:author="Suhwan Lim" w:date="2020-03-26T15:25:00Z">
              <w:r>
                <w:rPr>
                  <w:rFonts w:ascii="Arial" w:hAnsi="Arial" w:cs="Arial" w:hint="eastAsia"/>
                  <w:sz w:val="18"/>
                </w:rPr>
                <w:t>-23</w:t>
              </w:r>
              <w:r w:rsidR="002935C0">
                <w:rPr>
                  <w:rFonts w:ascii="Arial" w:hAnsi="Arial" w:cs="Arial" w:hint="eastAsia"/>
                  <w:sz w:val="18"/>
                  <w:vertAlign w:val="superscript"/>
                  <w:lang w:eastAsia="zh-CN"/>
                </w:rPr>
                <w:t>1</w:t>
              </w:r>
            </w:ins>
          </w:p>
        </w:tc>
        <w:tc>
          <w:tcPr>
            <w:tcW w:w="1065" w:type="dxa"/>
          </w:tcPr>
          <w:p w:rsidR="002935C0" w:rsidRPr="00BC261A" w:rsidRDefault="00C36F9D" w:rsidP="00054890">
            <w:pPr>
              <w:jc w:val="center"/>
              <w:rPr>
                <w:ins w:id="3665" w:author="Suhwan Lim" w:date="2020-03-26T15:25:00Z"/>
                <w:rFonts w:ascii="Arial" w:hAnsi="Arial" w:cs="Arial"/>
                <w:sz w:val="18"/>
              </w:rPr>
            </w:pPr>
            <w:ins w:id="3666" w:author="Suhwan Lim" w:date="2020-03-26T15:25:00Z">
              <w:r>
                <w:rPr>
                  <w:rFonts w:ascii="Arial" w:hAnsi="Arial" w:cs="Arial" w:hint="eastAsia"/>
                  <w:sz w:val="18"/>
                </w:rPr>
                <w:t>-22</w:t>
              </w:r>
              <w:r w:rsidR="002935C0">
                <w:rPr>
                  <w:rFonts w:ascii="Arial" w:hAnsi="Arial" w:cs="Arial" w:hint="eastAsia"/>
                  <w:sz w:val="18"/>
                  <w:vertAlign w:val="superscript"/>
                  <w:lang w:eastAsia="zh-CN"/>
                </w:rPr>
                <w:t>1</w:t>
              </w:r>
            </w:ins>
          </w:p>
        </w:tc>
      </w:tr>
      <w:tr w:rsidR="002935C0" w:rsidRPr="0045091F" w:rsidTr="002935C0">
        <w:trPr>
          <w:trHeight w:val="351"/>
          <w:jc w:val="center"/>
          <w:ins w:id="3667" w:author="Suhwan Lim" w:date="2020-03-26T15:25:00Z"/>
        </w:trPr>
        <w:tc>
          <w:tcPr>
            <w:tcW w:w="2518" w:type="dxa"/>
            <w:vMerge/>
          </w:tcPr>
          <w:p w:rsidR="002935C0" w:rsidRPr="0045091F" w:rsidRDefault="002935C0" w:rsidP="00054890">
            <w:pPr>
              <w:pStyle w:val="TAL"/>
              <w:rPr>
                <w:ins w:id="3668" w:author="Suhwan Lim" w:date="2020-03-26T15:25:00Z"/>
                <w:rFonts w:cs="Arial"/>
              </w:rPr>
            </w:pPr>
          </w:p>
        </w:tc>
        <w:tc>
          <w:tcPr>
            <w:tcW w:w="780" w:type="dxa"/>
            <w:vMerge/>
            <w:vAlign w:val="center"/>
          </w:tcPr>
          <w:p w:rsidR="002935C0" w:rsidRPr="0045091F" w:rsidRDefault="002935C0" w:rsidP="00054890">
            <w:pPr>
              <w:pStyle w:val="TAC"/>
              <w:rPr>
                <w:ins w:id="3669" w:author="Suhwan Lim" w:date="2020-03-26T15:25:00Z"/>
                <w:rFonts w:cs="Arial"/>
              </w:rPr>
            </w:pPr>
          </w:p>
        </w:tc>
        <w:tc>
          <w:tcPr>
            <w:tcW w:w="1091" w:type="dxa"/>
          </w:tcPr>
          <w:p w:rsidR="002935C0" w:rsidRPr="002935C0" w:rsidRDefault="00C36F9D" w:rsidP="00054890">
            <w:pPr>
              <w:jc w:val="center"/>
              <w:rPr>
                <w:ins w:id="3670" w:author="Suhwan Lim" w:date="2020-03-26T15:25:00Z"/>
                <w:rFonts w:ascii="Arial" w:hAnsi="Arial" w:cs="Arial"/>
                <w:sz w:val="18"/>
                <w:vertAlign w:val="superscript"/>
                <w:lang w:eastAsia="zh-CN"/>
              </w:rPr>
            </w:pPr>
            <w:ins w:id="3671" w:author="Suhwan Lim" w:date="2020-03-26T15:25:00Z">
              <w:r>
                <w:rPr>
                  <w:rFonts w:ascii="Arial" w:hAnsi="Arial" w:cs="Arial" w:hint="eastAsia"/>
                  <w:sz w:val="18"/>
                </w:rPr>
                <w:t>-27</w:t>
              </w:r>
              <w:r w:rsidR="002935C0">
                <w:rPr>
                  <w:rFonts w:ascii="Arial" w:hAnsi="Arial" w:cs="Arial" w:hint="eastAsia"/>
                  <w:sz w:val="18"/>
                  <w:vertAlign w:val="superscript"/>
                  <w:lang w:eastAsia="zh-CN"/>
                </w:rPr>
                <w:t>2</w:t>
              </w:r>
            </w:ins>
          </w:p>
        </w:tc>
        <w:tc>
          <w:tcPr>
            <w:tcW w:w="935" w:type="dxa"/>
          </w:tcPr>
          <w:p w:rsidR="002935C0" w:rsidRPr="002935C0" w:rsidRDefault="00C36F9D" w:rsidP="00C36F9D">
            <w:pPr>
              <w:jc w:val="center"/>
              <w:rPr>
                <w:ins w:id="3672" w:author="Suhwan Lim" w:date="2020-03-26T15:25:00Z"/>
                <w:rFonts w:ascii="Arial" w:hAnsi="Arial" w:cs="Arial"/>
                <w:sz w:val="18"/>
                <w:vertAlign w:val="superscript"/>
                <w:lang w:eastAsia="zh-CN"/>
              </w:rPr>
            </w:pPr>
            <w:ins w:id="3673" w:author="Suhwan Lim" w:date="2020-06-03T12:49:00Z">
              <w:r>
                <w:rPr>
                  <w:rFonts w:ascii="Arial" w:hAnsi="Arial" w:cs="Arial"/>
                  <w:sz w:val="18"/>
                </w:rPr>
                <w:t>-27</w:t>
              </w:r>
            </w:ins>
            <w:ins w:id="3674" w:author="Suhwan Lim" w:date="2020-03-26T15:25:00Z">
              <w:r w:rsidR="002935C0">
                <w:rPr>
                  <w:rFonts w:ascii="Arial" w:hAnsi="Arial" w:cs="Arial" w:hint="eastAsia"/>
                  <w:sz w:val="18"/>
                  <w:vertAlign w:val="superscript"/>
                  <w:lang w:eastAsia="zh-CN"/>
                </w:rPr>
                <w:t>2</w:t>
              </w:r>
            </w:ins>
          </w:p>
        </w:tc>
        <w:tc>
          <w:tcPr>
            <w:tcW w:w="936" w:type="dxa"/>
          </w:tcPr>
          <w:p w:rsidR="002935C0" w:rsidRPr="002935C0" w:rsidRDefault="00C36F9D" w:rsidP="00054890">
            <w:pPr>
              <w:jc w:val="center"/>
              <w:rPr>
                <w:ins w:id="3675" w:author="Suhwan Lim" w:date="2020-03-26T15:25:00Z"/>
                <w:rFonts w:ascii="Arial" w:hAnsi="Arial" w:cs="Arial"/>
                <w:sz w:val="18"/>
                <w:vertAlign w:val="superscript"/>
                <w:lang w:eastAsia="zh-CN"/>
              </w:rPr>
            </w:pPr>
            <w:ins w:id="3676" w:author="Suhwan Lim" w:date="2020-03-26T15:25:00Z">
              <w:r>
                <w:rPr>
                  <w:rFonts w:ascii="Arial" w:hAnsi="Arial" w:cs="Arial" w:hint="eastAsia"/>
                  <w:sz w:val="18"/>
                </w:rPr>
                <w:t>-25</w:t>
              </w:r>
              <w:r w:rsidR="002935C0">
                <w:rPr>
                  <w:rFonts w:ascii="Arial" w:hAnsi="Arial" w:cs="Arial" w:hint="eastAsia"/>
                  <w:sz w:val="18"/>
                  <w:vertAlign w:val="superscript"/>
                  <w:lang w:eastAsia="zh-CN"/>
                </w:rPr>
                <w:t>2</w:t>
              </w:r>
            </w:ins>
          </w:p>
        </w:tc>
        <w:tc>
          <w:tcPr>
            <w:tcW w:w="1065" w:type="dxa"/>
          </w:tcPr>
          <w:p w:rsidR="002935C0" w:rsidRPr="00BC261A" w:rsidRDefault="00C36F9D" w:rsidP="00054890">
            <w:pPr>
              <w:jc w:val="center"/>
              <w:rPr>
                <w:ins w:id="3677" w:author="Suhwan Lim" w:date="2020-03-26T15:25:00Z"/>
                <w:rFonts w:ascii="Arial" w:hAnsi="Arial" w:cs="Arial"/>
                <w:sz w:val="18"/>
              </w:rPr>
            </w:pPr>
            <w:ins w:id="3678" w:author="Suhwan Lim" w:date="2020-03-26T15:25:00Z">
              <w:r>
                <w:rPr>
                  <w:rFonts w:ascii="Arial" w:hAnsi="Arial" w:cs="Arial" w:hint="eastAsia"/>
                  <w:sz w:val="18"/>
                </w:rPr>
                <w:t>-24</w:t>
              </w:r>
              <w:r w:rsidR="002935C0">
                <w:rPr>
                  <w:rFonts w:ascii="Arial" w:hAnsi="Arial" w:cs="Arial" w:hint="eastAsia"/>
                  <w:sz w:val="18"/>
                  <w:vertAlign w:val="superscript"/>
                  <w:lang w:eastAsia="zh-CN"/>
                </w:rPr>
                <w:t>2</w:t>
              </w:r>
            </w:ins>
          </w:p>
        </w:tc>
      </w:tr>
      <w:tr w:rsidR="002935C0" w:rsidRPr="0045091F" w:rsidTr="002935C0">
        <w:trPr>
          <w:trHeight w:val="350"/>
          <w:jc w:val="center"/>
          <w:ins w:id="3679" w:author="Suhwan Lim" w:date="2020-03-26T15:25:00Z"/>
        </w:trPr>
        <w:tc>
          <w:tcPr>
            <w:tcW w:w="7327" w:type="dxa"/>
            <w:gridSpan w:val="6"/>
          </w:tcPr>
          <w:p w:rsidR="002935C0" w:rsidRDefault="002935C0" w:rsidP="00054890">
            <w:pPr>
              <w:pStyle w:val="TAN"/>
              <w:rPr>
                <w:ins w:id="3680" w:author="Suhwan Lim" w:date="2020-03-26T15:25:00Z"/>
                <w:lang w:eastAsia="zh-CN"/>
              </w:rPr>
            </w:pPr>
            <w:ins w:id="3681" w:author="Suhwan Lim" w:date="2020-03-26T15:25: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sidR="00C36F9D">
                <w:rPr>
                  <w:rFonts w:hint="eastAsia"/>
                  <w:lang w:eastAsia="zh-CN"/>
                </w:rPr>
                <w:t>A.</w:t>
              </w:r>
            </w:ins>
            <w:ins w:id="3682" w:author="Suhwan Lim" w:date="2020-06-03T12:49:00Z">
              <w:r w:rsidR="00C36F9D">
                <w:rPr>
                  <w:lang w:eastAsia="zh-CN"/>
                </w:rPr>
                <w:t>8</w:t>
              </w:r>
            </w:ins>
            <w:ins w:id="3683" w:author="Suhwan Lim" w:date="2020-03-26T15:25:00Z">
              <w:r w:rsidRPr="0045091F" w:rsidDel="00C37F53">
                <w:rPr>
                  <w:rFonts w:eastAsia="MS Mincho"/>
                </w:rPr>
                <w:t xml:space="preserve"> </w:t>
              </w:r>
              <w:r w:rsidRPr="0045091F">
                <w:rPr>
                  <w:rFonts w:eastAsia="MS Mincho"/>
                </w:rPr>
                <w:t>for 64 QAM.</w:t>
              </w:r>
            </w:ins>
          </w:p>
          <w:p w:rsidR="002935C0" w:rsidRPr="0045091F" w:rsidRDefault="002935C0" w:rsidP="00054890">
            <w:pPr>
              <w:pStyle w:val="TAN"/>
              <w:rPr>
                <w:ins w:id="3684" w:author="Suhwan Lim" w:date="2020-03-26T15:25:00Z"/>
                <w:rFonts w:eastAsia="MS Mincho"/>
              </w:rPr>
            </w:pPr>
            <w:ins w:id="3685" w:author="Suhwan Lim" w:date="2020-03-26T15:25:00Z">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sidR="00C36F9D">
                <w:rPr>
                  <w:rFonts w:hint="eastAsia"/>
                  <w:lang w:eastAsia="zh-CN"/>
                </w:rPr>
                <w:t>A.</w:t>
              </w:r>
            </w:ins>
            <w:ins w:id="3686" w:author="Suhwan Lim" w:date="2020-06-03T12:49:00Z">
              <w:r w:rsidR="00C36F9D">
                <w:rPr>
                  <w:lang w:eastAsia="zh-CN"/>
                </w:rPr>
                <w:t>8</w:t>
              </w:r>
            </w:ins>
            <w:ins w:id="3687" w:author="Suhwan Lim" w:date="2020-03-26T15:25:00Z">
              <w:r w:rsidRPr="0045091F" w:rsidDel="00C37F53">
                <w:rPr>
                  <w:rFonts w:eastAsia="MS Mincho"/>
                </w:rPr>
                <w:t xml:space="preserve"> </w:t>
              </w:r>
              <w:r w:rsidRPr="0045091F">
                <w:rPr>
                  <w:rFonts w:eastAsia="MS Mincho"/>
                </w:rPr>
                <w:t>for 256 QAM.</w:t>
              </w:r>
            </w:ins>
          </w:p>
        </w:tc>
      </w:tr>
    </w:tbl>
    <w:p w:rsidR="002935C0" w:rsidRDefault="002935C0" w:rsidP="002935C0">
      <w:pPr>
        <w:rPr>
          <w:ins w:id="3688" w:author="Suhwan Lim" w:date="2020-03-31T14:43:00Z"/>
        </w:rPr>
      </w:pPr>
    </w:p>
    <w:p w:rsidR="00E25B32" w:rsidRDefault="00286122" w:rsidP="00E25B32">
      <w:pPr>
        <w:pStyle w:val="30"/>
        <w:rPr>
          <w:ins w:id="3689" w:author="Suhwan Lim" w:date="2020-03-31T14:43:00Z"/>
        </w:rPr>
      </w:pPr>
      <w:bookmarkStart w:id="3690" w:name="_Toc29802996"/>
      <w:bookmarkStart w:id="3691" w:name="_Toc29802371"/>
      <w:bookmarkStart w:id="3692" w:name="_Toc29801947"/>
      <w:bookmarkStart w:id="3693" w:name="_Toc21344459"/>
      <w:ins w:id="3694" w:author="Suhwan Lim" w:date="2020-03-31T14:43:00Z">
        <w:r>
          <w:t>7.4E.2</w:t>
        </w:r>
        <w:r w:rsidR="00E25B32">
          <w:tab/>
          <w:t xml:space="preserve">Maximum input level for </w:t>
        </w:r>
        <w:bookmarkEnd w:id="3690"/>
        <w:bookmarkEnd w:id="3691"/>
        <w:bookmarkEnd w:id="3692"/>
        <w:bookmarkEnd w:id="3693"/>
        <w:r w:rsidR="00E25B32" w:rsidRPr="004A468C">
          <w:t>V2X con-current operation</w:t>
        </w:r>
      </w:ins>
    </w:p>
    <w:p w:rsidR="00E25B32" w:rsidRDefault="00E25B32" w:rsidP="00E25B32">
      <w:pPr>
        <w:rPr>
          <w:ins w:id="3695" w:author="Suhwan Lim" w:date="2020-03-31T14:43:00Z"/>
          <w:rFonts w:eastAsia="맑은 고딕"/>
          <w:lang w:eastAsia="ko-KR"/>
        </w:rPr>
      </w:pPr>
      <w:ins w:id="3696" w:author="Suhwan Lim" w:date="2020-03-31T14:43:00Z">
        <w:r w:rsidRPr="0026224C">
          <w:rPr>
            <w:noProof/>
          </w:rPr>
          <w:t xml:space="preserve">For the inter-band con-current NR V2X operation, </w:t>
        </w:r>
        <w:r>
          <w:t xml:space="preserve">the requirements specified in </w:t>
        </w:r>
        <w:proofErr w:type="spellStart"/>
        <w:r>
          <w:t>subclause</w:t>
        </w:r>
        <w:proofErr w:type="spellEnd"/>
        <w:r>
          <w:t xml:space="preserve"> 7.4E shall apply for the NR sidelink reception in Band n47 and the requirements specified in </w:t>
        </w:r>
        <w:proofErr w:type="spellStart"/>
        <w:r>
          <w:t>subclause</w:t>
        </w:r>
        <w:proofErr w:type="spellEnd"/>
        <w:r>
          <w:t xml:space="preserve"> </w:t>
        </w:r>
        <w:r w:rsidRPr="00952DB9">
          <w:t>7.</w:t>
        </w:r>
        <w:r>
          <w:t>4 shall apply for the NR downlink reception in licensed band while all downlink carriers are active.</w:t>
        </w:r>
      </w:ins>
    </w:p>
    <w:p w:rsidR="00E25B32" w:rsidRPr="00E25B32" w:rsidRDefault="00E25B32" w:rsidP="002935C0">
      <w:pPr>
        <w:rPr>
          <w:ins w:id="3697" w:author="Suhwan Lim" w:date="2020-03-26T15:27:00Z"/>
        </w:rPr>
      </w:pPr>
    </w:p>
    <w:p w:rsidR="002935C0" w:rsidRDefault="002935C0" w:rsidP="002935C0">
      <w:pPr>
        <w:pStyle w:val="30"/>
        <w:rPr>
          <w:rFonts w:eastAsia="??"/>
          <w:i/>
          <w:color w:val="FF0000"/>
          <w:szCs w:val="32"/>
        </w:rPr>
      </w:pPr>
      <w:r w:rsidRPr="0045760D">
        <w:rPr>
          <w:rFonts w:eastAsia="??"/>
          <w:i/>
          <w:color w:val="FF0000"/>
          <w:szCs w:val="32"/>
        </w:rPr>
        <w:t>&lt;&lt; Unchanged sections are omitted &gt;&gt;</w:t>
      </w:r>
    </w:p>
    <w:p w:rsidR="002935C0" w:rsidRDefault="002935C0" w:rsidP="002935C0">
      <w:pPr>
        <w:pStyle w:val="2"/>
        <w:rPr>
          <w:ins w:id="3698" w:author="Suhwan Lim" w:date="2020-06-12T11:46:00Z"/>
          <w:lang w:eastAsia="zh-CN"/>
        </w:rPr>
      </w:pPr>
      <w:ins w:id="3699" w:author="Suhwan Lim" w:date="2020-03-26T15:27:00Z">
        <w:r w:rsidRPr="001C0CC4">
          <w:t>7.5</w:t>
        </w:r>
        <w:r>
          <w:rPr>
            <w:rFonts w:hint="eastAsia"/>
            <w:lang w:eastAsia="zh-CN"/>
          </w:rPr>
          <w:t>E</w:t>
        </w:r>
        <w:r w:rsidRPr="001C0CC4">
          <w:tab/>
          <w:t>Adjacent channel selectivity</w:t>
        </w:r>
        <w:r>
          <w:rPr>
            <w:rFonts w:hint="eastAsia"/>
            <w:lang w:eastAsia="zh-CN"/>
          </w:rPr>
          <w:t xml:space="preserve"> for V2X</w:t>
        </w:r>
      </w:ins>
    </w:p>
    <w:p w:rsidR="00286122" w:rsidRPr="00286122" w:rsidRDefault="00286122" w:rsidP="00286122">
      <w:pPr>
        <w:pStyle w:val="30"/>
        <w:ind w:left="0" w:firstLine="0"/>
        <w:rPr>
          <w:ins w:id="3700" w:author="Suhwan Lim" w:date="2020-03-26T15:27:00Z"/>
          <w:rFonts w:eastAsia="SimSun"/>
          <w:lang w:eastAsia="zh-CN"/>
        </w:rPr>
      </w:pPr>
      <w:ins w:id="3701" w:author="Suhwan Lim" w:date="2020-06-12T11:46:00Z">
        <w:r>
          <w:rPr>
            <w:lang w:eastAsia="zh-CN"/>
          </w:rPr>
          <w:t>7.5E.1</w:t>
        </w:r>
        <w:r>
          <w:rPr>
            <w:lang w:eastAsia="zh-CN"/>
          </w:rPr>
          <w:tab/>
          <w:t>General</w:t>
        </w:r>
      </w:ins>
    </w:p>
    <w:p w:rsidR="002935C0" w:rsidRPr="001C0CC4" w:rsidRDefault="002935C0" w:rsidP="002935C0">
      <w:pPr>
        <w:rPr>
          <w:ins w:id="3702" w:author="Suhwan Lim" w:date="2020-03-26T15:27:00Z"/>
        </w:rPr>
      </w:pPr>
      <w:ins w:id="3703" w:author="Suhwan Lim" w:date="2020-03-26T15:27: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2935C0" w:rsidRDefault="002935C0" w:rsidP="002935C0">
      <w:pPr>
        <w:rPr>
          <w:ins w:id="3704" w:author="Suhwan Lim" w:date="2020-03-26T15:27:00Z"/>
          <w:lang w:eastAsia="zh-CN"/>
        </w:rPr>
      </w:pPr>
      <w:ins w:id="3705" w:author="Suhwan Lim" w:date="2020-03-26T15:27:00Z">
        <w:r w:rsidRPr="001C0CC4">
          <w:t>The UE shall fulfil the minimum requirements specified in Table 7.5</w:t>
        </w:r>
        <w:r>
          <w:rPr>
            <w:rFonts w:hint="eastAsia"/>
            <w:lang w:eastAsia="zh-CN"/>
          </w:rPr>
          <w:t>E</w:t>
        </w:r>
      </w:ins>
      <w:ins w:id="3706" w:author="Suhwan Lim" w:date="2020-06-12T11:47:00Z">
        <w:r w:rsidR="00286122">
          <w:rPr>
            <w:lang w:eastAsia="zh-CN"/>
          </w:rPr>
          <w:t>.1</w:t>
        </w:r>
      </w:ins>
      <w:ins w:id="3707" w:author="Suhwan Lim" w:date="2020-03-26T15:27:00Z">
        <w:r w:rsidRPr="001C0CC4">
          <w:t>-1</w:t>
        </w:r>
      </w:ins>
      <w:ins w:id="3708" w:author="Suhwan Lim" w:date="2020-06-12T11:47:00Z">
        <w:r w:rsidR="00286122">
          <w:t xml:space="preserve"> </w:t>
        </w:r>
      </w:ins>
      <w:ins w:id="3709" w:author="Suhwan Lim" w:date="2020-03-26T15:27:00Z">
        <w:r>
          <w:rPr>
            <w:rFonts w:hint="eastAsia"/>
            <w:lang w:eastAsia="zh-CN"/>
          </w:rPr>
          <w:t>for NR V2X UE</w:t>
        </w:r>
        <w:r w:rsidRPr="001C0CC4">
          <w:t xml:space="preserve">. These requirements apply for all values of an adjacent channel interferer up to </w:t>
        </w:r>
        <w:r w:rsidR="00CA3169">
          <w:rPr>
            <w:rFonts w:hint="eastAsia"/>
            <w:lang w:eastAsia="zh-CN"/>
          </w:rPr>
          <w:t>-25</w:t>
        </w:r>
        <w:r w:rsidRPr="001C0CC4">
          <w:t xml:space="preserve"> </w:t>
        </w:r>
        <w:proofErr w:type="spellStart"/>
        <w:r w:rsidRPr="001C0CC4">
          <w:t>dBm</w:t>
        </w:r>
        <w:proofErr w:type="spellEnd"/>
        <w:r w:rsidRPr="001C0CC4">
          <w:t xml:space="preserve"> and for any SCS specified for the channel bandwidth of the wanted signal. However, it is not possible to directly measure the ACS; instead the lower and upper range of test parameters are chosen as in Table 7.5</w:t>
        </w:r>
        <w:r>
          <w:rPr>
            <w:rFonts w:hint="eastAsia"/>
            <w:lang w:eastAsia="zh-CN"/>
          </w:rPr>
          <w:t>E</w:t>
        </w:r>
      </w:ins>
      <w:ins w:id="3710" w:author="Suhwan Lim" w:date="2020-06-12T11:47:00Z">
        <w:r w:rsidR="00286122">
          <w:rPr>
            <w:lang w:eastAsia="zh-CN"/>
          </w:rPr>
          <w:t>.1</w:t>
        </w:r>
      </w:ins>
      <w:ins w:id="3711" w:author="Suhwan Lim" w:date="2020-03-26T15:27:00Z">
        <w:r w:rsidRPr="001C0CC4">
          <w:t>-</w:t>
        </w:r>
        <w:r>
          <w:rPr>
            <w:rFonts w:hint="eastAsia"/>
            <w:lang w:eastAsia="zh-CN"/>
          </w:rPr>
          <w:t>2 and Table 7.5E</w:t>
        </w:r>
      </w:ins>
      <w:ins w:id="3712" w:author="Suhwan Lim" w:date="2020-06-12T11:47:00Z">
        <w:r w:rsidR="00286122">
          <w:rPr>
            <w:lang w:eastAsia="zh-CN"/>
          </w:rPr>
          <w:t>.1</w:t>
        </w:r>
      </w:ins>
      <w:ins w:id="3713" w:author="Suhwan Lim" w:date="2020-03-26T15:27:00Z">
        <w:r>
          <w:rPr>
            <w:rFonts w:hint="eastAsia"/>
            <w:lang w:eastAsia="zh-CN"/>
          </w:rPr>
          <w:t>-3</w:t>
        </w:r>
        <w:r w:rsidRPr="001C0CC4">
          <w:t xml:space="preserve"> for verification of the requirements specified in Table 7.5</w:t>
        </w:r>
        <w:r>
          <w:rPr>
            <w:rFonts w:hint="eastAsia"/>
            <w:lang w:eastAsia="zh-CN"/>
          </w:rPr>
          <w:t>E</w:t>
        </w:r>
      </w:ins>
      <w:ins w:id="3714" w:author="Suhwan Lim" w:date="2020-06-12T11:47:00Z">
        <w:r w:rsidR="00286122">
          <w:rPr>
            <w:lang w:eastAsia="zh-CN"/>
          </w:rPr>
          <w:t>.1</w:t>
        </w:r>
      </w:ins>
      <w:ins w:id="3715" w:author="Suhwan Lim" w:date="2020-03-26T15:27:00Z">
        <w:r w:rsidRPr="001C0CC4">
          <w:t>-1. For these test parameters, the throughput shall be ≥ 95 % of the maximum throughput of the reference measurement channels as specified in Annexes A.</w:t>
        </w:r>
        <w:r w:rsidR="00CA3169">
          <w:rPr>
            <w:rFonts w:hint="eastAsia"/>
            <w:lang w:eastAsia="zh-CN"/>
          </w:rPr>
          <w:t>8</w:t>
        </w:r>
        <w:r w:rsidRPr="001C0CC4">
          <w:t>.</w:t>
        </w:r>
      </w:ins>
    </w:p>
    <w:p w:rsidR="002935C0" w:rsidRPr="00300A43" w:rsidRDefault="002935C0" w:rsidP="002935C0">
      <w:pPr>
        <w:rPr>
          <w:ins w:id="3716" w:author="Suhwan Lim" w:date="2020-03-26T15:27:00Z"/>
          <w:lang w:eastAsia="zh-CN"/>
        </w:rPr>
      </w:pPr>
      <w:ins w:id="3717" w:author="Suhwan Lim" w:date="2020-03-26T15:27: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2935C0" w:rsidRPr="001C0CC4" w:rsidRDefault="002935C0" w:rsidP="002935C0">
      <w:pPr>
        <w:pStyle w:val="TH"/>
        <w:rPr>
          <w:ins w:id="3718" w:author="Suhwan Lim" w:date="2020-03-26T15:27:00Z"/>
        </w:rPr>
      </w:pPr>
      <w:ins w:id="3719" w:author="Suhwan Lim" w:date="2020-03-26T15:27:00Z">
        <w:r w:rsidRPr="001C0CC4">
          <w:t>Table 7.5</w:t>
        </w:r>
        <w:r>
          <w:rPr>
            <w:rFonts w:hint="eastAsia"/>
            <w:lang w:eastAsia="zh-CN"/>
          </w:rPr>
          <w:t>E</w:t>
        </w:r>
      </w:ins>
      <w:ins w:id="3720" w:author="Suhwan Lim" w:date="2020-06-12T11:47:00Z">
        <w:r w:rsidR="00286122">
          <w:rPr>
            <w:lang w:eastAsia="zh-CN"/>
          </w:rPr>
          <w:t>.1</w:t>
        </w:r>
      </w:ins>
      <w:ins w:id="3721" w:author="Suhwan Lim" w:date="2020-03-26T15:27:00Z">
        <w:r w:rsidRPr="001C0CC4">
          <w:t xml:space="preserve">-1: </w:t>
        </w:r>
        <w:r w:rsidRPr="00927E21">
          <w:t xml:space="preserve">Adjacent channel selectivity for </w:t>
        </w:r>
        <w:r>
          <w:rPr>
            <w:rFonts w:hint="eastAsia"/>
            <w:lang w:eastAsia="zh-CN"/>
          </w:rPr>
          <w:t xml:space="preserve">NR </w:t>
        </w:r>
        <w:r w:rsidRPr="00927E21">
          <w:t>V2X</w:t>
        </w:r>
      </w:ins>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2935C0" w:rsidRPr="001C0CC4" w:rsidTr="0009121A">
        <w:trPr>
          <w:trHeight w:val="350"/>
          <w:jc w:val="center"/>
          <w:ins w:id="3722" w:author="Suhwan Lim" w:date="2020-03-26T15:27:00Z"/>
        </w:trPr>
        <w:tc>
          <w:tcPr>
            <w:tcW w:w="1622" w:type="dxa"/>
            <w:vMerge w:val="restart"/>
            <w:shd w:val="clear" w:color="auto" w:fill="auto"/>
            <w:vAlign w:val="center"/>
          </w:tcPr>
          <w:p w:rsidR="002935C0" w:rsidRPr="001C0CC4" w:rsidRDefault="002935C0" w:rsidP="00054890">
            <w:pPr>
              <w:pStyle w:val="TAH"/>
              <w:rPr>
                <w:ins w:id="3723" w:author="Suhwan Lim" w:date="2020-03-26T15:27:00Z"/>
              </w:rPr>
            </w:pPr>
            <w:ins w:id="3724" w:author="Suhwan Lim" w:date="2020-03-26T15:27:00Z">
              <w:r w:rsidRPr="001C0CC4">
                <w:t>RX parameter</w:t>
              </w:r>
            </w:ins>
          </w:p>
        </w:tc>
        <w:tc>
          <w:tcPr>
            <w:tcW w:w="989" w:type="dxa"/>
            <w:vMerge w:val="restart"/>
            <w:vAlign w:val="center"/>
          </w:tcPr>
          <w:p w:rsidR="002935C0" w:rsidRPr="001C0CC4" w:rsidRDefault="002935C0" w:rsidP="00054890">
            <w:pPr>
              <w:pStyle w:val="TAH"/>
              <w:rPr>
                <w:ins w:id="3725" w:author="Suhwan Lim" w:date="2020-03-26T15:27:00Z"/>
              </w:rPr>
            </w:pPr>
            <w:ins w:id="3726" w:author="Suhwan Lim" w:date="2020-03-26T15:27:00Z">
              <w:r w:rsidRPr="001C0CC4">
                <w:t>Units</w:t>
              </w:r>
            </w:ins>
          </w:p>
        </w:tc>
        <w:tc>
          <w:tcPr>
            <w:tcW w:w="4432" w:type="dxa"/>
            <w:gridSpan w:val="4"/>
            <w:vAlign w:val="center"/>
          </w:tcPr>
          <w:p w:rsidR="002935C0" w:rsidRPr="001C0CC4" w:rsidRDefault="002935C0" w:rsidP="00054890">
            <w:pPr>
              <w:pStyle w:val="TAH"/>
              <w:rPr>
                <w:ins w:id="3727" w:author="Suhwan Lim" w:date="2020-03-26T15:27:00Z"/>
              </w:rPr>
            </w:pPr>
            <w:ins w:id="3728" w:author="Suhwan Lim" w:date="2020-03-26T15:27:00Z">
              <w:r w:rsidRPr="001C0CC4">
                <w:t>Channel bandwidth</w:t>
              </w:r>
            </w:ins>
          </w:p>
        </w:tc>
      </w:tr>
      <w:tr w:rsidR="0009121A" w:rsidRPr="001C0CC4" w:rsidTr="0009121A">
        <w:trPr>
          <w:trHeight w:val="375"/>
          <w:jc w:val="center"/>
          <w:ins w:id="3729" w:author="Suhwan Lim" w:date="2020-03-26T15:27:00Z"/>
        </w:trPr>
        <w:tc>
          <w:tcPr>
            <w:tcW w:w="1622" w:type="dxa"/>
            <w:vMerge/>
            <w:shd w:val="clear" w:color="auto" w:fill="auto"/>
            <w:vAlign w:val="center"/>
          </w:tcPr>
          <w:p w:rsidR="0009121A" w:rsidRPr="001C0CC4" w:rsidRDefault="0009121A" w:rsidP="00054890">
            <w:pPr>
              <w:pStyle w:val="TAH"/>
              <w:rPr>
                <w:ins w:id="3730" w:author="Suhwan Lim" w:date="2020-03-26T15:27:00Z"/>
              </w:rPr>
            </w:pPr>
          </w:p>
        </w:tc>
        <w:tc>
          <w:tcPr>
            <w:tcW w:w="989" w:type="dxa"/>
            <w:vMerge/>
            <w:vAlign w:val="center"/>
          </w:tcPr>
          <w:p w:rsidR="0009121A" w:rsidRPr="001C0CC4" w:rsidRDefault="0009121A" w:rsidP="00054890">
            <w:pPr>
              <w:pStyle w:val="TAH"/>
              <w:rPr>
                <w:ins w:id="3731" w:author="Suhwan Lim" w:date="2020-03-26T15:27:00Z"/>
              </w:rPr>
            </w:pPr>
          </w:p>
        </w:tc>
        <w:tc>
          <w:tcPr>
            <w:tcW w:w="1124" w:type="dxa"/>
            <w:vAlign w:val="center"/>
          </w:tcPr>
          <w:p w:rsidR="0009121A" w:rsidRPr="001C0CC4" w:rsidRDefault="0009121A" w:rsidP="00054890">
            <w:pPr>
              <w:pStyle w:val="TAH"/>
              <w:rPr>
                <w:ins w:id="3732" w:author="Suhwan Lim" w:date="2020-03-26T15:27:00Z"/>
              </w:rPr>
            </w:pPr>
            <w:ins w:id="3733" w:author="Suhwan Lim" w:date="2020-03-26T15:27:00Z">
              <w:r>
                <w:rPr>
                  <w:rFonts w:hint="eastAsia"/>
                  <w:lang w:eastAsia="zh-CN"/>
                </w:rPr>
                <w:t>10</w:t>
              </w:r>
              <w:r w:rsidRPr="001C0CC4">
                <w:t xml:space="preserve"> MHz</w:t>
              </w:r>
            </w:ins>
          </w:p>
        </w:tc>
        <w:tc>
          <w:tcPr>
            <w:tcW w:w="1124" w:type="dxa"/>
            <w:vAlign w:val="center"/>
          </w:tcPr>
          <w:p w:rsidR="0009121A" w:rsidRPr="001C0CC4" w:rsidRDefault="0009121A" w:rsidP="00054890">
            <w:pPr>
              <w:pStyle w:val="TAH"/>
              <w:rPr>
                <w:ins w:id="3734" w:author="Suhwan Lim" w:date="2020-03-26T15:27:00Z"/>
              </w:rPr>
            </w:pPr>
            <w:ins w:id="3735" w:author="Suhwan Lim" w:date="2020-03-26T15:27:00Z">
              <w:r>
                <w:rPr>
                  <w:rFonts w:hint="eastAsia"/>
                  <w:lang w:eastAsia="zh-CN"/>
                </w:rPr>
                <w:t>2</w:t>
              </w:r>
              <w:r w:rsidRPr="001C0CC4">
                <w:t>0 MHz</w:t>
              </w:r>
            </w:ins>
          </w:p>
        </w:tc>
        <w:tc>
          <w:tcPr>
            <w:tcW w:w="1124" w:type="dxa"/>
            <w:vAlign w:val="center"/>
          </w:tcPr>
          <w:p w:rsidR="0009121A" w:rsidRPr="001C0CC4" w:rsidRDefault="0009121A" w:rsidP="00054890">
            <w:pPr>
              <w:pStyle w:val="TAH"/>
              <w:rPr>
                <w:ins w:id="3736" w:author="Suhwan Lim" w:date="2020-03-26T15:27:00Z"/>
              </w:rPr>
            </w:pPr>
            <w:ins w:id="3737" w:author="Suhwan Lim" w:date="2020-03-26T15:27:00Z">
              <w:r>
                <w:rPr>
                  <w:rFonts w:hint="eastAsia"/>
                  <w:lang w:eastAsia="zh-CN"/>
                </w:rPr>
                <w:t>30</w:t>
              </w:r>
              <w:r w:rsidRPr="001C0CC4">
                <w:t xml:space="preserve"> MHz</w:t>
              </w:r>
            </w:ins>
          </w:p>
        </w:tc>
        <w:tc>
          <w:tcPr>
            <w:tcW w:w="1059" w:type="dxa"/>
            <w:vAlign w:val="center"/>
          </w:tcPr>
          <w:p w:rsidR="0009121A" w:rsidRPr="001C0CC4" w:rsidRDefault="0009121A" w:rsidP="0009121A">
            <w:pPr>
              <w:pStyle w:val="TAH"/>
              <w:rPr>
                <w:ins w:id="3738" w:author="Suhwan Lim" w:date="2020-03-26T15:27:00Z"/>
              </w:rPr>
            </w:pPr>
            <w:ins w:id="3739" w:author="Suhwan Lim" w:date="2020-03-26T15:27:00Z">
              <w:r>
                <w:rPr>
                  <w:rFonts w:hint="eastAsia"/>
                  <w:lang w:eastAsia="zh-CN"/>
                </w:rPr>
                <w:t>4</w:t>
              </w:r>
              <w:r w:rsidRPr="001C0CC4">
                <w:t>0 MHz</w:t>
              </w:r>
            </w:ins>
          </w:p>
        </w:tc>
      </w:tr>
      <w:tr w:rsidR="0009121A" w:rsidRPr="001C0CC4" w:rsidTr="0009121A">
        <w:trPr>
          <w:trHeight w:val="350"/>
          <w:jc w:val="center"/>
          <w:ins w:id="3740" w:author="Suhwan Lim" w:date="2020-03-26T15:27:00Z"/>
        </w:trPr>
        <w:tc>
          <w:tcPr>
            <w:tcW w:w="1622" w:type="dxa"/>
            <w:shd w:val="clear" w:color="auto" w:fill="auto"/>
            <w:vAlign w:val="center"/>
          </w:tcPr>
          <w:p w:rsidR="0009121A" w:rsidRPr="001C0CC4" w:rsidRDefault="0009121A" w:rsidP="00054890">
            <w:pPr>
              <w:pStyle w:val="TAC"/>
              <w:rPr>
                <w:ins w:id="3741" w:author="Suhwan Lim" w:date="2020-03-26T15:27:00Z"/>
              </w:rPr>
            </w:pPr>
            <w:ins w:id="3742" w:author="Suhwan Lim" w:date="2020-03-26T15:27:00Z">
              <w:r w:rsidRPr="001C0CC4">
                <w:t>ACS</w:t>
              </w:r>
            </w:ins>
          </w:p>
        </w:tc>
        <w:tc>
          <w:tcPr>
            <w:tcW w:w="989" w:type="dxa"/>
            <w:vAlign w:val="center"/>
          </w:tcPr>
          <w:p w:rsidR="0009121A" w:rsidRPr="001C0CC4" w:rsidRDefault="0009121A" w:rsidP="00054890">
            <w:pPr>
              <w:pStyle w:val="TAC"/>
              <w:rPr>
                <w:ins w:id="3743" w:author="Suhwan Lim" w:date="2020-03-26T15:27:00Z"/>
              </w:rPr>
            </w:pPr>
            <w:ins w:id="3744" w:author="Suhwan Lim" w:date="2020-03-26T15:27:00Z">
              <w:r w:rsidRPr="001C0CC4">
                <w:t>dB</w:t>
              </w:r>
            </w:ins>
          </w:p>
        </w:tc>
        <w:tc>
          <w:tcPr>
            <w:tcW w:w="1124" w:type="dxa"/>
            <w:vAlign w:val="center"/>
          </w:tcPr>
          <w:p w:rsidR="0009121A" w:rsidRPr="001C0CC4" w:rsidRDefault="0009121A" w:rsidP="00054890">
            <w:pPr>
              <w:pStyle w:val="TAC"/>
              <w:rPr>
                <w:ins w:id="3745" w:author="Suhwan Lim" w:date="2020-03-26T15:27:00Z"/>
                <w:lang w:eastAsia="zh-CN"/>
              </w:rPr>
            </w:pPr>
            <w:ins w:id="3746" w:author="Suhwan Lim" w:date="2020-03-26T15:27:00Z">
              <w:r w:rsidRPr="001C0CC4">
                <w:t>33</w:t>
              </w:r>
              <w:r>
                <w:rPr>
                  <w:rFonts w:hint="eastAsia"/>
                  <w:lang w:eastAsia="zh-CN"/>
                </w:rPr>
                <w:t>.0</w:t>
              </w:r>
            </w:ins>
          </w:p>
        </w:tc>
        <w:tc>
          <w:tcPr>
            <w:tcW w:w="1124" w:type="dxa"/>
            <w:vAlign w:val="center"/>
          </w:tcPr>
          <w:p w:rsidR="0009121A" w:rsidRPr="001C0CC4" w:rsidRDefault="0009121A" w:rsidP="00054890">
            <w:pPr>
              <w:pStyle w:val="TAC"/>
              <w:rPr>
                <w:ins w:id="3747" w:author="Suhwan Lim" w:date="2020-03-26T15:27:00Z"/>
              </w:rPr>
            </w:pPr>
            <w:ins w:id="3748" w:author="Suhwan Lim" w:date="2020-03-26T15:27:00Z">
              <w:r>
                <w:rPr>
                  <w:rFonts w:hint="eastAsia"/>
                  <w:lang w:eastAsia="zh-CN"/>
                </w:rPr>
                <w:t>27.0</w:t>
              </w:r>
            </w:ins>
          </w:p>
        </w:tc>
        <w:tc>
          <w:tcPr>
            <w:tcW w:w="1124" w:type="dxa"/>
            <w:vAlign w:val="center"/>
          </w:tcPr>
          <w:p w:rsidR="0009121A" w:rsidRPr="001C0CC4" w:rsidRDefault="0009121A" w:rsidP="00054890">
            <w:pPr>
              <w:pStyle w:val="TAC"/>
              <w:rPr>
                <w:ins w:id="3749" w:author="Suhwan Lim" w:date="2020-03-26T15:27:00Z"/>
                <w:lang w:eastAsia="zh-CN"/>
              </w:rPr>
            </w:pPr>
            <w:ins w:id="3750" w:author="Suhwan Lim" w:date="2020-03-26T15:27:00Z">
              <w:r>
                <w:rPr>
                  <w:rFonts w:hint="eastAsia"/>
                  <w:lang w:eastAsia="zh-CN"/>
                </w:rPr>
                <w:t>25.5</w:t>
              </w:r>
            </w:ins>
          </w:p>
        </w:tc>
        <w:tc>
          <w:tcPr>
            <w:tcW w:w="1059" w:type="dxa"/>
            <w:vAlign w:val="center"/>
          </w:tcPr>
          <w:p w:rsidR="0009121A" w:rsidRPr="001C0CC4" w:rsidRDefault="0009121A" w:rsidP="00054890">
            <w:pPr>
              <w:pStyle w:val="TAC"/>
              <w:rPr>
                <w:ins w:id="3751" w:author="Suhwan Lim" w:date="2020-03-26T15:27:00Z"/>
              </w:rPr>
            </w:pPr>
            <w:ins w:id="3752" w:author="Suhwan Lim" w:date="2020-03-26T15:27:00Z">
              <w:r w:rsidRPr="001C0CC4">
                <w:t>2</w:t>
              </w:r>
              <w:r>
                <w:rPr>
                  <w:rFonts w:hint="eastAsia"/>
                  <w:lang w:eastAsia="zh-CN"/>
                </w:rPr>
                <w:t>4.0</w:t>
              </w:r>
            </w:ins>
          </w:p>
        </w:tc>
      </w:tr>
    </w:tbl>
    <w:p w:rsidR="002935C0" w:rsidRPr="001C0CC4" w:rsidRDefault="002935C0" w:rsidP="002935C0">
      <w:pPr>
        <w:rPr>
          <w:ins w:id="3753" w:author="Suhwan Lim" w:date="2020-03-26T15:27:00Z"/>
        </w:rPr>
      </w:pPr>
    </w:p>
    <w:p w:rsidR="002935C0" w:rsidRPr="001C0CC4" w:rsidRDefault="002935C0" w:rsidP="002935C0">
      <w:pPr>
        <w:pStyle w:val="TH"/>
        <w:rPr>
          <w:ins w:id="3754" w:author="Suhwan Lim" w:date="2020-03-26T15:27:00Z"/>
        </w:rPr>
      </w:pPr>
      <w:ins w:id="3755" w:author="Suhwan Lim" w:date="2020-03-26T15:27:00Z">
        <w:r w:rsidRPr="001C0CC4">
          <w:lastRenderedPageBreak/>
          <w:t>Table 7.5</w:t>
        </w:r>
        <w:r>
          <w:rPr>
            <w:rFonts w:hint="eastAsia"/>
            <w:lang w:eastAsia="zh-CN"/>
          </w:rPr>
          <w:t>E</w:t>
        </w:r>
      </w:ins>
      <w:ins w:id="3756" w:author="Suhwan Lim" w:date="2020-06-12T11:47:00Z">
        <w:r w:rsidR="00286122">
          <w:rPr>
            <w:lang w:eastAsia="zh-CN"/>
          </w:rPr>
          <w:t>.1</w:t>
        </w:r>
      </w:ins>
      <w:ins w:id="3757" w:author="Suhwan Lim" w:date="2020-03-26T15:27:00Z">
        <w:r w:rsidRPr="001C0CC4">
          <w:t>-</w:t>
        </w:r>
        <w:r>
          <w:rPr>
            <w:rFonts w:hint="eastAsia"/>
            <w:lang w:eastAsia="zh-CN"/>
          </w:rPr>
          <w:t>2</w:t>
        </w:r>
        <w:r w:rsidRPr="001C0CC4">
          <w:t xml:space="preserve">: </w:t>
        </w:r>
        <w:r w:rsidRPr="000054C5">
          <w:t>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2935C0" w:rsidRPr="001C0CC4" w:rsidTr="0009121A">
        <w:trPr>
          <w:trHeight w:val="210"/>
          <w:jc w:val="center"/>
          <w:ins w:id="3758" w:author="Suhwan Lim" w:date="2020-03-26T15:27:00Z"/>
        </w:trPr>
        <w:tc>
          <w:tcPr>
            <w:tcW w:w="2355" w:type="dxa"/>
            <w:vMerge w:val="restart"/>
            <w:shd w:val="clear" w:color="auto" w:fill="auto"/>
            <w:vAlign w:val="center"/>
          </w:tcPr>
          <w:p w:rsidR="002935C0" w:rsidRPr="001C0CC4" w:rsidRDefault="002935C0" w:rsidP="00054890">
            <w:pPr>
              <w:pStyle w:val="TAH"/>
              <w:rPr>
                <w:ins w:id="3759" w:author="Suhwan Lim" w:date="2020-03-26T15:27:00Z"/>
              </w:rPr>
            </w:pPr>
            <w:ins w:id="3760" w:author="Suhwan Lim" w:date="2020-03-26T15:27:00Z">
              <w:r w:rsidRPr="001C0CC4">
                <w:t>RX parameter</w:t>
              </w:r>
            </w:ins>
          </w:p>
        </w:tc>
        <w:tc>
          <w:tcPr>
            <w:tcW w:w="0" w:type="auto"/>
            <w:vMerge w:val="restart"/>
            <w:vAlign w:val="center"/>
          </w:tcPr>
          <w:p w:rsidR="002935C0" w:rsidRPr="001C0CC4" w:rsidRDefault="002935C0" w:rsidP="00054890">
            <w:pPr>
              <w:pStyle w:val="TAH"/>
              <w:rPr>
                <w:ins w:id="3761" w:author="Suhwan Lim" w:date="2020-03-26T15:27:00Z"/>
              </w:rPr>
            </w:pPr>
            <w:ins w:id="3762" w:author="Suhwan Lim" w:date="2020-03-26T15:27:00Z">
              <w:r w:rsidRPr="001C0CC4">
                <w:t>Units</w:t>
              </w:r>
            </w:ins>
          </w:p>
        </w:tc>
        <w:tc>
          <w:tcPr>
            <w:tcW w:w="5135" w:type="dxa"/>
            <w:gridSpan w:val="4"/>
            <w:vAlign w:val="center"/>
          </w:tcPr>
          <w:p w:rsidR="002935C0" w:rsidRPr="001C0CC4" w:rsidRDefault="002935C0" w:rsidP="00054890">
            <w:pPr>
              <w:pStyle w:val="TAH"/>
              <w:rPr>
                <w:ins w:id="3763" w:author="Suhwan Lim" w:date="2020-03-26T15:27:00Z"/>
              </w:rPr>
            </w:pPr>
            <w:ins w:id="3764" w:author="Suhwan Lim" w:date="2020-03-26T15:27:00Z">
              <w:r w:rsidRPr="001C0CC4">
                <w:t>Channel bandwidth</w:t>
              </w:r>
            </w:ins>
          </w:p>
        </w:tc>
      </w:tr>
      <w:tr w:rsidR="0009121A" w:rsidRPr="001C0CC4" w:rsidTr="0009121A">
        <w:trPr>
          <w:trHeight w:val="225"/>
          <w:jc w:val="center"/>
          <w:ins w:id="3765" w:author="Suhwan Lim" w:date="2020-03-26T15:27:00Z"/>
        </w:trPr>
        <w:tc>
          <w:tcPr>
            <w:tcW w:w="2355" w:type="dxa"/>
            <w:vMerge/>
            <w:shd w:val="clear" w:color="auto" w:fill="auto"/>
            <w:vAlign w:val="center"/>
          </w:tcPr>
          <w:p w:rsidR="0009121A" w:rsidRPr="001C0CC4" w:rsidRDefault="0009121A" w:rsidP="00054890">
            <w:pPr>
              <w:pStyle w:val="TAH"/>
              <w:rPr>
                <w:ins w:id="3766" w:author="Suhwan Lim" w:date="2020-03-26T15:27:00Z"/>
              </w:rPr>
            </w:pPr>
          </w:p>
        </w:tc>
        <w:tc>
          <w:tcPr>
            <w:tcW w:w="0" w:type="auto"/>
            <w:vMerge/>
            <w:vAlign w:val="center"/>
          </w:tcPr>
          <w:p w:rsidR="0009121A" w:rsidRPr="001C0CC4" w:rsidRDefault="0009121A" w:rsidP="00054890">
            <w:pPr>
              <w:pStyle w:val="TAH"/>
              <w:rPr>
                <w:ins w:id="3767" w:author="Suhwan Lim" w:date="2020-03-26T15:27:00Z"/>
              </w:rPr>
            </w:pPr>
          </w:p>
        </w:tc>
        <w:tc>
          <w:tcPr>
            <w:tcW w:w="1283" w:type="dxa"/>
            <w:vAlign w:val="center"/>
          </w:tcPr>
          <w:p w:rsidR="0009121A" w:rsidRPr="001C0CC4" w:rsidRDefault="0009121A" w:rsidP="00054890">
            <w:pPr>
              <w:pStyle w:val="TAH"/>
              <w:rPr>
                <w:ins w:id="3768" w:author="Suhwan Lim" w:date="2020-03-26T15:27:00Z"/>
              </w:rPr>
            </w:pPr>
            <w:ins w:id="3769" w:author="Suhwan Lim" w:date="2020-03-26T15:27:00Z">
              <w:r>
                <w:rPr>
                  <w:rFonts w:hint="eastAsia"/>
                  <w:lang w:eastAsia="zh-CN"/>
                </w:rPr>
                <w:t>10</w:t>
              </w:r>
              <w:r w:rsidRPr="001C0CC4">
                <w:t xml:space="preserve"> MHz</w:t>
              </w:r>
            </w:ins>
          </w:p>
        </w:tc>
        <w:tc>
          <w:tcPr>
            <w:tcW w:w="1283" w:type="dxa"/>
            <w:vAlign w:val="center"/>
          </w:tcPr>
          <w:p w:rsidR="0009121A" w:rsidRPr="001C0CC4" w:rsidRDefault="0009121A" w:rsidP="00054890">
            <w:pPr>
              <w:pStyle w:val="TAH"/>
              <w:rPr>
                <w:ins w:id="3770" w:author="Suhwan Lim" w:date="2020-03-26T15:27:00Z"/>
              </w:rPr>
            </w:pPr>
            <w:ins w:id="3771" w:author="Suhwan Lim" w:date="2020-03-26T15:27:00Z">
              <w:r>
                <w:rPr>
                  <w:rFonts w:hint="eastAsia"/>
                  <w:lang w:eastAsia="zh-CN"/>
                </w:rPr>
                <w:t>2</w:t>
              </w:r>
              <w:r w:rsidRPr="001C0CC4">
                <w:t>0 MHz</w:t>
              </w:r>
            </w:ins>
          </w:p>
        </w:tc>
        <w:tc>
          <w:tcPr>
            <w:tcW w:w="1283" w:type="dxa"/>
            <w:vAlign w:val="center"/>
          </w:tcPr>
          <w:p w:rsidR="0009121A" w:rsidRPr="001C0CC4" w:rsidRDefault="0009121A" w:rsidP="00054890">
            <w:pPr>
              <w:pStyle w:val="TAH"/>
              <w:rPr>
                <w:ins w:id="3772" w:author="Suhwan Lim" w:date="2020-03-26T15:27:00Z"/>
              </w:rPr>
            </w:pPr>
            <w:ins w:id="3773" w:author="Suhwan Lim" w:date="2020-03-26T15:27:00Z">
              <w:r>
                <w:rPr>
                  <w:rFonts w:hint="eastAsia"/>
                  <w:lang w:eastAsia="zh-CN"/>
                </w:rPr>
                <w:t>30</w:t>
              </w:r>
              <w:r w:rsidRPr="001C0CC4">
                <w:t xml:space="preserve"> MHz</w:t>
              </w:r>
            </w:ins>
          </w:p>
        </w:tc>
        <w:tc>
          <w:tcPr>
            <w:tcW w:w="1283" w:type="dxa"/>
            <w:vAlign w:val="center"/>
          </w:tcPr>
          <w:p w:rsidR="0009121A" w:rsidRPr="001C0CC4" w:rsidRDefault="0009121A" w:rsidP="0009121A">
            <w:pPr>
              <w:pStyle w:val="TAH"/>
              <w:rPr>
                <w:ins w:id="3774" w:author="Suhwan Lim" w:date="2020-03-26T15:27:00Z"/>
              </w:rPr>
            </w:pPr>
            <w:ins w:id="3775" w:author="Suhwan Lim" w:date="2020-03-26T15:27:00Z">
              <w:r>
                <w:rPr>
                  <w:rFonts w:hint="eastAsia"/>
                  <w:lang w:eastAsia="zh-CN"/>
                </w:rPr>
                <w:t>4</w:t>
              </w:r>
              <w:r w:rsidRPr="001C0CC4">
                <w:t>0 MHz</w:t>
              </w:r>
            </w:ins>
          </w:p>
        </w:tc>
      </w:tr>
      <w:tr w:rsidR="002935C0" w:rsidRPr="001C0CC4" w:rsidTr="0009121A">
        <w:trPr>
          <w:trHeight w:val="435"/>
          <w:jc w:val="center"/>
          <w:ins w:id="3776" w:author="Suhwan Lim" w:date="2020-03-26T15:27:00Z"/>
        </w:trPr>
        <w:tc>
          <w:tcPr>
            <w:tcW w:w="2355" w:type="dxa"/>
            <w:shd w:val="clear" w:color="auto" w:fill="auto"/>
            <w:vAlign w:val="center"/>
          </w:tcPr>
          <w:p w:rsidR="002935C0" w:rsidRPr="001C0CC4" w:rsidRDefault="002935C0" w:rsidP="00054890">
            <w:pPr>
              <w:pStyle w:val="TAC"/>
              <w:rPr>
                <w:ins w:id="3777" w:author="Suhwan Lim" w:date="2020-03-26T15:27:00Z"/>
              </w:rPr>
            </w:pPr>
            <w:ins w:id="3778" w:author="Suhwan Lim" w:date="2020-03-26T15:27:00Z">
              <w:r w:rsidRPr="001C0CC4">
                <w:t>Power in transmission bandwidth configuration</w:t>
              </w:r>
            </w:ins>
          </w:p>
        </w:tc>
        <w:tc>
          <w:tcPr>
            <w:tcW w:w="0" w:type="auto"/>
            <w:vAlign w:val="center"/>
          </w:tcPr>
          <w:p w:rsidR="002935C0" w:rsidRPr="001C0CC4" w:rsidRDefault="002935C0" w:rsidP="00054890">
            <w:pPr>
              <w:pStyle w:val="TAC"/>
              <w:rPr>
                <w:ins w:id="3779" w:author="Suhwan Lim" w:date="2020-03-26T15:27:00Z"/>
              </w:rPr>
            </w:pPr>
            <w:proofErr w:type="spellStart"/>
            <w:ins w:id="3780" w:author="Suhwan Lim" w:date="2020-03-26T15:27:00Z">
              <w:r w:rsidRPr="001C0CC4">
                <w:t>dBm</w:t>
              </w:r>
              <w:proofErr w:type="spellEnd"/>
            </w:ins>
          </w:p>
        </w:tc>
        <w:tc>
          <w:tcPr>
            <w:tcW w:w="5135" w:type="dxa"/>
            <w:gridSpan w:val="4"/>
            <w:vAlign w:val="center"/>
          </w:tcPr>
          <w:p w:rsidR="002935C0" w:rsidRPr="001C0CC4" w:rsidRDefault="002935C0" w:rsidP="00054890">
            <w:pPr>
              <w:pStyle w:val="TAC"/>
              <w:rPr>
                <w:ins w:id="3781" w:author="Suhwan Lim" w:date="2020-03-26T15:27:00Z"/>
              </w:rPr>
            </w:pPr>
            <w:ins w:id="3782"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09121A" w:rsidRPr="001C0CC4" w:rsidTr="0009121A">
        <w:trPr>
          <w:trHeight w:val="435"/>
          <w:jc w:val="center"/>
          <w:ins w:id="3783" w:author="Suhwan Lim" w:date="2020-03-26T15:27:00Z"/>
        </w:trPr>
        <w:tc>
          <w:tcPr>
            <w:tcW w:w="2355" w:type="dxa"/>
            <w:shd w:val="clear" w:color="auto" w:fill="auto"/>
            <w:vAlign w:val="center"/>
          </w:tcPr>
          <w:p w:rsidR="0009121A" w:rsidRPr="001C0CC4" w:rsidRDefault="0009121A" w:rsidP="00054890">
            <w:pPr>
              <w:pStyle w:val="TAC"/>
              <w:rPr>
                <w:ins w:id="3784" w:author="Suhwan Lim" w:date="2020-03-26T15:27:00Z"/>
              </w:rPr>
            </w:pPr>
            <w:proofErr w:type="spellStart"/>
            <w:ins w:id="3785" w:author="Suhwan Lim" w:date="2020-03-26T15:27:00Z">
              <w:r w:rsidRPr="001C0CC4">
                <w:t>P</w:t>
              </w:r>
              <w:r w:rsidRPr="001C0CC4">
                <w:rPr>
                  <w:vertAlign w:val="subscript"/>
                </w:rPr>
                <w:t>interferer</w:t>
              </w:r>
              <w:proofErr w:type="spellEnd"/>
            </w:ins>
          </w:p>
        </w:tc>
        <w:tc>
          <w:tcPr>
            <w:tcW w:w="0" w:type="auto"/>
            <w:vAlign w:val="center"/>
          </w:tcPr>
          <w:p w:rsidR="0009121A" w:rsidRPr="001C0CC4" w:rsidRDefault="0009121A" w:rsidP="00054890">
            <w:pPr>
              <w:pStyle w:val="TAC"/>
              <w:rPr>
                <w:ins w:id="3786" w:author="Suhwan Lim" w:date="2020-03-26T15:27:00Z"/>
              </w:rPr>
            </w:pPr>
            <w:proofErr w:type="spellStart"/>
            <w:ins w:id="3787" w:author="Suhwan Lim" w:date="2020-03-26T15:27:00Z">
              <w:r w:rsidRPr="001C0CC4">
                <w:t>dBm</w:t>
              </w:r>
              <w:proofErr w:type="spellEnd"/>
            </w:ins>
          </w:p>
        </w:tc>
        <w:tc>
          <w:tcPr>
            <w:tcW w:w="1283" w:type="dxa"/>
            <w:vAlign w:val="center"/>
          </w:tcPr>
          <w:p w:rsidR="0009121A" w:rsidRPr="001C0CC4" w:rsidRDefault="0009121A" w:rsidP="00054890">
            <w:pPr>
              <w:pStyle w:val="TAC"/>
              <w:rPr>
                <w:ins w:id="3788" w:author="Suhwan Lim" w:date="2020-03-26T15:27:00Z"/>
              </w:rPr>
            </w:pPr>
            <w:ins w:id="3789"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283" w:type="dxa"/>
            <w:vAlign w:val="center"/>
          </w:tcPr>
          <w:p w:rsidR="0009121A" w:rsidRPr="001C0CC4" w:rsidRDefault="0009121A" w:rsidP="00054890">
            <w:pPr>
              <w:pStyle w:val="TAC"/>
              <w:rPr>
                <w:ins w:id="3790" w:author="Suhwan Lim" w:date="2020-03-26T15:27:00Z"/>
              </w:rPr>
            </w:pPr>
            <w:ins w:id="3791"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1283" w:type="dxa"/>
            <w:vAlign w:val="center"/>
          </w:tcPr>
          <w:p w:rsidR="0009121A" w:rsidRPr="001C0CC4" w:rsidRDefault="0009121A" w:rsidP="00054890">
            <w:pPr>
              <w:pStyle w:val="TAC"/>
              <w:rPr>
                <w:ins w:id="3792" w:author="Suhwan Lim" w:date="2020-03-26T15:27:00Z"/>
                <w:lang w:val="sv-SE"/>
              </w:rPr>
            </w:pPr>
            <w:ins w:id="3793"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283" w:type="dxa"/>
            <w:vAlign w:val="center"/>
          </w:tcPr>
          <w:p w:rsidR="0009121A" w:rsidRPr="001C0CC4" w:rsidRDefault="0009121A" w:rsidP="00054890">
            <w:pPr>
              <w:pStyle w:val="TAC"/>
              <w:rPr>
                <w:ins w:id="3794" w:author="Suhwan Lim" w:date="2020-03-26T15:27:00Z"/>
                <w:lang w:val="sv-SE"/>
              </w:rPr>
            </w:pPr>
            <w:ins w:id="3795"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r>
      <w:tr w:rsidR="0009121A" w:rsidRPr="001C0CC4" w:rsidTr="0009121A">
        <w:trPr>
          <w:trHeight w:val="210"/>
          <w:jc w:val="center"/>
          <w:ins w:id="3796" w:author="Suhwan Lim" w:date="2020-03-26T15:27:00Z"/>
        </w:trPr>
        <w:tc>
          <w:tcPr>
            <w:tcW w:w="2355" w:type="dxa"/>
            <w:shd w:val="clear" w:color="auto" w:fill="auto"/>
            <w:vAlign w:val="center"/>
          </w:tcPr>
          <w:p w:rsidR="0009121A" w:rsidRPr="001C0CC4" w:rsidRDefault="0009121A" w:rsidP="00054890">
            <w:pPr>
              <w:pStyle w:val="TAC"/>
              <w:rPr>
                <w:ins w:id="3797" w:author="Suhwan Lim" w:date="2020-03-26T15:27:00Z"/>
                <w:lang w:val="sv-SE"/>
              </w:rPr>
            </w:pPr>
            <w:ins w:id="3798" w:author="Suhwan Lim" w:date="2020-03-26T15:27:00Z">
              <w:r w:rsidRPr="001C0CC4">
                <w:rPr>
                  <w:lang w:val="sv-SE"/>
                </w:rPr>
                <w:t>BW</w:t>
              </w:r>
              <w:r w:rsidRPr="001C0CC4">
                <w:rPr>
                  <w:vertAlign w:val="subscript"/>
                  <w:lang w:val="sv-SE"/>
                </w:rPr>
                <w:t>interferer</w:t>
              </w:r>
            </w:ins>
          </w:p>
        </w:tc>
        <w:tc>
          <w:tcPr>
            <w:tcW w:w="0" w:type="auto"/>
            <w:vAlign w:val="center"/>
          </w:tcPr>
          <w:p w:rsidR="0009121A" w:rsidRPr="001C0CC4" w:rsidRDefault="0009121A" w:rsidP="00054890">
            <w:pPr>
              <w:pStyle w:val="TAC"/>
              <w:rPr>
                <w:ins w:id="3799" w:author="Suhwan Lim" w:date="2020-03-26T15:27:00Z"/>
                <w:lang w:val="sv-SE"/>
              </w:rPr>
            </w:pPr>
            <w:ins w:id="3800" w:author="Suhwan Lim" w:date="2020-03-26T15:27:00Z">
              <w:r w:rsidRPr="001C0CC4">
                <w:rPr>
                  <w:lang w:val="sv-SE"/>
                </w:rPr>
                <w:t>MHz</w:t>
              </w:r>
            </w:ins>
          </w:p>
        </w:tc>
        <w:tc>
          <w:tcPr>
            <w:tcW w:w="1283" w:type="dxa"/>
            <w:vAlign w:val="center"/>
          </w:tcPr>
          <w:p w:rsidR="0009121A" w:rsidRPr="001C0CC4" w:rsidRDefault="0009121A" w:rsidP="00054890">
            <w:pPr>
              <w:pStyle w:val="TAC"/>
              <w:rPr>
                <w:ins w:id="3801" w:author="Suhwan Lim" w:date="2020-03-26T15:27:00Z"/>
                <w:lang w:val="sv-SE"/>
              </w:rPr>
            </w:pPr>
            <w:ins w:id="3802" w:author="Suhwan Lim" w:date="2020-03-26T15:27:00Z">
              <w:r>
                <w:rPr>
                  <w:rFonts w:hint="eastAsia"/>
                  <w:lang w:val="sv-SE" w:eastAsia="zh-CN"/>
                </w:rPr>
                <w:t>10</w:t>
              </w:r>
            </w:ins>
          </w:p>
        </w:tc>
        <w:tc>
          <w:tcPr>
            <w:tcW w:w="1283" w:type="dxa"/>
            <w:vAlign w:val="center"/>
          </w:tcPr>
          <w:p w:rsidR="0009121A" w:rsidRPr="001C0CC4" w:rsidRDefault="0009121A" w:rsidP="00054890">
            <w:pPr>
              <w:pStyle w:val="TAC"/>
              <w:rPr>
                <w:ins w:id="3803" w:author="Suhwan Lim" w:date="2020-03-26T15:27:00Z"/>
                <w:lang w:val="sv-SE"/>
              </w:rPr>
            </w:pPr>
            <w:ins w:id="3804" w:author="Suhwan Lim" w:date="2020-03-26T15:27:00Z">
              <w:r>
                <w:rPr>
                  <w:rFonts w:hint="eastAsia"/>
                  <w:lang w:val="sv-SE" w:eastAsia="zh-CN"/>
                </w:rPr>
                <w:t>10</w:t>
              </w:r>
            </w:ins>
          </w:p>
        </w:tc>
        <w:tc>
          <w:tcPr>
            <w:tcW w:w="1283" w:type="dxa"/>
            <w:vAlign w:val="center"/>
          </w:tcPr>
          <w:p w:rsidR="0009121A" w:rsidRPr="001C0CC4" w:rsidRDefault="0009121A" w:rsidP="00054890">
            <w:pPr>
              <w:pStyle w:val="TAC"/>
              <w:rPr>
                <w:ins w:id="3805" w:author="Suhwan Lim" w:date="2020-03-26T15:27:00Z"/>
                <w:lang w:val="sv-SE"/>
              </w:rPr>
            </w:pPr>
            <w:ins w:id="3806" w:author="Suhwan Lim" w:date="2020-03-26T15:27:00Z">
              <w:r>
                <w:rPr>
                  <w:rFonts w:hint="eastAsia"/>
                  <w:lang w:val="sv-SE" w:eastAsia="zh-CN"/>
                </w:rPr>
                <w:t>10</w:t>
              </w:r>
            </w:ins>
          </w:p>
        </w:tc>
        <w:tc>
          <w:tcPr>
            <w:tcW w:w="1283" w:type="dxa"/>
            <w:vAlign w:val="center"/>
          </w:tcPr>
          <w:p w:rsidR="0009121A" w:rsidRPr="001C0CC4" w:rsidRDefault="0009121A" w:rsidP="00054890">
            <w:pPr>
              <w:pStyle w:val="TAC"/>
              <w:rPr>
                <w:ins w:id="3807" w:author="Suhwan Lim" w:date="2020-03-26T15:27:00Z"/>
                <w:lang w:val="sv-SE"/>
              </w:rPr>
            </w:pPr>
            <w:ins w:id="3808" w:author="Suhwan Lim" w:date="2020-03-26T15:27:00Z">
              <w:r>
                <w:rPr>
                  <w:rFonts w:hint="eastAsia"/>
                  <w:lang w:val="sv-SE" w:eastAsia="zh-CN"/>
                </w:rPr>
                <w:t>10</w:t>
              </w:r>
            </w:ins>
          </w:p>
        </w:tc>
      </w:tr>
      <w:tr w:rsidR="0009121A" w:rsidRPr="001C0CC4" w:rsidTr="0009121A">
        <w:trPr>
          <w:trHeight w:val="210"/>
          <w:jc w:val="center"/>
          <w:ins w:id="3809" w:author="Suhwan Lim" w:date="2020-03-26T15:27:00Z"/>
        </w:trPr>
        <w:tc>
          <w:tcPr>
            <w:tcW w:w="2355" w:type="dxa"/>
            <w:shd w:val="clear" w:color="auto" w:fill="auto"/>
            <w:vAlign w:val="center"/>
          </w:tcPr>
          <w:p w:rsidR="0009121A" w:rsidRPr="001C0CC4" w:rsidRDefault="0009121A" w:rsidP="00054890">
            <w:pPr>
              <w:pStyle w:val="TAC"/>
              <w:rPr>
                <w:ins w:id="3810" w:author="Suhwan Lim" w:date="2020-03-26T15:27:00Z"/>
                <w:lang w:val="sv-SE"/>
              </w:rPr>
            </w:pPr>
            <w:ins w:id="3811" w:author="Suhwan Lim" w:date="2020-03-26T15:27: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09121A" w:rsidRPr="001C0CC4" w:rsidRDefault="0009121A" w:rsidP="00054890">
            <w:pPr>
              <w:pStyle w:val="TAC"/>
              <w:rPr>
                <w:ins w:id="3812" w:author="Suhwan Lim" w:date="2020-03-26T15:27:00Z"/>
                <w:lang w:val="sv-SE"/>
              </w:rPr>
            </w:pPr>
            <w:ins w:id="3813" w:author="Suhwan Lim" w:date="2020-03-26T15:27:00Z">
              <w:r w:rsidRPr="001C0CC4">
                <w:rPr>
                  <w:lang w:val="sv-SE"/>
                </w:rPr>
                <w:t>MHz</w:t>
              </w:r>
            </w:ins>
          </w:p>
        </w:tc>
        <w:tc>
          <w:tcPr>
            <w:tcW w:w="1283" w:type="dxa"/>
            <w:vAlign w:val="center"/>
          </w:tcPr>
          <w:p w:rsidR="0009121A" w:rsidRPr="001C0CC4" w:rsidRDefault="0009121A" w:rsidP="00054890">
            <w:pPr>
              <w:pStyle w:val="TAC"/>
              <w:rPr>
                <w:ins w:id="3814" w:author="Suhwan Lim" w:date="2020-03-26T15:27:00Z"/>
                <w:lang w:val="sv-SE"/>
              </w:rPr>
            </w:pPr>
            <w:ins w:id="3815" w:author="Suhwan Lim" w:date="2020-03-26T15:27: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283" w:type="dxa"/>
            <w:vAlign w:val="center"/>
          </w:tcPr>
          <w:p w:rsidR="0009121A" w:rsidRPr="001C0CC4" w:rsidRDefault="0009121A" w:rsidP="00054890">
            <w:pPr>
              <w:pStyle w:val="TAC"/>
              <w:rPr>
                <w:ins w:id="3816" w:author="Suhwan Lim" w:date="2020-03-26T15:27:00Z"/>
                <w:lang w:val="sv-SE"/>
              </w:rPr>
            </w:pPr>
            <w:ins w:id="3817" w:author="Suhwan Lim" w:date="2020-03-26T15:27: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1283" w:type="dxa"/>
            <w:vAlign w:val="center"/>
          </w:tcPr>
          <w:p w:rsidR="0009121A" w:rsidRPr="001C0CC4" w:rsidRDefault="0009121A" w:rsidP="00054890">
            <w:pPr>
              <w:pStyle w:val="TAC"/>
              <w:rPr>
                <w:ins w:id="3818" w:author="Suhwan Lim" w:date="2020-03-26T15:27:00Z"/>
              </w:rPr>
            </w:pPr>
            <w:ins w:id="3819" w:author="Suhwan Lim" w:date="2020-03-26T15:27: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283" w:type="dxa"/>
            <w:vAlign w:val="center"/>
          </w:tcPr>
          <w:p w:rsidR="0009121A" w:rsidRPr="001C0CC4" w:rsidRDefault="0009121A" w:rsidP="00054890">
            <w:pPr>
              <w:pStyle w:val="TAC"/>
              <w:rPr>
                <w:ins w:id="3820" w:author="Suhwan Lim" w:date="2020-03-26T15:27:00Z"/>
              </w:rPr>
            </w:pPr>
            <w:ins w:id="3821" w:author="Suhwan Lim" w:date="2020-03-26T15:27: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r>
      <w:tr w:rsidR="002935C0" w:rsidRPr="001C0CC4" w:rsidTr="0009121A">
        <w:trPr>
          <w:trHeight w:val="1232"/>
          <w:jc w:val="center"/>
          <w:ins w:id="3822" w:author="Suhwan Lim" w:date="2020-03-26T15:27:00Z"/>
        </w:trPr>
        <w:tc>
          <w:tcPr>
            <w:tcW w:w="8205" w:type="dxa"/>
            <w:gridSpan w:val="6"/>
            <w:shd w:val="clear" w:color="auto" w:fill="auto"/>
          </w:tcPr>
          <w:p w:rsidR="002935C0" w:rsidRPr="001C0CC4" w:rsidRDefault="002935C0" w:rsidP="00054890">
            <w:pPr>
              <w:pStyle w:val="TAN"/>
              <w:rPr>
                <w:ins w:id="3823" w:author="Suhwan Lim" w:date="2020-03-26T15:27:00Z"/>
              </w:rPr>
            </w:pPr>
            <w:ins w:id="3824" w:author="Suhwan Lim" w:date="2020-03-26T15:27:00Z">
              <w:r w:rsidRPr="001C0CC4">
                <w:t>NOTE 1:</w:t>
              </w:r>
              <w:r w:rsidRPr="001C0CC4">
                <w:tab/>
              </w:r>
              <w:r w:rsidRPr="004724FA">
                <w:t>The interferer is QPSK modulated PUSCH containing data and reference symbols. Normal cyclic prefix is used.</w:t>
              </w:r>
            </w:ins>
          </w:p>
          <w:p w:rsidR="002935C0" w:rsidRPr="001C0CC4" w:rsidRDefault="002935C0" w:rsidP="00054890">
            <w:pPr>
              <w:pStyle w:val="TAN"/>
              <w:rPr>
                <w:ins w:id="3825" w:author="Suhwan Lim" w:date="2020-03-26T15:27:00Z"/>
              </w:rPr>
            </w:pPr>
            <w:ins w:id="3826" w:author="Suhwan Lim" w:date="2020-03-26T15:27: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3827" w:author="Suhwan Lim" w:date="2020-03-26T15:27:00Z">
              <w:r w:rsidRPr="001C0CC4">
                <w:rPr>
                  <w:rFonts w:eastAsia="Osaka"/>
                  <w:position w:val="-14"/>
                </w:rPr>
                <w:object w:dxaOrig="2659" w:dyaOrig="400">
                  <v:shape id="_x0000_i1031" type="#_x0000_t75" style="width:118.35pt;height:15.7pt" o:ole="">
                    <v:imagedata r:id="rId26" o:title=""/>
                  </v:shape>
                  <o:OLEObject Type="Embed" ProgID="Equation.3" ShapeID="_x0000_i1031" DrawAspect="Content" ObjectID="_1653895136" r:id="rId27"/>
                </w:object>
              </w:r>
            </w:ins>
            <w:ins w:id="3828" w:author="Suhwan Lim" w:date="2020-03-26T15:27: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09121A" w:rsidRPr="001C0CC4" w:rsidRDefault="0009121A" w:rsidP="002935C0">
      <w:pPr>
        <w:rPr>
          <w:ins w:id="3829" w:author="Suhwan Lim" w:date="2020-03-26T15:27:00Z"/>
        </w:rPr>
      </w:pPr>
    </w:p>
    <w:p w:rsidR="002935C0" w:rsidRPr="001C0CC4" w:rsidRDefault="002935C0" w:rsidP="002935C0">
      <w:pPr>
        <w:pStyle w:val="TH"/>
        <w:rPr>
          <w:ins w:id="3830" w:author="Suhwan Lim" w:date="2020-03-26T15:27:00Z"/>
        </w:rPr>
      </w:pPr>
      <w:ins w:id="3831" w:author="Suhwan Lim" w:date="2020-03-26T15:27:00Z">
        <w:r w:rsidRPr="001C0CC4">
          <w:t>Table 7.5</w:t>
        </w:r>
        <w:r>
          <w:rPr>
            <w:rFonts w:hint="eastAsia"/>
            <w:lang w:eastAsia="zh-CN"/>
          </w:rPr>
          <w:t>E</w:t>
        </w:r>
      </w:ins>
      <w:ins w:id="3832" w:author="Suhwan Lim" w:date="2020-06-12T11:48:00Z">
        <w:r w:rsidR="00286122">
          <w:rPr>
            <w:lang w:eastAsia="zh-CN"/>
          </w:rPr>
          <w:t>.1</w:t>
        </w:r>
      </w:ins>
      <w:ins w:id="3833" w:author="Suhwan Lim" w:date="2020-03-26T15:27:00Z">
        <w:r w:rsidRPr="001C0CC4">
          <w:t>-</w:t>
        </w:r>
        <w:r>
          <w:rPr>
            <w:rFonts w:hint="eastAsia"/>
            <w:lang w:eastAsia="zh-CN"/>
          </w:rPr>
          <w:t>3</w:t>
        </w:r>
        <w:r w:rsidRPr="001C0CC4">
          <w:t xml:space="preserve">: </w:t>
        </w:r>
        <w:r w:rsidRPr="004724FA">
          <w:t>Test parameters for Adjacent channel selectivity for V2X, Case 2</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2935C0" w:rsidRPr="001C0CC4" w:rsidTr="0009121A">
        <w:trPr>
          <w:jc w:val="center"/>
          <w:ins w:id="3834" w:author="Suhwan Lim" w:date="2020-03-26T15:27:00Z"/>
        </w:trPr>
        <w:tc>
          <w:tcPr>
            <w:tcW w:w="2111" w:type="dxa"/>
            <w:vMerge w:val="restart"/>
            <w:shd w:val="clear" w:color="auto" w:fill="auto"/>
            <w:vAlign w:val="center"/>
          </w:tcPr>
          <w:p w:rsidR="002935C0" w:rsidRPr="001C0CC4" w:rsidRDefault="002935C0" w:rsidP="00054890">
            <w:pPr>
              <w:pStyle w:val="TAH"/>
              <w:rPr>
                <w:ins w:id="3835" w:author="Suhwan Lim" w:date="2020-03-26T15:27:00Z"/>
              </w:rPr>
            </w:pPr>
            <w:ins w:id="3836" w:author="Suhwan Lim" w:date="2020-03-26T15:27:00Z">
              <w:r w:rsidRPr="001C0CC4">
                <w:t>RX parameter</w:t>
              </w:r>
            </w:ins>
          </w:p>
        </w:tc>
        <w:tc>
          <w:tcPr>
            <w:tcW w:w="666" w:type="dxa"/>
            <w:vMerge w:val="restart"/>
            <w:vAlign w:val="center"/>
          </w:tcPr>
          <w:p w:rsidR="002935C0" w:rsidRPr="001C0CC4" w:rsidRDefault="002935C0" w:rsidP="00054890">
            <w:pPr>
              <w:pStyle w:val="TAH"/>
              <w:rPr>
                <w:ins w:id="3837" w:author="Suhwan Lim" w:date="2020-03-26T15:27:00Z"/>
              </w:rPr>
            </w:pPr>
            <w:ins w:id="3838" w:author="Suhwan Lim" w:date="2020-03-26T15:27:00Z">
              <w:r w:rsidRPr="001C0CC4">
                <w:t>Units</w:t>
              </w:r>
            </w:ins>
          </w:p>
        </w:tc>
        <w:tc>
          <w:tcPr>
            <w:tcW w:w="5582" w:type="dxa"/>
            <w:gridSpan w:val="4"/>
            <w:vAlign w:val="center"/>
          </w:tcPr>
          <w:p w:rsidR="002935C0" w:rsidRPr="001C0CC4" w:rsidRDefault="002935C0" w:rsidP="00054890">
            <w:pPr>
              <w:pStyle w:val="TAH"/>
              <w:rPr>
                <w:ins w:id="3839" w:author="Suhwan Lim" w:date="2020-03-26T15:27:00Z"/>
              </w:rPr>
            </w:pPr>
            <w:ins w:id="3840" w:author="Suhwan Lim" w:date="2020-03-26T15:27:00Z">
              <w:r w:rsidRPr="001C0CC4">
                <w:t>Channel bandwidth</w:t>
              </w:r>
            </w:ins>
          </w:p>
        </w:tc>
      </w:tr>
      <w:tr w:rsidR="0009121A" w:rsidRPr="001C0CC4" w:rsidTr="0009121A">
        <w:trPr>
          <w:jc w:val="center"/>
          <w:ins w:id="3841" w:author="Suhwan Lim" w:date="2020-03-26T15:27:00Z"/>
        </w:trPr>
        <w:tc>
          <w:tcPr>
            <w:tcW w:w="2111" w:type="dxa"/>
            <w:vMerge/>
            <w:shd w:val="clear" w:color="auto" w:fill="auto"/>
            <w:vAlign w:val="center"/>
          </w:tcPr>
          <w:p w:rsidR="0009121A" w:rsidRPr="001C0CC4" w:rsidRDefault="0009121A" w:rsidP="00054890">
            <w:pPr>
              <w:pStyle w:val="TAH"/>
              <w:rPr>
                <w:ins w:id="3842" w:author="Suhwan Lim" w:date="2020-03-26T15:27:00Z"/>
              </w:rPr>
            </w:pPr>
          </w:p>
        </w:tc>
        <w:tc>
          <w:tcPr>
            <w:tcW w:w="666" w:type="dxa"/>
            <w:vMerge/>
            <w:vAlign w:val="center"/>
          </w:tcPr>
          <w:p w:rsidR="0009121A" w:rsidRPr="001C0CC4" w:rsidRDefault="0009121A" w:rsidP="00054890">
            <w:pPr>
              <w:pStyle w:val="TAH"/>
              <w:rPr>
                <w:ins w:id="3843" w:author="Suhwan Lim" w:date="2020-03-26T15:27:00Z"/>
              </w:rPr>
            </w:pPr>
          </w:p>
        </w:tc>
        <w:tc>
          <w:tcPr>
            <w:tcW w:w="1405" w:type="dxa"/>
            <w:vAlign w:val="center"/>
          </w:tcPr>
          <w:p w:rsidR="0009121A" w:rsidRPr="001C0CC4" w:rsidRDefault="0009121A" w:rsidP="00054890">
            <w:pPr>
              <w:pStyle w:val="TAH"/>
              <w:rPr>
                <w:ins w:id="3844" w:author="Suhwan Lim" w:date="2020-03-26T15:27:00Z"/>
              </w:rPr>
            </w:pPr>
            <w:ins w:id="3845" w:author="Suhwan Lim" w:date="2020-03-26T15:27:00Z">
              <w:r>
                <w:rPr>
                  <w:rFonts w:hint="eastAsia"/>
                  <w:lang w:eastAsia="zh-CN"/>
                </w:rPr>
                <w:t>10</w:t>
              </w:r>
              <w:r w:rsidRPr="001C0CC4">
                <w:t xml:space="preserve"> MHz</w:t>
              </w:r>
            </w:ins>
          </w:p>
        </w:tc>
        <w:tc>
          <w:tcPr>
            <w:tcW w:w="1366" w:type="dxa"/>
            <w:vAlign w:val="center"/>
          </w:tcPr>
          <w:p w:rsidR="0009121A" w:rsidRPr="001C0CC4" w:rsidRDefault="0009121A" w:rsidP="00054890">
            <w:pPr>
              <w:pStyle w:val="TAH"/>
              <w:rPr>
                <w:ins w:id="3846" w:author="Suhwan Lim" w:date="2020-03-26T15:27:00Z"/>
              </w:rPr>
            </w:pPr>
            <w:ins w:id="3847" w:author="Suhwan Lim" w:date="2020-03-26T15:27:00Z">
              <w:r>
                <w:rPr>
                  <w:rFonts w:hint="eastAsia"/>
                  <w:lang w:eastAsia="zh-CN"/>
                </w:rPr>
                <w:t>2</w:t>
              </w:r>
              <w:r w:rsidRPr="001C0CC4">
                <w:t>0 MHz</w:t>
              </w:r>
            </w:ins>
          </w:p>
        </w:tc>
        <w:tc>
          <w:tcPr>
            <w:tcW w:w="1408" w:type="dxa"/>
            <w:vAlign w:val="center"/>
          </w:tcPr>
          <w:p w:rsidR="0009121A" w:rsidRPr="001C0CC4" w:rsidRDefault="0009121A" w:rsidP="00054890">
            <w:pPr>
              <w:pStyle w:val="TAH"/>
              <w:rPr>
                <w:ins w:id="3848" w:author="Suhwan Lim" w:date="2020-03-26T15:27:00Z"/>
              </w:rPr>
            </w:pPr>
            <w:ins w:id="3849" w:author="Suhwan Lim" w:date="2020-03-26T15:27:00Z">
              <w:r>
                <w:rPr>
                  <w:rFonts w:hint="eastAsia"/>
                  <w:lang w:eastAsia="zh-CN"/>
                </w:rPr>
                <w:t>30</w:t>
              </w:r>
              <w:r w:rsidRPr="001C0CC4">
                <w:t xml:space="preserve"> MHz</w:t>
              </w:r>
            </w:ins>
          </w:p>
        </w:tc>
        <w:tc>
          <w:tcPr>
            <w:tcW w:w="1403" w:type="dxa"/>
            <w:vAlign w:val="center"/>
          </w:tcPr>
          <w:p w:rsidR="0009121A" w:rsidRPr="001C0CC4" w:rsidRDefault="0009121A" w:rsidP="0009121A">
            <w:pPr>
              <w:pStyle w:val="TAH"/>
              <w:rPr>
                <w:ins w:id="3850" w:author="Suhwan Lim" w:date="2020-03-26T15:27:00Z"/>
              </w:rPr>
            </w:pPr>
            <w:ins w:id="3851" w:author="Suhwan Lim" w:date="2020-03-26T15:27:00Z">
              <w:r>
                <w:rPr>
                  <w:rFonts w:hint="eastAsia"/>
                  <w:lang w:eastAsia="zh-CN"/>
                </w:rPr>
                <w:t>4</w:t>
              </w:r>
              <w:r w:rsidRPr="001C0CC4">
                <w:t>0 MHz</w:t>
              </w:r>
            </w:ins>
          </w:p>
        </w:tc>
      </w:tr>
      <w:tr w:rsidR="0009121A" w:rsidRPr="001C0CC4" w:rsidTr="0009121A">
        <w:trPr>
          <w:jc w:val="center"/>
          <w:ins w:id="3852" w:author="Suhwan Lim" w:date="2020-03-26T15:27:00Z"/>
        </w:trPr>
        <w:tc>
          <w:tcPr>
            <w:tcW w:w="2111" w:type="dxa"/>
            <w:shd w:val="clear" w:color="auto" w:fill="auto"/>
            <w:vAlign w:val="center"/>
          </w:tcPr>
          <w:p w:rsidR="0009121A" w:rsidRPr="001C0CC4" w:rsidRDefault="0009121A" w:rsidP="00054890">
            <w:pPr>
              <w:pStyle w:val="TAC"/>
              <w:rPr>
                <w:ins w:id="3853" w:author="Suhwan Lim" w:date="2020-03-26T15:27:00Z"/>
              </w:rPr>
            </w:pPr>
            <w:ins w:id="3854" w:author="Suhwan Lim" w:date="2020-03-26T15:27:00Z">
              <w:r w:rsidRPr="001C0CC4">
                <w:t>Power in transmission bandwidth configuration</w:t>
              </w:r>
            </w:ins>
          </w:p>
        </w:tc>
        <w:tc>
          <w:tcPr>
            <w:tcW w:w="666" w:type="dxa"/>
            <w:vAlign w:val="center"/>
          </w:tcPr>
          <w:p w:rsidR="0009121A" w:rsidRPr="001C0CC4" w:rsidRDefault="0009121A" w:rsidP="00054890">
            <w:pPr>
              <w:pStyle w:val="TAC"/>
              <w:rPr>
                <w:ins w:id="3855" w:author="Suhwan Lim" w:date="2020-03-26T15:27:00Z"/>
              </w:rPr>
            </w:pPr>
            <w:proofErr w:type="spellStart"/>
            <w:ins w:id="3856" w:author="Suhwan Lim" w:date="2020-03-26T15:27:00Z">
              <w:r w:rsidRPr="001C0CC4">
                <w:t>dBm</w:t>
              </w:r>
              <w:proofErr w:type="spellEnd"/>
            </w:ins>
          </w:p>
        </w:tc>
        <w:tc>
          <w:tcPr>
            <w:tcW w:w="1405" w:type="dxa"/>
            <w:vAlign w:val="center"/>
          </w:tcPr>
          <w:p w:rsidR="0009121A" w:rsidRPr="001C0CC4" w:rsidRDefault="0009121A" w:rsidP="00E42F3A">
            <w:pPr>
              <w:pStyle w:val="TAC"/>
              <w:rPr>
                <w:ins w:id="3857" w:author="Suhwan Lim" w:date="2020-03-26T15:27:00Z"/>
                <w:lang w:eastAsia="zh-CN"/>
              </w:rPr>
            </w:pPr>
            <w:ins w:id="3858" w:author="Suhwan Lim" w:date="2020-03-26T15:27:00Z">
              <w:r w:rsidRPr="001C0CC4">
                <w:rPr>
                  <w:lang w:eastAsia="zh-CN"/>
                </w:rPr>
                <w:t>-5</w:t>
              </w:r>
            </w:ins>
            <w:ins w:id="3859" w:author="Suhwan Lim" w:date="2020-06-03T12:38:00Z">
              <w:r w:rsidR="00E42F3A">
                <w:rPr>
                  <w:lang w:eastAsia="zh-CN"/>
                </w:rPr>
                <w:t>6</w:t>
              </w:r>
            </w:ins>
            <w:ins w:id="3860" w:author="Suhwan Lim" w:date="2020-03-26T15:27:00Z">
              <w:r w:rsidRPr="001C0CC4">
                <w:rPr>
                  <w:lang w:eastAsia="zh-CN"/>
                </w:rPr>
                <w:t>.5</w:t>
              </w:r>
            </w:ins>
          </w:p>
        </w:tc>
        <w:tc>
          <w:tcPr>
            <w:tcW w:w="1366" w:type="dxa"/>
            <w:vAlign w:val="center"/>
          </w:tcPr>
          <w:p w:rsidR="0009121A" w:rsidRPr="001C0CC4" w:rsidRDefault="0009121A" w:rsidP="00AD605C">
            <w:pPr>
              <w:pStyle w:val="TAC"/>
              <w:rPr>
                <w:ins w:id="3861" w:author="Suhwan Lim" w:date="2020-03-26T15:27:00Z"/>
                <w:lang w:eastAsia="zh-CN"/>
              </w:rPr>
            </w:pPr>
            <w:ins w:id="3862" w:author="Suhwan Lim" w:date="2020-03-26T15:27:00Z">
              <w:r w:rsidRPr="001C0CC4">
                <w:rPr>
                  <w:lang w:eastAsia="zh-CN"/>
                </w:rPr>
                <w:t>-</w:t>
              </w:r>
              <w:r w:rsidR="00E42F3A">
                <w:rPr>
                  <w:rFonts w:hint="eastAsia"/>
                  <w:lang w:eastAsia="zh-CN"/>
                </w:rPr>
                <w:t>50</w:t>
              </w:r>
              <w:r w:rsidRPr="001C0CC4">
                <w:rPr>
                  <w:lang w:eastAsia="zh-CN"/>
                </w:rPr>
                <w:t>.5</w:t>
              </w:r>
            </w:ins>
          </w:p>
        </w:tc>
        <w:tc>
          <w:tcPr>
            <w:tcW w:w="1408" w:type="dxa"/>
            <w:vAlign w:val="center"/>
          </w:tcPr>
          <w:p w:rsidR="0009121A" w:rsidRPr="001C0CC4" w:rsidRDefault="00E42F3A" w:rsidP="00AD605C">
            <w:pPr>
              <w:pStyle w:val="TAC"/>
              <w:rPr>
                <w:ins w:id="3863" w:author="Suhwan Lim" w:date="2020-03-26T15:27:00Z"/>
                <w:lang w:eastAsia="zh-CN"/>
              </w:rPr>
            </w:pPr>
            <w:ins w:id="3864" w:author="Suhwan Lim" w:date="2020-03-26T15:27:00Z">
              <w:r>
                <w:rPr>
                  <w:rFonts w:hint="eastAsia"/>
                  <w:lang w:eastAsia="zh-CN"/>
                </w:rPr>
                <w:t>-49</w:t>
              </w:r>
              <w:r w:rsidR="0009121A">
                <w:rPr>
                  <w:rFonts w:hint="eastAsia"/>
                  <w:lang w:eastAsia="zh-CN"/>
                </w:rPr>
                <w:t>.0</w:t>
              </w:r>
            </w:ins>
          </w:p>
        </w:tc>
        <w:tc>
          <w:tcPr>
            <w:tcW w:w="1403" w:type="dxa"/>
            <w:vAlign w:val="center"/>
          </w:tcPr>
          <w:p w:rsidR="0009121A" w:rsidRPr="001C0CC4" w:rsidRDefault="0009121A" w:rsidP="00AD605C">
            <w:pPr>
              <w:pStyle w:val="TAC"/>
              <w:rPr>
                <w:ins w:id="3865" w:author="Suhwan Lim" w:date="2020-03-26T15:27:00Z"/>
              </w:rPr>
            </w:pPr>
            <w:ins w:id="3866" w:author="Suhwan Lim" w:date="2020-03-26T15:27:00Z">
              <w:r w:rsidRPr="001C0CC4">
                <w:rPr>
                  <w:lang w:eastAsia="zh-CN"/>
                </w:rPr>
                <w:t>-</w:t>
              </w:r>
              <w:r w:rsidR="00E42F3A">
                <w:rPr>
                  <w:rFonts w:hint="eastAsia"/>
                  <w:lang w:eastAsia="zh-CN"/>
                </w:rPr>
                <w:t>47</w:t>
              </w:r>
              <w:r w:rsidRPr="001C0CC4">
                <w:rPr>
                  <w:lang w:eastAsia="zh-CN"/>
                </w:rPr>
                <w:t>.5</w:t>
              </w:r>
            </w:ins>
          </w:p>
        </w:tc>
      </w:tr>
      <w:tr w:rsidR="00AD605C" w:rsidRPr="001C0CC4" w:rsidTr="00756A9B">
        <w:trPr>
          <w:jc w:val="center"/>
          <w:ins w:id="3867" w:author="Suhwan Lim" w:date="2020-03-26T15:27:00Z"/>
        </w:trPr>
        <w:tc>
          <w:tcPr>
            <w:tcW w:w="2111" w:type="dxa"/>
            <w:shd w:val="clear" w:color="auto" w:fill="auto"/>
            <w:vAlign w:val="center"/>
          </w:tcPr>
          <w:p w:rsidR="00AD605C" w:rsidRPr="001C0CC4" w:rsidRDefault="00AD605C" w:rsidP="00054890">
            <w:pPr>
              <w:pStyle w:val="TAC"/>
              <w:rPr>
                <w:ins w:id="3868" w:author="Suhwan Lim" w:date="2020-03-26T15:27:00Z"/>
              </w:rPr>
            </w:pPr>
            <w:proofErr w:type="spellStart"/>
            <w:ins w:id="3869" w:author="Suhwan Lim" w:date="2020-03-26T15:27:00Z">
              <w:r w:rsidRPr="001C0CC4">
                <w:t>P</w:t>
              </w:r>
              <w:r w:rsidRPr="001C0CC4">
                <w:rPr>
                  <w:vertAlign w:val="subscript"/>
                </w:rPr>
                <w:t>interferer</w:t>
              </w:r>
              <w:proofErr w:type="spellEnd"/>
            </w:ins>
          </w:p>
        </w:tc>
        <w:tc>
          <w:tcPr>
            <w:tcW w:w="666" w:type="dxa"/>
            <w:vAlign w:val="center"/>
          </w:tcPr>
          <w:p w:rsidR="00AD605C" w:rsidRPr="001C0CC4" w:rsidRDefault="00AD605C" w:rsidP="00054890">
            <w:pPr>
              <w:pStyle w:val="TAC"/>
              <w:rPr>
                <w:ins w:id="3870" w:author="Suhwan Lim" w:date="2020-03-26T15:27:00Z"/>
              </w:rPr>
            </w:pPr>
            <w:proofErr w:type="spellStart"/>
            <w:ins w:id="3871" w:author="Suhwan Lim" w:date="2020-03-26T15:27:00Z">
              <w:r w:rsidRPr="001C0CC4">
                <w:t>dBm</w:t>
              </w:r>
              <w:proofErr w:type="spellEnd"/>
            </w:ins>
          </w:p>
        </w:tc>
        <w:tc>
          <w:tcPr>
            <w:tcW w:w="5582" w:type="dxa"/>
            <w:gridSpan w:val="4"/>
          </w:tcPr>
          <w:p w:rsidR="00AD605C" w:rsidRPr="001C0CC4" w:rsidRDefault="00AD605C" w:rsidP="00054890">
            <w:pPr>
              <w:pStyle w:val="TAC"/>
              <w:rPr>
                <w:ins w:id="3872" w:author="Suhwan Lim" w:date="2020-03-26T15:27:00Z"/>
                <w:lang w:val="sv-SE" w:eastAsia="zh-CN"/>
              </w:rPr>
            </w:pPr>
            <w:ins w:id="3873" w:author="Suhwan Lim" w:date="2020-05-04T13:05:00Z">
              <w:r>
                <w:rPr>
                  <w:lang w:eastAsia="zh-CN"/>
                </w:rPr>
                <w:t>-25</w:t>
              </w:r>
            </w:ins>
          </w:p>
        </w:tc>
      </w:tr>
      <w:tr w:rsidR="0009121A" w:rsidRPr="001C0CC4" w:rsidTr="0009121A">
        <w:trPr>
          <w:jc w:val="center"/>
          <w:ins w:id="3874" w:author="Suhwan Lim" w:date="2020-03-26T15:27:00Z"/>
        </w:trPr>
        <w:tc>
          <w:tcPr>
            <w:tcW w:w="2111" w:type="dxa"/>
            <w:shd w:val="clear" w:color="auto" w:fill="auto"/>
            <w:vAlign w:val="center"/>
          </w:tcPr>
          <w:p w:rsidR="0009121A" w:rsidRPr="001C0CC4" w:rsidRDefault="0009121A" w:rsidP="00054890">
            <w:pPr>
              <w:pStyle w:val="TAC"/>
              <w:rPr>
                <w:ins w:id="3875" w:author="Suhwan Lim" w:date="2020-03-26T15:27:00Z"/>
                <w:lang w:val="sv-SE"/>
              </w:rPr>
            </w:pPr>
            <w:ins w:id="3876" w:author="Suhwan Lim" w:date="2020-03-26T15:27:00Z">
              <w:r w:rsidRPr="001C0CC4">
                <w:rPr>
                  <w:lang w:val="sv-SE"/>
                </w:rPr>
                <w:t>BW</w:t>
              </w:r>
              <w:r w:rsidRPr="001C0CC4">
                <w:rPr>
                  <w:vertAlign w:val="subscript"/>
                  <w:lang w:val="sv-SE"/>
                </w:rPr>
                <w:t>interferer</w:t>
              </w:r>
            </w:ins>
          </w:p>
        </w:tc>
        <w:tc>
          <w:tcPr>
            <w:tcW w:w="666" w:type="dxa"/>
            <w:vAlign w:val="center"/>
          </w:tcPr>
          <w:p w:rsidR="0009121A" w:rsidRPr="001C0CC4" w:rsidRDefault="0009121A" w:rsidP="00054890">
            <w:pPr>
              <w:pStyle w:val="TAC"/>
              <w:rPr>
                <w:ins w:id="3877" w:author="Suhwan Lim" w:date="2020-03-26T15:27:00Z"/>
                <w:lang w:val="sv-SE"/>
              </w:rPr>
            </w:pPr>
            <w:ins w:id="3878" w:author="Suhwan Lim" w:date="2020-03-26T15:27:00Z">
              <w:r w:rsidRPr="001C0CC4">
                <w:rPr>
                  <w:lang w:val="sv-SE"/>
                </w:rPr>
                <w:t>MHz</w:t>
              </w:r>
            </w:ins>
          </w:p>
        </w:tc>
        <w:tc>
          <w:tcPr>
            <w:tcW w:w="1405" w:type="dxa"/>
            <w:vAlign w:val="center"/>
          </w:tcPr>
          <w:p w:rsidR="0009121A" w:rsidRPr="001C0CC4" w:rsidRDefault="0009121A" w:rsidP="00054890">
            <w:pPr>
              <w:pStyle w:val="TAC"/>
              <w:rPr>
                <w:ins w:id="3879" w:author="Suhwan Lim" w:date="2020-03-26T15:27:00Z"/>
                <w:lang w:val="sv-SE"/>
              </w:rPr>
            </w:pPr>
            <w:ins w:id="3880" w:author="Suhwan Lim" w:date="2020-03-26T15:27:00Z">
              <w:r>
                <w:rPr>
                  <w:rFonts w:hint="eastAsia"/>
                  <w:lang w:val="sv-SE" w:eastAsia="zh-CN"/>
                </w:rPr>
                <w:t>10</w:t>
              </w:r>
            </w:ins>
          </w:p>
        </w:tc>
        <w:tc>
          <w:tcPr>
            <w:tcW w:w="1366" w:type="dxa"/>
            <w:vAlign w:val="center"/>
          </w:tcPr>
          <w:p w:rsidR="0009121A" w:rsidRPr="001C0CC4" w:rsidRDefault="0009121A" w:rsidP="00054890">
            <w:pPr>
              <w:pStyle w:val="TAC"/>
              <w:rPr>
                <w:ins w:id="3881" w:author="Suhwan Lim" w:date="2020-03-26T15:27:00Z"/>
                <w:lang w:val="sv-SE"/>
              </w:rPr>
            </w:pPr>
            <w:ins w:id="3882" w:author="Suhwan Lim" w:date="2020-03-26T15:27:00Z">
              <w:r>
                <w:rPr>
                  <w:rFonts w:hint="eastAsia"/>
                  <w:lang w:val="sv-SE" w:eastAsia="zh-CN"/>
                </w:rPr>
                <w:t>10</w:t>
              </w:r>
            </w:ins>
          </w:p>
        </w:tc>
        <w:tc>
          <w:tcPr>
            <w:tcW w:w="1408" w:type="dxa"/>
            <w:vAlign w:val="center"/>
          </w:tcPr>
          <w:p w:rsidR="0009121A" w:rsidRPr="001C0CC4" w:rsidRDefault="0009121A" w:rsidP="00054890">
            <w:pPr>
              <w:pStyle w:val="TAC"/>
              <w:rPr>
                <w:ins w:id="3883" w:author="Suhwan Lim" w:date="2020-03-26T15:27:00Z"/>
                <w:lang w:val="sv-SE"/>
              </w:rPr>
            </w:pPr>
            <w:ins w:id="3884" w:author="Suhwan Lim" w:date="2020-03-26T15:27:00Z">
              <w:r>
                <w:rPr>
                  <w:rFonts w:hint="eastAsia"/>
                  <w:lang w:val="sv-SE" w:eastAsia="zh-CN"/>
                </w:rPr>
                <w:t>10</w:t>
              </w:r>
            </w:ins>
          </w:p>
        </w:tc>
        <w:tc>
          <w:tcPr>
            <w:tcW w:w="1403" w:type="dxa"/>
            <w:vAlign w:val="center"/>
          </w:tcPr>
          <w:p w:rsidR="0009121A" w:rsidRPr="001C0CC4" w:rsidRDefault="0009121A" w:rsidP="00054890">
            <w:pPr>
              <w:pStyle w:val="TAC"/>
              <w:rPr>
                <w:ins w:id="3885" w:author="Suhwan Lim" w:date="2020-03-26T15:27:00Z"/>
                <w:lang w:val="sv-SE"/>
              </w:rPr>
            </w:pPr>
            <w:ins w:id="3886" w:author="Suhwan Lim" w:date="2020-03-26T15:27:00Z">
              <w:r>
                <w:rPr>
                  <w:rFonts w:hint="eastAsia"/>
                  <w:lang w:val="sv-SE" w:eastAsia="zh-CN"/>
                </w:rPr>
                <w:t>10</w:t>
              </w:r>
            </w:ins>
          </w:p>
        </w:tc>
      </w:tr>
      <w:tr w:rsidR="0009121A" w:rsidRPr="001C0CC4" w:rsidTr="0009121A">
        <w:trPr>
          <w:jc w:val="center"/>
          <w:ins w:id="3887" w:author="Suhwan Lim" w:date="2020-03-26T15:27:00Z"/>
        </w:trPr>
        <w:tc>
          <w:tcPr>
            <w:tcW w:w="2111" w:type="dxa"/>
            <w:shd w:val="clear" w:color="auto" w:fill="auto"/>
            <w:vAlign w:val="center"/>
          </w:tcPr>
          <w:p w:rsidR="0009121A" w:rsidRPr="001C0CC4" w:rsidRDefault="0009121A" w:rsidP="00054890">
            <w:pPr>
              <w:pStyle w:val="TAC"/>
              <w:rPr>
                <w:ins w:id="3888" w:author="Suhwan Lim" w:date="2020-03-26T15:27:00Z"/>
                <w:lang w:val="sv-SE"/>
              </w:rPr>
            </w:pPr>
            <w:ins w:id="3889" w:author="Suhwan Lim" w:date="2020-03-26T15:27:00Z">
              <w:r w:rsidRPr="001C0CC4">
                <w:rPr>
                  <w:lang w:val="sv-SE"/>
                </w:rPr>
                <w:t>F</w:t>
              </w:r>
              <w:r w:rsidRPr="001C0CC4">
                <w:rPr>
                  <w:vertAlign w:val="subscript"/>
                  <w:lang w:val="sv-SE"/>
                </w:rPr>
                <w:t>interferer</w:t>
              </w:r>
              <w:r w:rsidRPr="001C0CC4">
                <w:rPr>
                  <w:lang w:val="sv-SE"/>
                </w:rPr>
                <w:t xml:space="preserve"> (offset)</w:t>
              </w:r>
            </w:ins>
          </w:p>
        </w:tc>
        <w:tc>
          <w:tcPr>
            <w:tcW w:w="666" w:type="dxa"/>
            <w:vAlign w:val="center"/>
          </w:tcPr>
          <w:p w:rsidR="0009121A" w:rsidRPr="001C0CC4" w:rsidRDefault="0009121A" w:rsidP="00054890">
            <w:pPr>
              <w:pStyle w:val="TAC"/>
              <w:rPr>
                <w:ins w:id="3890" w:author="Suhwan Lim" w:date="2020-03-26T15:27:00Z"/>
                <w:lang w:val="sv-SE"/>
              </w:rPr>
            </w:pPr>
            <w:ins w:id="3891" w:author="Suhwan Lim" w:date="2020-03-26T15:27:00Z">
              <w:r w:rsidRPr="001C0CC4">
                <w:rPr>
                  <w:lang w:val="sv-SE"/>
                </w:rPr>
                <w:t>MHz</w:t>
              </w:r>
            </w:ins>
          </w:p>
        </w:tc>
        <w:tc>
          <w:tcPr>
            <w:tcW w:w="1405" w:type="dxa"/>
            <w:vAlign w:val="center"/>
          </w:tcPr>
          <w:p w:rsidR="0009121A" w:rsidRPr="001C0CC4" w:rsidRDefault="0009121A" w:rsidP="00054890">
            <w:pPr>
              <w:pStyle w:val="TAC"/>
              <w:rPr>
                <w:ins w:id="3892" w:author="Suhwan Lim" w:date="2020-03-26T15:27:00Z"/>
                <w:lang w:val="sv-SE"/>
              </w:rPr>
            </w:pPr>
            <w:ins w:id="3893" w:author="Suhwan Lim" w:date="2020-03-26T15:27: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366" w:type="dxa"/>
            <w:vAlign w:val="center"/>
          </w:tcPr>
          <w:p w:rsidR="0009121A" w:rsidRPr="001C0CC4" w:rsidRDefault="0009121A" w:rsidP="00054890">
            <w:pPr>
              <w:pStyle w:val="TAC"/>
              <w:rPr>
                <w:ins w:id="3894" w:author="Suhwan Lim" w:date="2020-03-26T15:27:00Z"/>
                <w:lang w:val="sv-SE"/>
              </w:rPr>
            </w:pPr>
            <w:ins w:id="3895" w:author="Suhwan Lim" w:date="2020-03-26T15:27: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1408" w:type="dxa"/>
            <w:vAlign w:val="center"/>
          </w:tcPr>
          <w:p w:rsidR="0009121A" w:rsidRPr="001C0CC4" w:rsidRDefault="0009121A" w:rsidP="00054890">
            <w:pPr>
              <w:pStyle w:val="TAC"/>
              <w:rPr>
                <w:ins w:id="3896" w:author="Suhwan Lim" w:date="2020-03-26T15:27:00Z"/>
              </w:rPr>
            </w:pPr>
            <w:ins w:id="3897" w:author="Suhwan Lim" w:date="2020-03-26T15:27: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1403" w:type="dxa"/>
            <w:vAlign w:val="center"/>
          </w:tcPr>
          <w:p w:rsidR="0009121A" w:rsidRPr="001C0CC4" w:rsidRDefault="0009121A" w:rsidP="00054890">
            <w:pPr>
              <w:pStyle w:val="TAC"/>
              <w:rPr>
                <w:ins w:id="3898" w:author="Suhwan Lim" w:date="2020-03-26T15:27:00Z"/>
              </w:rPr>
            </w:pPr>
            <w:ins w:id="3899" w:author="Suhwan Lim" w:date="2020-03-26T15:27:00Z">
              <w:r w:rsidRPr="001C0CC4">
                <w:t>25</w:t>
              </w:r>
              <w:r>
                <w:rPr>
                  <w:rFonts w:hint="eastAsia"/>
                  <w:lang w:eastAsia="zh-CN"/>
                </w:rPr>
                <w:t xml:space="preserve"> </w:t>
              </w:r>
              <w:r w:rsidRPr="001C0CC4">
                <w:t>/</w:t>
              </w:r>
              <w:r>
                <w:rPr>
                  <w:rFonts w:hint="eastAsia"/>
                  <w:lang w:eastAsia="zh-CN"/>
                </w:rPr>
                <w:t xml:space="preserve"> </w:t>
              </w:r>
              <w:r w:rsidRPr="001C0CC4">
                <w:t>-25</w:t>
              </w:r>
            </w:ins>
          </w:p>
        </w:tc>
      </w:tr>
      <w:tr w:rsidR="002935C0" w:rsidRPr="001C0CC4" w:rsidTr="0009121A">
        <w:trPr>
          <w:jc w:val="center"/>
          <w:ins w:id="3900" w:author="Suhwan Lim" w:date="2020-03-26T15:27:00Z"/>
        </w:trPr>
        <w:tc>
          <w:tcPr>
            <w:tcW w:w="8359" w:type="dxa"/>
            <w:gridSpan w:val="6"/>
            <w:shd w:val="clear" w:color="auto" w:fill="auto"/>
          </w:tcPr>
          <w:p w:rsidR="002935C0" w:rsidRPr="001C0CC4" w:rsidRDefault="002935C0" w:rsidP="00054890">
            <w:pPr>
              <w:pStyle w:val="TAN"/>
              <w:rPr>
                <w:ins w:id="3901" w:author="Suhwan Lim" w:date="2020-03-26T15:27:00Z"/>
              </w:rPr>
            </w:pPr>
            <w:ins w:id="3902" w:author="Suhwan Lim" w:date="2020-03-26T15:27:00Z">
              <w:r w:rsidRPr="001C0CC4">
                <w:t>NOTE 1:</w:t>
              </w:r>
              <w:r w:rsidRPr="001C0CC4">
                <w:tab/>
              </w:r>
              <w:r w:rsidRPr="00423CF8">
                <w:t>The interferer is QPSK modulated PUSCH containing data and reference symbols. Normal cyclic prefix is used.</w:t>
              </w:r>
            </w:ins>
          </w:p>
          <w:p w:rsidR="002935C0" w:rsidRPr="001C0CC4" w:rsidRDefault="002935C0" w:rsidP="00054890">
            <w:pPr>
              <w:pStyle w:val="TAN"/>
              <w:rPr>
                <w:ins w:id="3903" w:author="Suhwan Lim" w:date="2020-03-26T15:27:00Z"/>
              </w:rPr>
            </w:pPr>
            <w:ins w:id="3904" w:author="Suhwan Lim" w:date="2020-03-26T15:27: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3905" w:author="Suhwan Lim" w:date="2020-03-26T15:27:00Z">
              <w:r w:rsidRPr="001C0CC4">
                <w:rPr>
                  <w:rFonts w:eastAsia="Osaka"/>
                  <w:position w:val="-14"/>
                </w:rPr>
                <w:object w:dxaOrig="2659" w:dyaOrig="400">
                  <v:shape id="_x0000_i1032" type="#_x0000_t75" style="width:118.35pt;height:15.7pt" o:ole="">
                    <v:imagedata r:id="rId26" o:title=""/>
                  </v:shape>
                  <o:OLEObject Type="Embed" ProgID="Equation.3" ShapeID="_x0000_i1032" DrawAspect="Content" ObjectID="_1653895137" r:id="rId28"/>
                </w:object>
              </w:r>
            </w:ins>
            <w:ins w:id="3906" w:author="Suhwan Lim" w:date="2020-03-26T15:27: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2935C0" w:rsidRDefault="002935C0" w:rsidP="002935C0">
      <w:pPr>
        <w:rPr>
          <w:ins w:id="3907" w:author="Suhwan Lim" w:date="2020-03-31T14:43:00Z"/>
        </w:rPr>
      </w:pPr>
    </w:p>
    <w:p w:rsidR="00E25B32" w:rsidRDefault="00286122" w:rsidP="00E25B32">
      <w:pPr>
        <w:pStyle w:val="30"/>
        <w:rPr>
          <w:ins w:id="3908" w:author="Suhwan Lim" w:date="2020-03-31T14:43:00Z"/>
        </w:rPr>
      </w:pPr>
      <w:bookmarkStart w:id="3909" w:name="_Toc29803002"/>
      <w:bookmarkStart w:id="3910" w:name="_Toc29802377"/>
      <w:bookmarkStart w:id="3911" w:name="_Toc29801953"/>
      <w:bookmarkStart w:id="3912" w:name="_Toc21344465"/>
      <w:ins w:id="3913" w:author="Suhwan Lim" w:date="2020-03-31T14:43:00Z">
        <w:r>
          <w:t>7.5E.2</w:t>
        </w:r>
        <w:r w:rsidR="00E25B32">
          <w:tab/>
        </w:r>
        <w:proofErr w:type="gramStart"/>
        <w:r w:rsidR="00E25B32">
          <w:t>Adjacent</w:t>
        </w:r>
        <w:proofErr w:type="gramEnd"/>
        <w:r w:rsidR="00E25B32">
          <w:t xml:space="preserve"> channel selectivity for </w:t>
        </w:r>
        <w:bookmarkEnd w:id="3909"/>
        <w:bookmarkEnd w:id="3910"/>
        <w:bookmarkEnd w:id="3911"/>
        <w:bookmarkEnd w:id="3912"/>
        <w:r w:rsidR="00E25B32" w:rsidRPr="004A468C">
          <w:t>V2X con-current operation</w:t>
        </w:r>
      </w:ins>
    </w:p>
    <w:p w:rsidR="00E25B32" w:rsidRDefault="00E25B32" w:rsidP="00E25B32">
      <w:pPr>
        <w:rPr>
          <w:ins w:id="3914" w:author="Suhwan Lim" w:date="2020-03-31T14:43:00Z"/>
          <w:rFonts w:eastAsia="맑은 고딕"/>
          <w:lang w:eastAsia="ko-KR"/>
        </w:rPr>
      </w:pPr>
      <w:ins w:id="3915" w:author="Suhwan Lim" w:date="2020-03-31T14:43:00Z">
        <w:r w:rsidRPr="0026224C">
          <w:rPr>
            <w:noProof/>
          </w:rPr>
          <w:t xml:space="preserve">For the inter-band con-current NR V2X operation, </w:t>
        </w:r>
        <w:r>
          <w:t xml:space="preserve">the requirements specified in </w:t>
        </w:r>
        <w:proofErr w:type="spellStart"/>
        <w:r>
          <w:t>subclause</w:t>
        </w:r>
        <w:proofErr w:type="spellEnd"/>
        <w:r>
          <w:t xml:space="preserve"> 7.5E shall apply for the NR sidelink reception in Band n47 and the requirements specified in </w:t>
        </w:r>
        <w:proofErr w:type="spellStart"/>
        <w:r>
          <w:t>subclause</w:t>
        </w:r>
        <w:proofErr w:type="spellEnd"/>
        <w:r>
          <w:t xml:space="preserve"> </w:t>
        </w:r>
        <w:r w:rsidRPr="00952DB9">
          <w:t>7.</w:t>
        </w:r>
        <w:r>
          <w:t>5 shall apply for the NR downlink reception in licensed band while all downlink carriers are active.</w:t>
        </w:r>
      </w:ins>
    </w:p>
    <w:p w:rsidR="00E25B32" w:rsidRPr="00E25B32" w:rsidRDefault="00E25B32" w:rsidP="002935C0">
      <w:pPr>
        <w:rPr>
          <w:ins w:id="3916" w:author="Suhwan Lim" w:date="2020-03-26T15:29:00Z"/>
        </w:rPr>
      </w:pPr>
    </w:p>
    <w:p w:rsidR="0009121A" w:rsidRDefault="0009121A" w:rsidP="0009121A">
      <w:pPr>
        <w:pStyle w:val="30"/>
        <w:rPr>
          <w:rFonts w:eastAsia="??"/>
          <w:i/>
          <w:color w:val="FF0000"/>
          <w:szCs w:val="32"/>
        </w:rPr>
      </w:pPr>
      <w:r w:rsidRPr="0045760D">
        <w:rPr>
          <w:rFonts w:eastAsia="??"/>
          <w:i/>
          <w:color w:val="FF0000"/>
          <w:szCs w:val="32"/>
        </w:rPr>
        <w:t>&lt;&lt; Unchanged sections are omitted &gt;&gt;</w:t>
      </w:r>
    </w:p>
    <w:p w:rsidR="0009121A" w:rsidRPr="001C0CC4" w:rsidRDefault="0009121A" w:rsidP="0009121A">
      <w:pPr>
        <w:pStyle w:val="2"/>
        <w:rPr>
          <w:ins w:id="3917" w:author="Suhwan Lim" w:date="2020-03-26T15:31:00Z"/>
          <w:lang w:eastAsia="zh-CN"/>
        </w:rPr>
      </w:pPr>
      <w:ins w:id="3918" w:author="Suhwan Lim" w:date="2020-03-26T15:31:00Z">
        <w:r w:rsidRPr="001C0CC4">
          <w:t>7.6</w:t>
        </w:r>
        <w:r>
          <w:rPr>
            <w:rFonts w:hint="eastAsia"/>
            <w:lang w:eastAsia="zh-CN"/>
          </w:rPr>
          <w:t>E</w:t>
        </w:r>
        <w:r w:rsidRPr="001C0CC4">
          <w:tab/>
          <w:t>Blocking characteristics</w:t>
        </w:r>
        <w:r>
          <w:rPr>
            <w:rFonts w:hint="eastAsia"/>
            <w:lang w:eastAsia="zh-CN"/>
          </w:rPr>
          <w:t xml:space="preserve"> for V2X</w:t>
        </w:r>
      </w:ins>
    </w:p>
    <w:p w:rsidR="0009121A" w:rsidRPr="001C0CC4" w:rsidRDefault="0009121A" w:rsidP="0009121A">
      <w:pPr>
        <w:pStyle w:val="30"/>
        <w:rPr>
          <w:ins w:id="3919" w:author="Suhwan Lim" w:date="2020-03-26T15:31:00Z"/>
        </w:rPr>
      </w:pPr>
      <w:bookmarkStart w:id="3920" w:name="_Toc21344470"/>
      <w:bookmarkStart w:id="3921" w:name="_Toc29801958"/>
      <w:bookmarkStart w:id="3922" w:name="_Toc29802382"/>
      <w:bookmarkStart w:id="3923" w:name="_Toc29803007"/>
      <w:ins w:id="3924" w:author="Suhwan Lim" w:date="2020-03-26T15:31:00Z">
        <w:r w:rsidRPr="001C0CC4">
          <w:t>7.6</w:t>
        </w:r>
        <w:r>
          <w:rPr>
            <w:rFonts w:hint="eastAsia"/>
            <w:lang w:eastAsia="zh-CN"/>
          </w:rPr>
          <w:t>E</w:t>
        </w:r>
        <w:r w:rsidRPr="001C0CC4">
          <w:t>.1</w:t>
        </w:r>
        <w:r w:rsidRPr="001C0CC4">
          <w:tab/>
          <w:t>General</w:t>
        </w:r>
        <w:bookmarkEnd w:id="3920"/>
        <w:bookmarkEnd w:id="3921"/>
        <w:bookmarkEnd w:id="3922"/>
        <w:bookmarkEnd w:id="3923"/>
      </w:ins>
    </w:p>
    <w:p w:rsidR="0009121A" w:rsidRDefault="0009121A" w:rsidP="0009121A">
      <w:pPr>
        <w:rPr>
          <w:ins w:id="3925" w:author="Suhwan Lim" w:date="2020-03-26T15:31:00Z"/>
          <w:lang w:eastAsia="zh-CN"/>
        </w:rPr>
      </w:pPr>
      <w:ins w:id="3926" w:author="Suhwan Lim" w:date="2020-03-26T15:31: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09121A" w:rsidRDefault="0009121A" w:rsidP="0009121A">
      <w:pPr>
        <w:pStyle w:val="30"/>
        <w:rPr>
          <w:ins w:id="3927" w:author="Suhwan Lim" w:date="2020-06-12T11:48:00Z"/>
        </w:rPr>
      </w:pPr>
      <w:bookmarkStart w:id="3928" w:name="_Toc21344471"/>
      <w:bookmarkStart w:id="3929" w:name="_Toc29801959"/>
      <w:bookmarkStart w:id="3930" w:name="_Toc29802383"/>
      <w:bookmarkStart w:id="3931" w:name="_Toc29803008"/>
      <w:ins w:id="3932" w:author="Suhwan Lim" w:date="2020-03-26T15:31:00Z">
        <w:r w:rsidRPr="001C0CC4">
          <w:t>7.6</w:t>
        </w:r>
        <w:r>
          <w:rPr>
            <w:rFonts w:hint="eastAsia"/>
            <w:lang w:eastAsia="zh-CN"/>
          </w:rPr>
          <w:t>E</w:t>
        </w:r>
        <w:r w:rsidRPr="001C0CC4">
          <w:t>.2</w:t>
        </w:r>
        <w:r w:rsidRPr="001C0CC4">
          <w:tab/>
          <w:t>In-band blocking</w:t>
        </w:r>
      </w:ins>
      <w:bookmarkEnd w:id="3928"/>
      <w:bookmarkEnd w:id="3929"/>
      <w:bookmarkEnd w:id="3930"/>
      <w:bookmarkEnd w:id="3931"/>
    </w:p>
    <w:p w:rsidR="00286122" w:rsidRPr="00286122" w:rsidRDefault="00286122" w:rsidP="00286122">
      <w:pPr>
        <w:pStyle w:val="40"/>
        <w:ind w:left="0" w:firstLine="0"/>
        <w:rPr>
          <w:ins w:id="3933" w:author="Suhwan Lim" w:date="2020-03-26T15:31:00Z"/>
        </w:rPr>
      </w:pPr>
      <w:ins w:id="3934" w:author="Suhwan Lim" w:date="2020-06-12T11:48:00Z">
        <w:r w:rsidRPr="001C0CC4">
          <w:t>7.6</w:t>
        </w:r>
        <w:r>
          <w:rPr>
            <w:rFonts w:hint="eastAsia"/>
          </w:rPr>
          <w:t>E</w:t>
        </w:r>
        <w:r>
          <w:t>.2.1</w:t>
        </w:r>
        <w:r w:rsidRPr="001C0CC4">
          <w:tab/>
          <w:t>General</w:t>
        </w:r>
      </w:ins>
    </w:p>
    <w:p w:rsidR="0009121A" w:rsidRPr="001C0CC4" w:rsidRDefault="0009121A" w:rsidP="0009121A">
      <w:pPr>
        <w:rPr>
          <w:ins w:id="3935" w:author="Suhwan Lim" w:date="2020-03-26T15:31:00Z"/>
        </w:rPr>
      </w:pPr>
      <w:ins w:id="3936" w:author="Suhwan Lim" w:date="2020-03-26T15:31:00Z">
        <w:r w:rsidRPr="001C0CC4">
          <w:t>The throughput of the wanted signal shall be ≥ 95 % of the maximum throughput of the reference measurement channels as specified in Annexes A.</w:t>
        </w:r>
      </w:ins>
      <w:ins w:id="3937" w:author="Suhwan Lim" w:date="2020-06-03T13:03:00Z">
        <w:r w:rsidR="00CA3169">
          <w:rPr>
            <w:lang w:eastAsia="zh-CN"/>
          </w:rPr>
          <w:t>8</w:t>
        </w:r>
      </w:ins>
      <w:ins w:id="3938" w:author="Suhwan Lim" w:date="2020-03-26T15:31:00Z">
        <w:r w:rsidRPr="001C0CC4">
          <w:t xml:space="preserve"> with parameters specified in Table 7.6</w:t>
        </w:r>
        <w:r>
          <w:rPr>
            <w:rFonts w:hint="eastAsia"/>
            <w:lang w:eastAsia="zh-CN"/>
          </w:rPr>
          <w:t>E</w:t>
        </w:r>
        <w:r w:rsidRPr="001C0CC4">
          <w:t>.2</w:t>
        </w:r>
      </w:ins>
      <w:ins w:id="3939" w:author="Suhwan Lim" w:date="2020-06-12T11:49:00Z">
        <w:r w:rsidR="00286122">
          <w:t>.1</w:t>
        </w:r>
      </w:ins>
      <w:ins w:id="3940" w:author="Suhwan Lim" w:date="2020-03-26T15:31:00Z">
        <w:r w:rsidRPr="001C0CC4">
          <w:t>-1 and Table 7.6</w:t>
        </w:r>
        <w:r>
          <w:rPr>
            <w:rFonts w:hint="eastAsia"/>
            <w:lang w:eastAsia="zh-CN"/>
          </w:rPr>
          <w:t>E</w:t>
        </w:r>
        <w:r w:rsidRPr="001C0CC4">
          <w:t>.2</w:t>
        </w:r>
      </w:ins>
      <w:ins w:id="3941" w:author="Suhwan Lim" w:date="2020-06-12T11:49:00Z">
        <w:r w:rsidR="00286122">
          <w:t>.1</w:t>
        </w:r>
      </w:ins>
      <w:ins w:id="3942" w:author="Suhwan Lim" w:date="2020-03-26T15:31:00Z">
        <w:r w:rsidRPr="001C0CC4">
          <w:t>-2. T</w:t>
        </w:r>
        <w:r w:rsidRPr="001C0CC4">
          <w:rPr>
            <w:rFonts w:cs="v5.0.0"/>
          </w:rPr>
          <w:t>he relative throughput requirement shall be met f</w:t>
        </w:r>
        <w:r w:rsidRPr="001C0CC4">
          <w:t>or any SCS specified for the channel bandwidth of the wanted signal.</w:t>
        </w:r>
      </w:ins>
    </w:p>
    <w:p w:rsidR="0009121A" w:rsidRPr="001C0CC4" w:rsidRDefault="0009121A" w:rsidP="0009121A">
      <w:pPr>
        <w:pStyle w:val="TH"/>
        <w:rPr>
          <w:ins w:id="3943" w:author="Suhwan Lim" w:date="2020-03-26T15:31:00Z"/>
        </w:rPr>
      </w:pPr>
      <w:ins w:id="3944" w:author="Suhwan Lim" w:date="2020-03-26T15:31:00Z">
        <w:r w:rsidRPr="001C0CC4">
          <w:lastRenderedPageBreak/>
          <w:t>Table 7.6</w:t>
        </w:r>
        <w:r>
          <w:rPr>
            <w:rFonts w:hint="eastAsia"/>
            <w:lang w:eastAsia="zh-CN"/>
          </w:rPr>
          <w:t>E</w:t>
        </w:r>
        <w:r w:rsidRPr="001C0CC4">
          <w:t>.2</w:t>
        </w:r>
      </w:ins>
      <w:ins w:id="3945" w:author="Suhwan Lim" w:date="2020-06-12T11:49:00Z">
        <w:r w:rsidR="00286122">
          <w:t>.1</w:t>
        </w:r>
      </w:ins>
      <w:ins w:id="3946" w:author="Suhwan Lim" w:date="2020-03-26T15:31:00Z">
        <w:r w:rsidRPr="001C0CC4">
          <w:t xml:space="preserve">-1: In-band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09121A" w:rsidRPr="001C0CC4" w:rsidTr="0009121A">
        <w:trPr>
          <w:jc w:val="center"/>
          <w:ins w:id="3947" w:author="Suhwan Lim" w:date="2020-03-26T15:31:00Z"/>
        </w:trPr>
        <w:tc>
          <w:tcPr>
            <w:tcW w:w="2576" w:type="dxa"/>
            <w:vMerge w:val="restart"/>
            <w:shd w:val="clear" w:color="auto" w:fill="auto"/>
            <w:vAlign w:val="center"/>
          </w:tcPr>
          <w:p w:rsidR="0009121A" w:rsidRPr="001C0CC4" w:rsidRDefault="0009121A" w:rsidP="00054890">
            <w:pPr>
              <w:pStyle w:val="TAH"/>
              <w:rPr>
                <w:ins w:id="3948" w:author="Suhwan Lim" w:date="2020-03-26T15:31:00Z"/>
              </w:rPr>
            </w:pPr>
            <w:ins w:id="3949" w:author="Suhwan Lim" w:date="2020-03-26T15:31:00Z">
              <w:r w:rsidRPr="001C0CC4">
                <w:t>RX parameter</w:t>
              </w:r>
            </w:ins>
          </w:p>
        </w:tc>
        <w:tc>
          <w:tcPr>
            <w:tcW w:w="0" w:type="auto"/>
            <w:vMerge w:val="restart"/>
            <w:vAlign w:val="center"/>
          </w:tcPr>
          <w:p w:rsidR="0009121A" w:rsidRPr="001C0CC4" w:rsidRDefault="0009121A" w:rsidP="00054890">
            <w:pPr>
              <w:pStyle w:val="TAH"/>
              <w:rPr>
                <w:ins w:id="3950" w:author="Suhwan Lim" w:date="2020-03-26T15:31:00Z"/>
              </w:rPr>
            </w:pPr>
            <w:ins w:id="3951" w:author="Suhwan Lim" w:date="2020-03-26T15:31:00Z">
              <w:r w:rsidRPr="001C0CC4">
                <w:t>Units</w:t>
              </w:r>
            </w:ins>
          </w:p>
        </w:tc>
        <w:tc>
          <w:tcPr>
            <w:tcW w:w="0" w:type="auto"/>
            <w:gridSpan w:val="4"/>
            <w:vAlign w:val="center"/>
          </w:tcPr>
          <w:p w:rsidR="0009121A" w:rsidRPr="001C0CC4" w:rsidRDefault="0009121A" w:rsidP="00054890">
            <w:pPr>
              <w:pStyle w:val="TAH"/>
              <w:rPr>
                <w:ins w:id="3952" w:author="Suhwan Lim" w:date="2020-03-26T15:31:00Z"/>
              </w:rPr>
            </w:pPr>
            <w:ins w:id="3953" w:author="Suhwan Lim" w:date="2020-03-26T15:31:00Z">
              <w:r w:rsidRPr="001C0CC4">
                <w:t>Channel bandwidth</w:t>
              </w:r>
            </w:ins>
          </w:p>
        </w:tc>
      </w:tr>
      <w:tr w:rsidR="0009121A" w:rsidRPr="001C0CC4" w:rsidTr="00054890">
        <w:trPr>
          <w:jc w:val="center"/>
          <w:ins w:id="3954" w:author="Suhwan Lim" w:date="2020-03-26T15:31:00Z"/>
        </w:trPr>
        <w:tc>
          <w:tcPr>
            <w:tcW w:w="2268" w:type="dxa"/>
            <w:vMerge/>
            <w:shd w:val="clear" w:color="auto" w:fill="auto"/>
            <w:vAlign w:val="center"/>
          </w:tcPr>
          <w:p w:rsidR="0009121A" w:rsidRPr="001C0CC4" w:rsidRDefault="0009121A" w:rsidP="00054890">
            <w:pPr>
              <w:pStyle w:val="TAH"/>
              <w:rPr>
                <w:ins w:id="3955" w:author="Suhwan Lim" w:date="2020-03-26T15:31:00Z"/>
              </w:rPr>
            </w:pPr>
          </w:p>
        </w:tc>
        <w:tc>
          <w:tcPr>
            <w:tcW w:w="0" w:type="auto"/>
            <w:vMerge/>
            <w:vAlign w:val="center"/>
          </w:tcPr>
          <w:p w:rsidR="0009121A" w:rsidRPr="001C0CC4" w:rsidRDefault="0009121A" w:rsidP="00054890">
            <w:pPr>
              <w:pStyle w:val="TAH"/>
              <w:rPr>
                <w:ins w:id="3956" w:author="Suhwan Lim" w:date="2020-03-26T15:31:00Z"/>
              </w:rPr>
            </w:pPr>
          </w:p>
        </w:tc>
        <w:tc>
          <w:tcPr>
            <w:tcW w:w="0" w:type="auto"/>
            <w:vAlign w:val="center"/>
          </w:tcPr>
          <w:p w:rsidR="0009121A" w:rsidRPr="001C0CC4" w:rsidRDefault="0009121A" w:rsidP="00054890">
            <w:pPr>
              <w:pStyle w:val="TAH"/>
              <w:rPr>
                <w:ins w:id="3957" w:author="Suhwan Lim" w:date="2020-03-26T15:31:00Z"/>
              </w:rPr>
            </w:pPr>
            <w:ins w:id="3958" w:author="Suhwan Lim" w:date="2020-03-26T15:31:00Z">
              <w:r>
                <w:rPr>
                  <w:rFonts w:hint="eastAsia"/>
                  <w:lang w:eastAsia="zh-CN"/>
                </w:rPr>
                <w:t>10</w:t>
              </w:r>
              <w:r w:rsidRPr="001C0CC4">
                <w:t xml:space="preserve"> MHz</w:t>
              </w:r>
            </w:ins>
          </w:p>
        </w:tc>
        <w:tc>
          <w:tcPr>
            <w:tcW w:w="0" w:type="auto"/>
            <w:vAlign w:val="center"/>
          </w:tcPr>
          <w:p w:rsidR="0009121A" w:rsidRPr="001C0CC4" w:rsidRDefault="0009121A" w:rsidP="00054890">
            <w:pPr>
              <w:pStyle w:val="TAH"/>
              <w:rPr>
                <w:ins w:id="3959" w:author="Suhwan Lim" w:date="2020-03-26T15:31:00Z"/>
              </w:rPr>
            </w:pPr>
            <w:ins w:id="3960" w:author="Suhwan Lim" w:date="2020-03-26T15:31:00Z">
              <w:r>
                <w:rPr>
                  <w:rFonts w:hint="eastAsia"/>
                  <w:lang w:eastAsia="zh-CN"/>
                </w:rPr>
                <w:t>2</w:t>
              </w:r>
              <w:r w:rsidRPr="001C0CC4">
                <w:t>0 MHz</w:t>
              </w:r>
            </w:ins>
          </w:p>
        </w:tc>
        <w:tc>
          <w:tcPr>
            <w:tcW w:w="0" w:type="auto"/>
            <w:vAlign w:val="center"/>
          </w:tcPr>
          <w:p w:rsidR="0009121A" w:rsidRPr="001C0CC4" w:rsidRDefault="0009121A" w:rsidP="00054890">
            <w:pPr>
              <w:pStyle w:val="TAH"/>
              <w:rPr>
                <w:ins w:id="3961" w:author="Suhwan Lim" w:date="2020-03-26T15:31:00Z"/>
              </w:rPr>
            </w:pPr>
            <w:ins w:id="3962" w:author="Suhwan Lim" w:date="2020-03-26T15:31:00Z">
              <w:r>
                <w:rPr>
                  <w:rFonts w:hint="eastAsia"/>
                  <w:lang w:eastAsia="zh-CN"/>
                </w:rPr>
                <w:t>30</w:t>
              </w:r>
              <w:r w:rsidRPr="001C0CC4">
                <w:t xml:space="preserve"> MHz</w:t>
              </w:r>
            </w:ins>
          </w:p>
        </w:tc>
        <w:tc>
          <w:tcPr>
            <w:tcW w:w="0" w:type="auto"/>
            <w:vAlign w:val="center"/>
          </w:tcPr>
          <w:p w:rsidR="0009121A" w:rsidRPr="001C0CC4" w:rsidRDefault="0009121A" w:rsidP="0009121A">
            <w:pPr>
              <w:pStyle w:val="TAH"/>
              <w:rPr>
                <w:ins w:id="3963" w:author="Suhwan Lim" w:date="2020-03-26T15:31:00Z"/>
              </w:rPr>
            </w:pPr>
            <w:ins w:id="3964" w:author="Suhwan Lim" w:date="2020-03-26T15:31:00Z">
              <w:r>
                <w:rPr>
                  <w:rFonts w:hint="eastAsia"/>
                  <w:lang w:eastAsia="zh-CN"/>
                </w:rPr>
                <w:t>4</w:t>
              </w:r>
              <w:r w:rsidRPr="001C0CC4">
                <w:t>0 MHz</w:t>
              </w:r>
            </w:ins>
          </w:p>
        </w:tc>
      </w:tr>
      <w:tr w:rsidR="0009121A" w:rsidRPr="001C0CC4" w:rsidTr="0009121A">
        <w:trPr>
          <w:jc w:val="center"/>
          <w:ins w:id="3965" w:author="Suhwan Lim" w:date="2020-03-26T15:31:00Z"/>
        </w:trPr>
        <w:tc>
          <w:tcPr>
            <w:tcW w:w="2269" w:type="dxa"/>
            <w:vMerge w:val="restart"/>
            <w:shd w:val="clear" w:color="auto" w:fill="auto"/>
            <w:vAlign w:val="center"/>
          </w:tcPr>
          <w:p w:rsidR="0009121A" w:rsidRPr="001C0CC4" w:rsidRDefault="0009121A" w:rsidP="00054890">
            <w:pPr>
              <w:pStyle w:val="TAL"/>
              <w:rPr>
                <w:ins w:id="3966" w:author="Suhwan Lim" w:date="2020-03-26T15:31:00Z"/>
              </w:rPr>
            </w:pPr>
            <w:ins w:id="3967" w:author="Suhwan Lim" w:date="2020-03-26T15:31:00Z">
              <w:r w:rsidRPr="001C0CC4">
                <w:t>Power in transmission bandwidth configuration</w:t>
              </w:r>
            </w:ins>
          </w:p>
        </w:tc>
        <w:tc>
          <w:tcPr>
            <w:tcW w:w="0" w:type="auto"/>
            <w:vAlign w:val="center"/>
          </w:tcPr>
          <w:p w:rsidR="0009121A" w:rsidRPr="001C0CC4" w:rsidRDefault="0009121A" w:rsidP="00054890">
            <w:pPr>
              <w:pStyle w:val="TAC"/>
              <w:rPr>
                <w:ins w:id="3968" w:author="Suhwan Lim" w:date="2020-03-26T15:31:00Z"/>
              </w:rPr>
            </w:pPr>
            <w:proofErr w:type="spellStart"/>
            <w:ins w:id="3969" w:author="Suhwan Lim" w:date="2020-03-26T15:31:00Z">
              <w:r w:rsidRPr="001C0CC4">
                <w:t>dBm</w:t>
              </w:r>
              <w:proofErr w:type="spellEnd"/>
            </w:ins>
          </w:p>
        </w:tc>
        <w:tc>
          <w:tcPr>
            <w:tcW w:w="0" w:type="auto"/>
            <w:gridSpan w:val="4"/>
            <w:vAlign w:val="center"/>
          </w:tcPr>
          <w:p w:rsidR="0009121A" w:rsidRPr="001C0CC4" w:rsidRDefault="0009121A" w:rsidP="00054890">
            <w:pPr>
              <w:pStyle w:val="TAC"/>
              <w:rPr>
                <w:ins w:id="3970" w:author="Suhwan Lim" w:date="2020-03-26T15:31:00Z"/>
              </w:rPr>
            </w:pPr>
            <w:ins w:id="3971" w:author="Suhwan Lim" w:date="2020-03-26T15:31: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9121A" w:rsidRPr="001C0CC4" w:rsidTr="00054890">
        <w:trPr>
          <w:jc w:val="center"/>
          <w:ins w:id="3972" w:author="Suhwan Lim" w:date="2020-03-26T15:31:00Z"/>
        </w:trPr>
        <w:tc>
          <w:tcPr>
            <w:tcW w:w="2269" w:type="dxa"/>
            <w:vMerge/>
            <w:shd w:val="clear" w:color="auto" w:fill="auto"/>
            <w:vAlign w:val="center"/>
          </w:tcPr>
          <w:p w:rsidR="0009121A" w:rsidRPr="001C0CC4" w:rsidRDefault="0009121A" w:rsidP="00054890">
            <w:pPr>
              <w:pStyle w:val="TAL"/>
              <w:rPr>
                <w:ins w:id="3973" w:author="Suhwan Lim" w:date="2020-03-26T15:31:00Z"/>
              </w:rPr>
            </w:pPr>
          </w:p>
        </w:tc>
        <w:tc>
          <w:tcPr>
            <w:tcW w:w="0" w:type="auto"/>
            <w:vAlign w:val="center"/>
          </w:tcPr>
          <w:p w:rsidR="0009121A" w:rsidRPr="001C0CC4" w:rsidRDefault="0009121A" w:rsidP="00054890">
            <w:pPr>
              <w:pStyle w:val="TAC"/>
              <w:rPr>
                <w:ins w:id="3974" w:author="Suhwan Lim" w:date="2020-03-26T15:31:00Z"/>
              </w:rPr>
            </w:pPr>
            <w:ins w:id="3975" w:author="Suhwan Lim" w:date="2020-03-26T15:31:00Z">
              <w:r w:rsidRPr="001C0CC4">
                <w:t>dB</w:t>
              </w:r>
            </w:ins>
          </w:p>
        </w:tc>
        <w:tc>
          <w:tcPr>
            <w:tcW w:w="0" w:type="auto"/>
            <w:vAlign w:val="center"/>
          </w:tcPr>
          <w:p w:rsidR="0009121A" w:rsidRPr="001C0CC4" w:rsidRDefault="0009121A" w:rsidP="00054890">
            <w:pPr>
              <w:pStyle w:val="TAC"/>
              <w:rPr>
                <w:ins w:id="3976" w:author="Suhwan Lim" w:date="2020-03-26T15:31:00Z"/>
              </w:rPr>
            </w:pPr>
            <w:ins w:id="3977" w:author="Suhwan Lim" w:date="2020-03-26T15:31:00Z">
              <w:r w:rsidRPr="001C0CC4">
                <w:t>6</w:t>
              </w:r>
            </w:ins>
          </w:p>
        </w:tc>
        <w:tc>
          <w:tcPr>
            <w:tcW w:w="0" w:type="auto"/>
            <w:vAlign w:val="center"/>
          </w:tcPr>
          <w:p w:rsidR="0009121A" w:rsidRPr="001C0CC4" w:rsidRDefault="0009121A" w:rsidP="00054890">
            <w:pPr>
              <w:pStyle w:val="TAC"/>
              <w:rPr>
                <w:ins w:id="3978" w:author="Suhwan Lim" w:date="2020-03-26T15:31:00Z"/>
              </w:rPr>
            </w:pPr>
            <w:ins w:id="3979" w:author="Suhwan Lim" w:date="2020-03-26T15:31:00Z">
              <w:r>
                <w:rPr>
                  <w:rFonts w:hint="eastAsia"/>
                  <w:lang w:eastAsia="zh-CN"/>
                </w:rPr>
                <w:t>9</w:t>
              </w:r>
            </w:ins>
          </w:p>
        </w:tc>
        <w:tc>
          <w:tcPr>
            <w:tcW w:w="0" w:type="auto"/>
            <w:vAlign w:val="center"/>
          </w:tcPr>
          <w:p w:rsidR="0009121A" w:rsidRPr="001C0CC4" w:rsidRDefault="0009121A" w:rsidP="00054890">
            <w:pPr>
              <w:pStyle w:val="TAC"/>
              <w:rPr>
                <w:ins w:id="3980" w:author="Suhwan Lim" w:date="2020-03-26T15:31:00Z"/>
                <w:lang w:val="sv-SE" w:eastAsia="zh-CN"/>
              </w:rPr>
            </w:pPr>
            <w:ins w:id="3981" w:author="Suhwan Lim" w:date="2020-03-26T15:31:00Z">
              <w:r>
                <w:rPr>
                  <w:rFonts w:hint="eastAsia"/>
                  <w:lang w:val="sv-SE" w:eastAsia="zh-CN"/>
                </w:rPr>
                <w:t>11</w:t>
              </w:r>
            </w:ins>
          </w:p>
        </w:tc>
        <w:tc>
          <w:tcPr>
            <w:tcW w:w="0" w:type="auto"/>
            <w:vAlign w:val="center"/>
          </w:tcPr>
          <w:p w:rsidR="0009121A" w:rsidRPr="001C0CC4" w:rsidRDefault="0009121A" w:rsidP="00054890">
            <w:pPr>
              <w:pStyle w:val="TAC"/>
              <w:rPr>
                <w:ins w:id="3982" w:author="Suhwan Lim" w:date="2020-03-26T15:31:00Z"/>
                <w:lang w:val="sv-SE"/>
              </w:rPr>
            </w:pPr>
            <w:ins w:id="3983" w:author="Suhwan Lim" w:date="2020-03-26T15:31:00Z">
              <w:r>
                <w:rPr>
                  <w:rFonts w:hint="eastAsia"/>
                  <w:lang w:val="sv-SE" w:eastAsia="zh-CN"/>
                </w:rPr>
                <w:t>12</w:t>
              </w:r>
            </w:ins>
          </w:p>
        </w:tc>
      </w:tr>
      <w:tr w:rsidR="0009121A" w:rsidRPr="001C0CC4" w:rsidTr="0009121A">
        <w:trPr>
          <w:jc w:val="center"/>
          <w:ins w:id="3984" w:author="Suhwan Lim" w:date="2020-03-26T15:31:00Z"/>
        </w:trPr>
        <w:tc>
          <w:tcPr>
            <w:tcW w:w="2576" w:type="dxa"/>
            <w:shd w:val="clear" w:color="auto" w:fill="auto"/>
            <w:vAlign w:val="center"/>
          </w:tcPr>
          <w:p w:rsidR="0009121A" w:rsidRPr="001C0CC4" w:rsidRDefault="0009121A" w:rsidP="00054890">
            <w:pPr>
              <w:pStyle w:val="TAL"/>
              <w:rPr>
                <w:ins w:id="3985" w:author="Suhwan Lim" w:date="2020-03-26T15:31:00Z"/>
                <w:lang w:val="sv-SE"/>
              </w:rPr>
            </w:pPr>
            <w:ins w:id="3986" w:author="Suhwan Lim" w:date="2020-03-26T15:31:00Z">
              <w:r w:rsidRPr="001C0CC4">
                <w:rPr>
                  <w:lang w:val="sv-SE"/>
                </w:rPr>
                <w:t>BW</w:t>
              </w:r>
              <w:r w:rsidRPr="001C0CC4">
                <w:rPr>
                  <w:vertAlign w:val="subscript"/>
                  <w:lang w:val="sv-SE"/>
                </w:rPr>
                <w:t>interferer</w:t>
              </w:r>
            </w:ins>
          </w:p>
        </w:tc>
        <w:tc>
          <w:tcPr>
            <w:tcW w:w="0" w:type="auto"/>
            <w:vAlign w:val="center"/>
          </w:tcPr>
          <w:p w:rsidR="0009121A" w:rsidRPr="001C0CC4" w:rsidRDefault="0009121A" w:rsidP="00054890">
            <w:pPr>
              <w:pStyle w:val="TAC"/>
              <w:rPr>
                <w:ins w:id="3987" w:author="Suhwan Lim" w:date="2020-03-26T15:31:00Z"/>
                <w:lang w:val="sv-SE"/>
              </w:rPr>
            </w:pPr>
            <w:ins w:id="3988" w:author="Suhwan Lim" w:date="2020-03-26T15:31:00Z">
              <w:r w:rsidRPr="001C0CC4">
                <w:rPr>
                  <w:lang w:val="sv-SE"/>
                </w:rPr>
                <w:t>MHz</w:t>
              </w:r>
            </w:ins>
          </w:p>
        </w:tc>
        <w:tc>
          <w:tcPr>
            <w:tcW w:w="0" w:type="auto"/>
            <w:gridSpan w:val="4"/>
            <w:vAlign w:val="center"/>
          </w:tcPr>
          <w:p w:rsidR="0009121A" w:rsidRPr="001C0CC4" w:rsidRDefault="0009121A" w:rsidP="00054890">
            <w:pPr>
              <w:pStyle w:val="TAC"/>
              <w:rPr>
                <w:ins w:id="3989" w:author="Suhwan Lim" w:date="2020-03-26T15:31:00Z"/>
                <w:lang w:val="sv-SE"/>
              </w:rPr>
            </w:pPr>
            <w:ins w:id="3990" w:author="Suhwan Lim" w:date="2020-03-26T15:31:00Z">
              <w:r>
                <w:rPr>
                  <w:rFonts w:hint="eastAsia"/>
                  <w:lang w:val="sv-SE" w:eastAsia="zh-CN"/>
                </w:rPr>
                <w:t>10</w:t>
              </w:r>
            </w:ins>
          </w:p>
        </w:tc>
      </w:tr>
      <w:tr w:rsidR="0009121A" w:rsidRPr="001C0CC4" w:rsidTr="0009121A">
        <w:trPr>
          <w:jc w:val="center"/>
          <w:ins w:id="3991" w:author="Suhwan Lim" w:date="2020-03-26T15:31:00Z"/>
        </w:trPr>
        <w:tc>
          <w:tcPr>
            <w:tcW w:w="2576" w:type="dxa"/>
            <w:shd w:val="clear" w:color="auto" w:fill="auto"/>
            <w:vAlign w:val="center"/>
          </w:tcPr>
          <w:p w:rsidR="0009121A" w:rsidRPr="001C0CC4" w:rsidRDefault="0009121A" w:rsidP="00054890">
            <w:pPr>
              <w:pStyle w:val="TAL"/>
              <w:rPr>
                <w:ins w:id="3992" w:author="Suhwan Lim" w:date="2020-03-26T15:31:00Z"/>
                <w:lang w:val="sv-SE"/>
              </w:rPr>
            </w:pPr>
            <w:ins w:id="3993" w:author="Suhwan Lim" w:date="2020-03-26T15:31:00Z">
              <w:r w:rsidRPr="001C0CC4">
                <w:rPr>
                  <w:lang w:val="sv-SE"/>
                </w:rPr>
                <w:t>F</w:t>
              </w:r>
              <w:r w:rsidRPr="001C0CC4">
                <w:rPr>
                  <w:vertAlign w:val="subscript"/>
                  <w:lang w:val="sv-SE"/>
                </w:rPr>
                <w:t>Ioffset, case 1</w:t>
              </w:r>
            </w:ins>
          </w:p>
        </w:tc>
        <w:tc>
          <w:tcPr>
            <w:tcW w:w="0" w:type="auto"/>
            <w:vAlign w:val="center"/>
          </w:tcPr>
          <w:p w:rsidR="0009121A" w:rsidRPr="001C0CC4" w:rsidRDefault="0009121A" w:rsidP="00054890">
            <w:pPr>
              <w:pStyle w:val="TAC"/>
              <w:rPr>
                <w:ins w:id="3994" w:author="Suhwan Lim" w:date="2020-03-26T15:31:00Z"/>
                <w:lang w:val="sv-SE"/>
              </w:rPr>
            </w:pPr>
            <w:ins w:id="3995" w:author="Suhwan Lim" w:date="2020-03-26T15:31:00Z">
              <w:r w:rsidRPr="001C0CC4">
                <w:rPr>
                  <w:lang w:val="sv-SE"/>
                </w:rPr>
                <w:t>MHz</w:t>
              </w:r>
            </w:ins>
          </w:p>
        </w:tc>
        <w:tc>
          <w:tcPr>
            <w:tcW w:w="0" w:type="auto"/>
            <w:gridSpan w:val="4"/>
            <w:vAlign w:val="center"/>
          </w:tcPr>
          <w:p w:rsidR="0009121A" w:rsidRPr="001C0CC4" w:rsidRDefault="0009121A" w:rsidP="00054890">
            <w:pPr>
              <w:pStyle w:val="TAC"/>
              <w:rPr>
                <w:ins w:id="3996" w:author="Suhwan Lim" w:date="2020-03-26T15:31:00Z"/>
                <w:lang w:val="sv-SE"/>
              </w:rPr>
            </w:pPr>
            <w:ins w:id="3997" w:author="Suhwan Lim" w:date="2020-03-26T15:31:00Z">
              <w:r>
                <w:rPr>
                  <w:rFonts w:hint="eastAsia"/>
                  <w:lang w:val="sv-SE" w:eastAsia="zh-CN"/>
                </w:rPr>
                <w:t>1</w:t>
              </w:r>
              <w:r w:rsidRPr="001C0CC4">
                <w:rPr>
                  <w:lang w:val="sv-SE"/>
                </w:rPr>
                <w:t>5</w:t>
              </w:r>
            </w:ins>
          </w:p>
        </w:tc>
      </w:tr>
      <w:tr w:rsidR="0009121A" w:rsidRPr="001C0CC4" w:rsidTr="0009121A">
        <w:trPr>
          <w:jc w:val="center"/>
          <w:ins w:id="3998" w:author="Suhwan Lim" w:date="2020-03-26T15:31:00Z"/>
        </w:trPr>
        <w:tc>
          <w:tcPr>
            <w:tcW w:w="2576" w:type="dxa"/>
            <w:shd w:val="clear" w:color="auto" w:fill="auto"/>
            <w:vAlign w:val="center"/>
          </w:tcPr>
          <w:p w:rsidR="0009121A" w:rsidRPr="001C0CC4" w:rsidRDefault="0009121A" w:rsidP="00054890">
            <w:pPr>
              <w:pStyle w:val="TAL"/>
              <w:rPr>
                <w:ins w:id="3999" w:author="Suhwan Lim" w:date="2020-03-26T15:31:00Z"/>
                <w:lang w:val="sv-SE"/>
              </w:rPr>
            </w:pPr>
            <w:ins w:id="4000" w:author="Suhwan Lim" w:date="2020-03-26T15:31:00Z">
              <w:r w:rsidRPr="001C0CC4">
                <w:rPr>
                  <w:lang w:val="sv-SE"/>
                </w:rPr>
                <w:t>F</w:t>
              </w:r>
              <w:r w:rsidRPr="001C0CC4">
                <w:rPr>
                  <w:vertAlign w:val="subscript"/>
                  <w:lang w:val="sv-SE"/>
                </w:rPr>
                <w:t>Ioffset, case 2</w:t>
              </w:r>
            </w:ins>
          </w:p>
        </w:tc>
        <w:tc>
          <w:tcPr>
            <w:tcW w:w="0" w:type="auto"/>
            <w:vAlign w:val="center"/>
          </w:tcPr>
          <w:p w:rsidR="0009121A" w:rsidRPr="001C0CC4" w:rsidRDefault="0009121A" w:rsidP="00054890">
            <w:pPr>
              <w:pStyle w:val="TAC"/>
              <w:rPr>
                <w:ins w:id="4001" w:author="Suhwan Lim" w:date="2020-03-26T15:31:00Z"/>
                <w:lang w:val="sv-SE"/>
              </w:rPr>
            </w:pPr>
            <w:ins w:id="4002" w:author="Suhwan Lim" w:date="2020-03-26T15:31:00Z">
              <w:r w:rsidRPr="001C0CC4">
                <w:rPr>
                  <w:lang w:val="sv-SE"/>
                </w:rPr>
                <w:t>MHz</w:t>
              </w:r>
            </w:ins>
          </w:p>
        </w:tc>
        <w:tc>
          <w:tcPr>
            <w:tcW w:w="0" w:type="auto"/>
            <w:gridSpan w:val="4"/>
            <w:vAlign w:val="center"/>
          </w:tcPr>
          <w:p w:rsidR="0009121A" w:rsidRPr="001C0CC4" w:rsidRDefault="0009121A" w:rsidP="00054890">
            <w:pPr>
              <w:pStyle w:val="TAC"/>
              <w:rPr>
                <w:ins w:id="4003" w:author="Suhwan Lim" w:date="2020-03-26T15:31:00Z"/>
                <w:lang w:val="sv-SE"/>
              </w:rPr>
            </w:pPr>
            <w:ins w:id="4004" w:author="Suhwan Lim" w:date="2020-03-26T15:31:00Z">
              <w:r w:rsidRPr="001C0CC4">
                <w:rPr>
                  <w:lang w:val="sv-SE"/>
                </w:rPr>
                <w:t>25</w:t>
              </w:r>
            </w:ins>
          </w:p>
        </w:tc>
      </w:tr>
      <w:tr w:rsidR="0009121A" w:rsidRPr="001C0CC4" w:rsidTr="0009121A">
        <w:trPr>
          <w:jc w:val="center"/>
          <w:ins w:id="4005" w:author="Suhwan Lim" w:date="2020-03-26T15:31:00Z"/>
        </w:trPr>
        <w:tc>
          <w:tcPr>
            <w:tcW w:w="8505" w:type="dxa"/>
            <w:gridSpan w:val="6"/>
            <w:shd w:val="clear" w:color="auto" w:fill="auto"/>
          </w:tcPr>
          <w:p w:rsidR="0009121A" w:rsidRPr="001C0CC4" w:rsidRDefault="0009121A" w:rsidP="00054890">
            <w:pPr>
              <w:pStyle w:val="TAN"/>
              <w:rPr>
                <w:ins w:id="4006" w:author="Suhwan Lim" w:date="2020-03-26T15:31:00Z"/>
              </w:rPr>
            </w:pPr>
            <w:ins w:id="4007" w:author="Suhwan Lim" w:date="2020-03-26T15:31: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09121A" w:rsidRPr="001C0CC4" w:rsidRDefault="0009121A" w:rsidP="0009121A">
      <w:pPr>
        <w:rPr>
          <w:ins w:id="4008" w:author="Suhwan Lim" w:date="2020-03-26T15:31:00Z"/>
        </w:rPr>
      </w:pPr>
    </w:p>
    <w:p w:rsidR="0009121A" w:rsidRDefault="0009121A" w:rsidP="0009121A">
      <w:pPr>
        <w:pStyle w:val="TH"/>
        <w:rPr>
          <w:ins w:id="4009" w:author="Suhwan Lim" w:date="2020-03-26T15:31:00Z"/>
        </w:rPr>
      </w:pPr>
      <w:ins w:id="4010" w:author="Suhwan Lim" w:date="2020-03-26T15:31:00Z">
        <w:r w:rsidRPr="001C0CC4">
          <w:t>Table 7.6</w:t>
        </w:r>
        <w:r>
          <w:rPr>
            <w:rFonts w:hint="eastAsia"/>
            <w:lang w:eastAsia="zh-CN"/>
          </w:rPr>
          <w:t>E</w:t>
        </w:r>
        <w:r w:rsidRPr="001C0CC4">
          <w:t>.2</w:t>
        </w:r>
      </w:ins>
      <w:ins w:id="4011" w:author="Suhwan Lim" w:date="2020-06-12T11:49:00Z">
        <w:r w:rsidR="00286122">
          <w:t>.1</w:t>
        </w:r>
      </w:ins>
      <w:ins w:id="4012" w:author="Suhwan Lim" w:date="2020-03-26T15:31:00Z">
        <w:r w:rsidRPr="001C0CC4">
          <w:t xml:space="preserve">-2: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09121A" w:rsidRPr="001C0CC4" w:rsidTr="00054890">
        <w:trPr>
          <w:jc w:val="center"/>
          <w:ins w:id="4013" w:author="Suhwan Lim" w:date="2020-03-26T15:31:00Z"/>
        </w:trPr>
        <w:tc>
          <w:tcPr>
            <w:tcW w:w="1462" w:type="dxa"/>
            <w:vAlign w:val="center"/>
          </w:tcPr>
          <w:p w:rsidR="0009121A" w:rsidRPr="001C0CC4" w:rsidRDefault="0009121A" w:rsidP="00054890">
            <w:pPr>
              <w:pStyle w:val="TAH"/>
              <w:rPr>
                <w:ins w:id="4014" w:author="Suhwan Lim" w:date="2020-03-26T15:31:00Z"/>
              </w:rPr>
            </w:pPr>
            <w:ins w:id="4015" w:author="Suhwan Lim" w:date="2020-03-26T15:31:00Z">
              <w:r w:rsidRPr="001C0CC4">
                <w:t>NR band</w:t>
              </w:r>
            </w:ins>
          </w:p>
        </w:tc>
        <w:tc>
          <w:tcPr>
            <w:tcW w:w="1965" w:type="dxa"/>
            <w:shd w:val="clear" w:color="auto" w:fill="auto"/>
            <w:vAlign w:val="center"/>
          </w:tcPr>
          <w:p w:rsidR="0009121A" w:rsidRPr="001C0CC4" w:rsidRDefault="0009121A" w:rsidP="00054890">
            <w:pPr>
              <w:pStyle w:val="TAH"/>
              <w:rPr>
                <w:ins w:id="4016" w:author="Suhwan Lim" w:date="2020-03-26T15:31:00Z"/>
              </w:rPr>
            </w:pPr>
            <w:ins w:id="4017" w:author="Suhwan Lim" w:date="2020-03-26T15:31:00Z">
              <w:r w:rsidRPr="001C0CC4">
                <w:t>Parameter</w:t>
              </w:r>
            </w:ins>
          </w:p>
        </w:tc>
        <w:tc>
          <w:tcPr>
            <w:tcW w:w="776" w:type="dxa"/>
            <w:vAlign w:val="center"/>
          </w:tcPr>
          <w:p w:rsidR="0009121A" w:rsidRPr="001C0CC4" w:rsidRDefault="0009121A" w:rsidP="00054890">
            <w:pPr>
              <w:pStyle w:val="TAH"/>
              <w:rPr>
                <w:ins w:id="4018" w:author="Suhwan Lim" w:date="2020-03-26T15:31:00Z"/>
              </w:rPr>
            </w:pPr>
            <w:ins w:id="4019" w:author="Suhwan Lim" w:date="2020-03-26T15:31:00Z">
              <w:r w:rsidRPr="001C0CC4">
                <w:t>Unit</w:t>
              </w:r>
            </w:ins>
          </w:p>
        </w:tc>
        <w:tc>
          <w:tcPr>
            <w:tcW w:w="2147" w:type="dxa"/>
            <w:vAlign w:val="center"/>
          </w:tcPr>
          <w:p w:rsidR="0009121A" w:rsidRPr="001C0CC4" w:rsidRDefault="0009121A" w:rsidP="00054890">
            <w:pPr>
              <w:pStyle w:val="TAH"/>
              <w:rPr>
                <w:ins w:id="4020" w:author="Suhwan Lim" w:date="2020-03-26T15:31:00Z"/>
              </w:rPr>
            </w:pPr>
            <w:ins w:id="4021" w:author="Suhwan Lim" w:date="2020-03-26T15:31:00Z">
              <w:r w:rsidRPr="001C0CC4">
                <w:t>Case 1</w:t>
              </w:r>
            </w:ins>
          </w:p>
        </w:tc>
        <w:tc>
          <w:tcPr>
            <w:tcW w:w="2155" w:type="dxa"/>
            <w:vAlign w:val="center"/>
          </w:tcPr>
          <w:p w:rsidR="0009121A" w:rsidRPr="001C0CC4" w:rsidRDefault="0009121A" w:rsidP="00054890">
            <w:pPr>
              <w:pStyle w:val="TAH"/>
              <w:rPr>
                <w:ins w:id="4022" w:author="Suhwan Lim" w:date="2020-03-26T15:31:00Z"/>
              </w:rPr>
            </w:pPr>
            <w:ins w:id="4023" w:author="Suhwan Lim" w:date="2020-03-26T15:31:00Z">
              <w:r w:rsidRPr="001C0CC4">
                <w:t>Case 2</w:t>
              </w:r>
            </w:ins>
          </w:p>
        </w:tc>
      </w:tr>
      <w:tr w:rsidR="0009121A" w:rsidRPr="001C0CC4" w:rsidTr="00054890">
        <w:trPr>
          <w:jc w:val="center"/>
          <w:ins w:id="4024" w:author="Suhwan Lim" w:date="2020-03-26T15:31:00Z"/>
        </w:trPr>
        <w:tc>
          <w:tcPr>
            <w:tcW w:w="1462" w:type="dxa"/>
            <w:vMerge w:val="restart"/>
          </w:tcPr>
          <w:p w:rsidR="0009121A" w:rsidRPr="00E00B07" w:rsidRDefault="00C36F9D" w:rsidP="00054890">
            <w:pPr>
              <w:pStyle w:val="TAL"/>
              <w:jc w:val="center"/>
              <w:rPr>
                <w:ins w:id="4025" w:author="Suhwan Lim" w:date="2020-03-26T15:31:00Z"/>
                <w:lang w:eastAsia="zh-CN"/>
              </w:rPr>
            </w:pPr>
            <w:ins w:id="4026" w:author="Suhwan Lim" w:date="2020-06-03T12:52:00Z">
              <w:r>
                <w:rPr>
                  <w:lang w:eastAsia="zh-CN"/>
                </w:rPr>
                <w:t xml:space="preserve">n38, </w:t>
              </w:r>
            </w:ins>
            <w:ins w:id="4027" w:author="Suhwan Lim" w:date="2020-03-26T15:31:00Z">
              <w:r w:rsidR="0009121A">
                <w:rPr>
                  <w:rFonts w:hint="eastAsia"/>
                  <w:lang w:eastAsia="zh-CN"/>
                </w:rPr>
                <w:t>n47</w:t>
              </w:r>
            </w:ins>
          </w:p>
        </w:tc>
        <w:tc>
          <w:tcPr>
            <w:tcW w:w="1965" w:type="dxa"/>
            <w:shd w:val="clear" w:color="auto" w:fill="auto"/>
            <w:vAlign w:val="center"/>
          </w:tcPr>
          <w:p w:rsidR="0009121A" w:rsidRPr="001C0CC4" w:rsidRDefault="0009121A" w:rsidP="00054890">
            <w:pPr>
              <w:pStyle w:val="TAL"/>
              <w:jc w:val="center"/>
              <w:rPr>
                <w:ins w:id="4028" w:author="Suhwan Lim" w:date="2020-03-26T15:31:00Z"/>
                <w:lang w:val="sv-SE"/>
              </w:rPr>
            </w:pPr>
            <w:ins w:id="4029" w:author="Suhwan Lim" w:date="2020-03-26T15:31:00Z">
              <w:r w:rsidRPr="001C0CC4">
                <w:rPr>
                  <w:lang w:val="sv-SE"/>
                </w:rPr>
                <w:t>P</w:t>
              </w:r>
              <w:r w:rsidRPr="001C0CC4">
                <w:rPr>
                  <w:vertAlign w:val="subscript"/>
                  <w:lang w:val="sv-SE"/>
                </w:rPr>
                <w:t>interferer</w:t>
              </w:r>
            </w:ins>
          </w:p>
        </w:tc>
        <w:tc>
          <w:tcPr>
            <w:tcW w:w="776" w:type="dxa"/>
            <w:vAlign w:val="center"/>
          </w:tcPr>
          <w:p w:rsidR="0009121A" w:rsidRPr="001C0CC4" w:rsidRDefault="0009121A" w:rsidP="00054890">
            <w:pPr>
              <w:pStyle w:val="TAC"/>
              <w:rPr>
                <w:ins w:id="4030" w:author="Suhwan Lim" w:date="2020-03-26T15:31:00Z"/>
                <w:lang w:val="sv-SE"/>
              </w:rPr>
            </w:pPr>
            <w:ins w:id="4031" w:author="Suhwan Lim" w:date="2020-03-26T15:31:00Z">
              <w:r w:rsidRPr="001C0CC4">
                <w:rPr>
                  <w:lang w:val="sv-SE"/>
                </w:rPr>
                <w:t>dBm</w:t>
              </w:r>
            </w:ins>
          </w:p>
        </w:tc>
        <w:tc>
          <w:tcPr>
            <w:tcW w:w="2147" w:type="dxa"/>
            <w:vAlign w:val="center"/>
          </w:tcPr>
          <w:p w:rsidR="0009121A" w:rsidRPr="001C0CC4" w:rsidRDefault="0009121A" w:rsidP="00054890">
            <w:pPr>
              <w:pStyle w:val="TAC"/>
              <w:rPr>
                <w:ins w:id="4032" w:author="Suhwan Lim" w:date="2020-03-26T15:31:00Z"/>
              </w:rPr>
            </w:pPr>
            <w:ins w:id="4033" w:author="Suhwan Lim" w:date="2020-03-26T15:31:00Z">
              <w:r w:rsidRPr="001C0CC4">
                <w:t>-</w:t>
              </w:r>
              <w:r>
                <w:rPr>
                  <w:rFonts w:hint="eastAsia"/>
                  <w:lang w:eastAsia="zh-CN"/>
                </w:rPr>
                <w:t>44</w:t>
              </w:r>
            </w:ins>
          </w:p>
        </w:tc>
        <w:tc>
          <w:tcPr>
            <w:tcW w:w="2155" w:type="dxa"/>
            <w:vAlign w:val="center"/>
          </w:tcPr>
          <w:p w:rsidR="0009121A" w:rsidRPr="001C0CC4" w:rsidRDefault="0009121A" w:rsidP="00054890">
            <w:pPr>
              <w:pStyle w:val="TAC"/>
              <w:rPr>
                <w:ins w:id="4034" w:author="Suhwan Lim" w:date="2020-03-26T15:31:00Z"/>
              </w:rPr>
            </w:pPr>
            <w:ins w:id="4035" w:author="Suhwan Lim" w:date="2020-03-26T15:31:00Z">
              <w:r w:rsidRPr="001C0CC4">
                <w:t>-44</w:t>
              </w:r>
            </w:ins>
          </w:p>
        </w:tc>
      </w:tr>
      <w:tr w:rsidR="0009121A" w:rsidRPr="001C0CC4" w:rsidTr="00054890">
        <w:trPr>
          <w:jc w:val="center"/>
          <w:ins w:id="4036" w:author="Suhwan Lim" w:date="2020-03-26T15:31:00Z"/>
        </w:trPr>
        <w:tc>
          <w:tcPr>
            <w:tcW w:w="1462" w:type="dxa"/>
            <w:vMerge/>
          </w:tcPr>
          <w:p w:rsidR="0009121A" w:rsidRPr="00E00B07" w:rsidRDefault="0009121A" w:rsidP="00054890">
            <w:pPr>
              <w:pStyle w:val="TAL"/>
              <w:jc w:val="center"/>
              <w:rPr>
                <w:ins w:id="4037" w:author="Suhwan Lim" w:date="2020-03-26T15:31:00Z"/>
                <w:lang w:eastAsia="zh-CN"/>
              </w:rPr>
            </w:pPr>
          </w:p>
        </w:tc>
        <w:tc>
          <w:tcPr>
            <w:tcW w:w="1965" w:type="dxa"/>
            <w:shd w:val="clear" w:color="auto" w:fill="auto"/>
            <w:vAlign w:val="center"/>
          </w:tcPr>
          <w:p w:rsidR="0009121A" w:rsidRPr="001C0CC4" w:rsidRDefault="0009121A" w:rsidP="00054890">
            <w:pPr>
              <w:pStyle w:val="TAL"/>
              <w:jc w:val="center"/>
              <w:rPr>
                <w:ins w:id="4038" w:author="Suhwan Lim" w:date="2020-03-26T15:31:00Z"/>
                <w:lang w:val="sv-SE"/>
              </w:rPr>
            </w:pPr>
            <w:ins w:id="4039" w:author="Suhwan Lim" w:date="2020-03-26T15:31: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09121A" w:rsidRPr="001C0CC4" w:rsidRDefault="0009121A" w:rsidP="00054890">
            <w:pPr>
              <w:pStyle w:val="TAC"/>
              <w:rPr>
                <w:ins w:id="4040" w:author="Suhwan Lim" w:date="2020-03-26T15:31:00Z"/>
                <w:lang w:val="sv-SE"/>
              </w:rPr>
            </w:pPr>
            <w:ins w:id="4041" w:author="Suhwan Lim" w:date="2020-03-26T15:31:00Z">
              <w:r w:rsidRPr="001C0CC4">
                <w:rPr>
                  <w:lang w:val="sv-SE"/>
                </w:rPr>
                <w:t>MHz</w:t>
              </w:r>
            </w:ins>
          </w:p>
        </w:tc>
        <w:tc>
          <w:tcPr>
            <w:tcW w:w="2147" w:type="dxa"/>
            <w:vAlign w:val="center"/>
          </w:tcPr>
          <w:p w:rsidR="0009121A" w:rsidRPr="001C0CC4" w:rsidRDefault="0009121A" w:rsidP="00054890">
            <w:pPr>
              <w:pStyle w:val="TAC"/>
              <w:rPr>
                <w:ins w:id="4042" w:author="Suhwan Lim" w:date="2020-03-26T15:31:00Z"/>
              </w:rPr>
            </w:pPr>
            <w:ins w:id="4043" w:author="Suhwan Lim" w:date="2020-03-26T15:31: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09121A" w:rsidRPr="001C0CC4" w:rsidRDefault="0009121A" w:rsidP="00054890">
            <w:pPr>
              <w:pStyle w:val="TAC"/>
              <w:rPr>
                <w:ins w:id="4044" w:author="Suhwan Lim" w:date="2020-03-26T15:31:00Z"/>
              </w:rPr>
            </w:pPr>
            <w:ins w:id="4045" w:author="Suhwan Lim" w:date="2020-03-26T15:31:00Z">
              <w:r>
                <w:rPr>
                  <w:rFonts w:hint="eastAsia"/>
                  <w:lang w:eastAsia="zh-CN"/>
                </w:rPr>
                <w:t>and</w:t>
              </w:r>
            </w:ins>
          </w:p>
          <w:p w:rsidR="0009121A" w:rsidRPr="001C0CC4" w:rsidRDefault="0009121A" w:rsidP="00054890">
            <w:pPr>
              <w:pStyle w:val="TAC"/>
              <w:rPr>
                <w:ins w:id="4046" w:author="Suhwan Lim" w:date="2020-03-26T15:31:00Z"/>
              </w:rPr>
            </w:pPr>
            <w:ins w:id="4047" w:author="Suhwan Lim" w:date="2020-03-26T15:31: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09121A" w:rsidRPr="001C0CC4" w:rsidRDefault="0009121A" w:rsidP="00054890">
            <w:pPr>
              <w:pStyle w:val="TAC"/>
              <w:rPr>
                <w:ins w:id="4048" w:author="Suhwan Lim" w:date="2020-03-26T15:31:00Z"/>
              </w:rPr>
            </w:pPr>
            <w:ins w:id="4049" w:author="Suhwan Lim" w:date="2020-03-26T15:31: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09121A" w:rsidRPr="001C0CC4" w:rsidRDefault="0009121A" w:rsidP="00054890">
            <w:pPr>
              <w:pStyle w:val="TAC"/>
              <w:rPr>
                <w:ins w:id="4050" w:author="Suhwan Lim" w:date="2020-03-26T15:31:00Z"/>
              </w:rPr>
            </w:pPr>
            <w:ins w:id="4051" w:author="Suhwan Lim" w:date="2020-03-26T15:31:00Z">
              <w:r w:rsidRPr="001C0CC4">
                <w:t>and</w:t>
              </w:r>
            </w:ins>
          </w:p>
          <w:p w:rsidR="0009121A" w:rsidRPr="001C0CC4" w:rsidRDefault="0009121A" w:rsidP="00054890">
            <w:pPr>
              <w:pStyle w:val="TAC"/>
              <w:rPr>
                <w:ins w:id="4052" w:author="Suhwan Lim" w:date="2020-03-26T15:31:00Z"/>
              </w:rPr>
            </w:pPr>
            <w:ins w:id="4053" w:author="Suhwan Lim" w:date="2020-03-26T15:31: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09121A" w:rsidRPr="001C0CC4" w:rsidTr="00054890">
        <w:trPr>
          <w:jc w:val="center"/>
          <w:ins w:id="4054" w:author="Suhwan Lim" w:date="2020-03-26T15:31:00Z"/>
        </w:trPr>
        <w:tc>
          <w:tcPr>
            <w:tcW w:w="1462" w:type="dxa"/>
            <w:vMerge/>
            <w:vAlign w:val="center"/>
          </w:tcPr>
          <w:p w:rsidR="0009121A" w:rsidRPr="001C0CC4" w:rsidRDefault="0009121A" w:rsidP="00054890">
            <w:pPr>
              <w:pStyle w:val="TAL"/>
              <w:jc w:val="center"/>
              <w:rPr>
                <w:ins w:id="4055" w:author="Suhwan Lim" w:date="2020-03-26T15:31:00Z"/>
              </w:rPr>
            </w:pPr>
          </w:p>
        </w:tc>
        <w:tc>
          <w:tcPr>
            <w:tcW w:w="1965" w:type="dxa"/>
            <w:shd w:val="clear" w:color="auto" w:fill="auto"/>
            <w:vAlign w:val="center"/>
          </w:tcPr>
          <w:p w:rsidR="0009121A" w:rsidRPr="001C0CC4" w:rsidRDefault="0009121A" w:rsidP="00054890">
            <w:pPr>
              <w:pStyle w:val="TAL"/>
              <w:jc w:val="center"/>
              <w:rPr>
                <w:ins w:id="4056" w:author="Suhwan Lim" w:date="2020-03-26T15:31:00Z"/>
                <w:lang w:val="sv-SE"/>
              </w:rPr>
            </w:pPr>
            <w:ins w:id="4057" w:author="Suhwan Lim" w:date="2020-03-26T15:31:00Z">
              <w:r w:rsidRPr="001C0CC4">
                <w:rPr>
                  <w:lang w:val="sv-SE"/>
                </w:rPr>
                <w:t>F</w:t>
              </w:r>
              <w:r w:rsidRPr="001C0CC4">
                <w:rPr>
                  <w:vertAlign w:val="subscript"/>
                  <w:lang w:val="sv-SE"/>
                </w:rPr>
                <w:t>interferer</w:t>
              </w:r>
            </w:ins>
          </w:p>
        </w:tc>
        <w:tc>
          <w:tcPr>
            <w:tcW w:w="776" w:type="dxa"/>
            <w:vAlign w:val="center"/>
          </w:tcPr>
          <w:p w:rsidR="0009121A" w:rsidRPr="001C0CC4" w:rsidRDefault="0009121A" w:rsidP="00054890">
            <w:pPr>
              <w:pStyle w:val="TAC"/>
              <w:rPr>
                <w:ins w:id="4058" w:author="Suhwan Lim" w:date="2020-03-26T15:31:00Z"/>
                <w:lang w:val="sv-SE"/>
              </w:rPr>
            </w:pPr>
            <w:ins w:id="4059" w:author="Suhwan Lim" w:date="2020-03-26T15:31:00Z">
              <w:r w:rsidRPr="001C0CC4">
                <w:rPr>
                  <w:lang w:val="sv-SE"/>
                </w:rPr>
                <w:t>MHz</w:t>
              </w:r>
            </w:ins>
          </w:p>
        </w:tc>
        <w:tc>
          <w:tcPr>
            <w:tcW w:w="2147" w:type="dxa"/>
            <w:vAlign w:val="center"/>
          </w:tcPr>
          <w:p w:rsidR="0009121A" w:rsidRPr="001C0CC4" w:rsidRDefault="0009121A" w:rsidP="00054890">
            <w:pPr>
              <w:pStyle w:val="TAC"/>
              <w:rPr>
                <w:ins w:id="4060" w:author="Suhwan Lim" w:date="2020-03-26T15:31:00Z"/>
              </w:rPr>
            </w:pPr>
            <w:ins w:id="4061" w:author="Suhwan Lim" w:date="2020-03-26T15:31:00Z">
              <w:r w:rsidRPr="001C0CC4">
                <w:t>NOTE 2</w:t>
              </w:r>
            </w:ins>
          </w:p>
        </w:tc>
        <w:tc>
          <w:tcPr>
            <w:tcW w:w="2155" w:type="dxa"/>
            <w:vAlign w:val="center"/>
          </w:tcPr>
          <w:p w:rsidR="0009121A" w:rsidRPr="001C0CC4" w:rsidRDefault="0009121A" w:rsidP="00054890">
            <w:pPr>
              <w:pStyle w:val="TAC"/>
              <w:rPr>
                <w:ins w:id="4062" w:author="Suhwan Lim" w:date="2020-03-26T15:31:00Z"/>
              </w:rPr>
            </w:pPr>
            <w:proofErr w:type="spellStart"/>
            <w:ins w:id="4063" w:author="Suhwan Lim" w:date="2020-03-26T15:31:00Z">
              <w:r w:rsidRPr="001C0CC4">
                <w:t>F</w:t>
              </w:r>
              <w:r w:rsidRPr="001C0CC4">
                <w:rPr>
                  <w:vertAlign w:val="subscript"/>
                </w:rPr>
                <w:t>DL_low</w:t>
              </w:r>
              <w:proofErr w:type="spellEnd"/>
              <w:r w:rsidRPr="001C0CC4">
                <w:t xml:space="preserve"> – </w:t>
              </w:r>
              <w:r>
                <w:rPr>
                  <w:rFonts w:hint="eastAsia"/>
                  <w:lang w:eastAsia="zh-CN"/>
                </w:rPr>
                <w:t>30</w:t>
              </w:r>
            </w:ins>
          </w:p>
          <w:p w:rsidR="0009121A" w:rsidRPr="001C0CC4" w:rsidRDefault="0009121A" w:rsidP="00054890">
            <w:pPr>
              <w:pStyle w:val="TAC"/>
              <w:rPr>
                <w:ins w:id="4064" w:author="Suhwan Lim" w:date="2020-03-26T15:31:00Z"/>
              </w:rPr>
            </w:pPr>
            <w:ins w:id="4065" w:author="Suhwan Lim" w:date="2020-03-26T15:31:00Z">
              <w:r w:rsidRPr="001C0CC4">
                <w:t>to</w:t>
              </w:r>
            </w:ins>
          </w:p>
          <w:p w:rsidR="0009121A" w:rsidRPr="001C0CC4" w:rsidRDefault="0009121A" w:rsidP="00054890">
            <w:pPr>
              <w:pStyle w:val="TAC"/>
              <w:rPr>
                <w:ins w:id="4066" w:author="Suhwan Lim" w:date="2020-03-26T15:31:00Z"/>
              </w:rPr>
            </w:pPr>
            <w:proofErr w:type="spellStart"/>
            <w:ins w:id="4067" w:author="Suhwan Lim" w:date="2020-03-26T15:31:00Z">
              <w:r w:rsidRPr="001C0CC4">
                <w:t>F</w:t>
              </w:r>
              <w:r w:rsidRPr="001C0CC4">
                <w:rPr>
                  <w:vertAlign w:val="subscript"/>
                </w:rPr>
                <w:t>DL_high</w:t>
              </w:r>
              <w:proofErr w:type="spellEnd"/>
              <w:r w:rsidRPr="001C0CC4">
                <w:t xml:space="preserve"> + </w:t>
              </w:r>
              <w:r>
                <w:rPr>
                  <w:rFonts w:hint="eastAsia"/>
                  <w:lang w:eastAsia="zh-CN"/>
                </w:rPr>
                <w:t>30</w:t>
              </w:r>
            </w:ins>
          </w:p>
        </w:tc>
      </w:tr>
      <w:tr w:rsidR="0009121A" w:rsidRPr="001C0CC4" w:rsidTr="00054890">
        <w:trPr>
          <w:jc w:val="center"/>
          <w:ins w:id="4068" w:author="Suhwan Lim" w:date="2020-03-26T15:31:00Z"/>
        </w:trPr>
        <w:tc>
          <w:tcPr>
            <w:tcW w:w="8505" w:type="dxa"/>
            <w:gridSpan w:val="5"/>
          </w:tcPr>
          <w:p w:rsidR="0009121A" w:rsidRPr="005E2366" w:rsidRDefault="0009121A" w:rsidP="00054890">
            <w:pPr>
              <w:pStyle w:val="TAN"/>
              <w:rPr>
                <w:ins w:id="4069" w:author="Suhwan Lim" w:date="2020-03-26T15:31:00Z"/>
                <w:rFonts w:cs="Arial"/>
              </w:rPr>
            </w:pPr>
            <w:ins w:id="4070" w:author="Suhwan Lim" w:date="2020-03-26T15:31: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09121A" w:rsidRPr="005E2366" w:rsidRDefault="0009121A" w:rsidP="00054890">
            <w:pPr>
              <w:pStyle w:val="TAN"/>
              <w:rPr>
                <w:ins w:id="4071" w:author="Suhwan Lim" w:date="2020-03-26T15:31:00Z"/>
                <w:rFonts w:cs="Arial"/>
              </w:rPr>
            </w:pPr>
            <w:ins w:id="4072" w:author="Suhwan Lim" w:date="2020-03-26T15:31:00Z">
              <w:r w:rsidRPr="005E2366">
                <w:rPr>
                  <w:rFonts w:cs="Arial"/>
                </w:rPr>
                <w:t>NOTE 2:</w:t>
              </w:r>
              <w:r w:rsidRPr="005E2366">
                <w:rPr>
                  <w:rFonts w:cs="Arial"/>
                </w:rPr>
                <w:tab/>
                <w:t>For each carrier frequency the requirement is valid for two frequencies:</w:t>
              </w:r>
            </w:ins>
          </w:p>
          <w:p w:rsidR="0009121A" w:rsidRPr="005E2366" w:rsidRDefault="0009121A" w:rsidP="00054890">
            <w:pPr>
              <w:pStyle w:val="TAN"/>
              <w:ind w:left="1987"/>
              <w:rPr>
                <w:ins w:id="4073" w:author="Suhwan Lim" w:date="2020-03-26T15:31:00Z"/>
                <w:rFonts w:cs="Arial"/>
              </w:rPr>
            </w:pPr>
            <w:ins w:id="4074" w:author="Suhwan Lim" w:date="2020-03-26T15:31: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09121A" w:rsidRPr="005E2366" w:rsidRDefault="0009121A" w:rsidP="00054890">
            <w:pPr>
              <w:pStyle w:val="TAN"/>
              <w:ind w:left="1987"/>
              <w:rPr>
                <w:ins w:id="4075" w:author="Suhwan Lim" w:date="2020-03-26T15:31:00Z"/>
                <w:rFonts w:cs="Arial"/>
              </w:rPr>
            </w:pPr>
            <w:ins w:id="4076" w:author="Suhwan Lim" w:date="2020-03-26T15:31: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09121A" w:rsidRDefault="0009121A" w:rsidP="00054890">
            <w:pPr>
              <w:pStyle w:val="TAN"/>
              <w:rPr>
                <w:ins w:id="4077" w:author="Suhwan Lim" w:date="2020-03-26T15:31:00Z"/>
                <w:rFonts w:cs="Arial"/>
              </w:rPr>
            </w:pPr>
            <w:ins w:id="4078" w:author="Suhwan Lim" w:date="2020-03-26T15:31: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09121A" w:rsidRPr="001C0CC4" w:rsidRDefault="0009121A" w:rsidP="00054890">
            <w:pPr>
              <w:pStyle w:val="TAN"/>
              <w:rPr>
                <w:ins w:id="4079" w:author="Suhwan Lim" w:date="2020-03-26T15:31:00Z"/>
                <w:rFonts w:eastAsia="MS Mincho"/>
              </w:rPr>
            </w:pPr>
            <w:ins w:id="4080" w:author="Suhwan Lim" w:date="2020-03-26T15:31: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4081" w:author="Suhwan Lim" w:date="2020-03-26T15:31:00Z">
              <w:r w:rsidRPr="000E530E">
                <w:rPr>
                  <w:rFonts w:eastAsia="Osaka"/>
                  <w:position w:val="-14"/>
                </w:rPr>
                <w:object w:dxaOrig="2659" w:dyaOrig="400">
                  <v:shape id="_x0000_i1033" type="#_x0000_t75" style="width:113.35pt;height:15.7pt" o:ole="">
                    <v:imagedata r:id="rId26" o:title=""/>
                  </v:shape>
                  <o:OLEObject Type="Embed" ProgID="Equation.3" ShapeID="_x0000_i1033" DrawAspect="Content" ObjectID="_1653895138" r:id="rId29"/>
                </w:object>
              </w:r>
            </w:ins>
            <w:ins w:id="4082" w:author="Suhwan Lim" w:date="2020-03-26T15:31: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09121A" w:rsidRDefault="0009121A" w:rsidP="0009121A">
      <w:pPr>
        <w:rPr>
          <w:ins w:id="4083" w:author="Suhwan Lim" w:date="2020-03-31T14:44:00Z"/>
          <w:rFonts w:eastAsia="SimSun"/>
          <w:lang w:eastAsia="zh-CN"/>
        </w:rPr>
      </w:pPr>
    </w:p>
    <w:p w:rsidR="00E25B32" w:rsidRDefault="00286122" w:rsidP="00E25B32">
      <w:pPr>
        <w:pStyle w:val="40"/>
        <w:rPr>
          <w:ins w:id="4084" w:author="Suhwan Lim" w:date="2020-03-31T14:44:00Z"/>
        </w:rPr>
      </w:pPr>
      <w:bookmarkStart w:id="4085" w:name="_Toc29803014"/>
      <w:bookmarkStart w:id="4086" w:name="_Toc29802389"/>
      <w:bookmarkStart w:id="4087" w:name="_Toc29801965"/>
      <w:bookmarkStart w:id="4088" w:name="_Toc21344477"/>
      <w:ins w:id="4089" w:author="Suhwan Lim" w:date="2020-03-31T14:44:00Z">
        <w:r>
          <w:t>7.6E.2.2</w:t>
        </w:r>
        <w:r w:rsidR="00E25B32">
          <w:tab/>
          <w:t xml:space="preserve">In-band blocking for </w:t>
        </w:r>
        <w:bookmarkEnd w:id="4085"/>
        <w:bookmarkEnd w:id="4086"/>
        <w:bookmarkEnd w:id="4087"/>
        <w:bookmarkEnd w:id="4088"/>
        <w:r w:rsidR="00E25B32" w:rsidRPr="004A468C">
          <w:t>V2X con-current operation</w:t>
        </w:r>
      </w:ins>
    </w:p>
    <w:p w:rsidR="00E25B32" w:rsidRDefault="00E25B32" w:rsidP="00E25B32">
      <w:pPr>
        <w:rPr>
          <w:ins w:id="4090" w:author="Suhwan Lim" w:date="2020-03-31T14:44:00Z"/>
          <w:rFonts w:eastAsia="맑은 고딕"/>
          <w:lang w:eastAsia="ko-KR"/>
        </w:rPr>
      </w:pPr>
      <w:ins w:id="4091" w:author="Suhwan Lim" w:date="2020-03-31T14:44:00Z">
        <w:r w:rsidRPr="0026224C">
          <w:rPr>
            <w:noProof/>
          </w:rPr>
          <w:t xml:space="preserve">For the inter-band con-current NR V2X operation, </w:t>
        </w:r>
        <w:r>
          <w:t xml:space="preserve">the requirements specified in </w:t>
        </w:r>
        <w:proofErr w:type="spellStart"/>
        <w:r>
          <w:t>subclause</w:t>
        </w:r>
        <w:proofErr w:type="spellEnd"/>
        <w:r>
          <w:t xml:space="preserve"> 7.6E2 shall apply for the NR sidelink reception in Band n47 and the requirements specified in </w:t>
        </w:r>
        <w:proofErr w:type="spellStart"/>
        <w:r>
          <w:t>subclause</w:t>
        </w:r>
        <w:proofErr w:type="spellEnd"/>
        <w:r>
          <w:t xml:space="preserve"> </w:t>
        </w:r>
        <w:r w:rsidRPr="00952DB9">
          <w:t>7.</w:t>
        </w:r>
        <w:r>
          <w:t>6.2 shall apply for the NR downlink reception in licensed band while all downlink carriers are active.</w:t>
        </w:r>
      </w:ins>
    </w:p>
    <w:p w:rsidR="00E25B32" w:rsidRPr="00B34E51" w:rsidRDefault="00E25B32" w:rsidP="0009121A">
      <w:pPr>
        <w:rPr>
          <w:ins w:id="4092" w:author="Suhwan Lim" w:date="2020-03-26T15:31:00Z"/>
          <w:rFonts w:eastAsia="SimSun"/>
          <w:lang w:eastAsia="zh-CN"/>
        </w:rPr>
      </w:pPr>
    </w:p>
    <w:p w:rsidR="0009121A" w:rsidRDefault="0009121A" w:rsidP="0009121A">
      <w:pPr>
        <w:pStyle w:val="30"/>
        <w:rPr>
          <w:ins w:id="4093" w:author="Suhwan Lim" w:date="2020-06-12T11:50:00Z"/>
        </w:rPr>
      </w:pPr>
      <w:bookmarkStart w:id="4094" w:name="_Toc21344472"/>
      <w:bookmarkStart w:id="4095" w:name="_Toc29801960"/>
      <w:bookmarkStart w:id="4096" w:name="_Toc29802384"/>
      <w:bookmarkStart w:id="4097" w:name="_Toc29803009"/>
      <w:ins w:id="4098" w:author="Suhwan Lim" w:date="2020-03-26T15:31:00Z">
        <w:r w:rsidRPr="001C0CC4">
          <w:t>7.6</w:t>
        </w:r>
        <w:r>
          <w:rPr>
            <w:rFonts w:hint="eastAsia"/>
          </w:rPr>
          <w:t>E</w:t>
        </w:r>
        <w:r w:rsidRPr="001C0CC4">
          <w:t>.3</w:t>
        </w:r>
        <w:r w:rsidRPr="001C0CC4">
          <w:tab/>
          <w:t>Out-of-band blocking</w:t>
        </w:r>
      </w:ins>
      <w:bookmarkEnd w:id="4094"/>
      <w:bookmarkEnd w:id="4095"/>
      <w:bookmarkEnd w:id="4096"/>
      <w:bookmarkEnd w:id="4097"/>
    </w:p>
    <w:p w:rsidR="00286122" w:rsidRPr="00286122" w:rsidRDefault="00286122" w:rsidP="003C2615">
      <w:pPr>
        <w:pStyle w:val="40"/>
        <w:ind w:left="0" w:firstLine="0"/>
        <w:rPr>
          <w:ins w:id="4099" w:author="Suhwan Lim" w:date="2020-03-26T15:31:00Z"/>
        </w:rPr>
      </w:pPr>
      <w:ins w:id="4100" w:author="Suhwan Lim" w:date="2020-06-12T11:50:00Z">
        <w:r>
          <w:t>7.6E.3.1</w:t>
        </w:r>
        <w:r>
          <w:tab/>
          <w:t>General</w:t>
        </w:r>
      </w:ins>
    </w:p>
    <w:p w:rsidR="0009121A" w:rsidRPr="001C0CC4" w:rsidRDefault="0009121A" w:rsidP="0009121A">
      <w:pPr>
        <w:rPr>
          <w:ins w:id="4101" w:author="Suhwan Lim" w:date="2020-03-26T15:31:00Z"/>
        </w:rPr>
      </w:pPr>
      <w:ins w:id="4102" w:author="Suhwan Lim" w:date="2020-03-26T15:31: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w:t>
        </w:r>
        <w:r w:rsidR="002D4D35">
          <w:t>side a frequency range 30</w:t>
        </w:r>
        <w:r w:rsidRPr="001C0CC4">
          <w:t xml:space="preserve"> MHz below or above the UE receive band. The throughput of the wanted signal shall be ≥ 95% of the maximum throughput of the reference measurement channels as specified in Annexes A.</w:t>
        </w:r>
      </w:ins>
      <w:ins w:id="4103" w:author="Suhwan Lim" w:date="2020-06-03T13:03:00Z">
        <w:r w:rsidR="00CA3169">
          <w:rPr>
            <w:lang w:eastAsia="zh-CN"/>
          </w:rPr>
          <w:t>8</w:t>
        </w:r>
      </w:ins>
      <w:ins w:id="4104" w:author="Suhwan Lim" w:date="2020-03-26T15:31:00Z">
        <w:r w:rsidRPr="001C0CC4">
          <w:t xml:space="preserve"> with parameters specified in Table 7.6</w:t>
        </w:r>
        <w:r>
          <w:rPr>
            <w:rFonts w:hint="eastAsia"/>
            <w:lang w:eastAsia="zh-CN"/>
          </w:rPr>
          <w:t>E</w:t>
        </w:r>
        <w:r w:rsidRPr="001C0CC4">
          <w:t>.3</w:t>
        </w:r>
      </w:ins>
      <w:ins w:id="4105" w:author="Suhwan Lim" w:date="2020-06-12T11:50:00Z">
        <w:r w:rsidR="00286122">
          <w:t>.1</w:t>
        </w:r>
      </w:ins>
      <w:ins w:id="4106" w:author="Suhwan Lim" w:date="2020-03-26T15:31:00Z">
        <w:r w:rsidRPr="001C0CC4">
          <w:t>-1 and Table 7.6</w:t>
        </w:r>
        <w:r>
          <w:rPr>
            <w:rFonts w:hint="eastAsia"/>
            <w:lang w:eastAsia="zh-CN"/>
          </w:rPr>
          <w:t>E</w:t>
        </w:r>
        <w:r w:rsidRPr="001C0CC4">
          <w:t>.3</w:t>
        </w:r>
      </w:ins>
      <w:ins w:id="4107" w:author="Suhwan Lim" w:date="2020-06-12T11:50:00Z">
        <w:r w:rsidR="00286122">
          <w:t>.1</w:t>
        </w:r>
      </w:ins>
      <w:ins w:id="4108" w:author="Suhwan Lim" w:date="2020-03-26T15:31:00Z">
        <w:r w:rsidRPr="001C0CC4">
          <w:t>-2. T</w:t>
        </w:r>
        <w:r w:rsidRPr="001C0CC4">
          <w:rPr>
            <w:rFonts w:cs="v5.0.0"/>
          </w:rPr>
          <w:t>he relative throughput requirement shall be met f</w:t>
        </w:r>
        <w:r w:rsidRPr="001C0CC4">
          <w:t>or any SCS specified for the channel bandwidth of the wanted signal.</w:t>
        </w:r>
      </w:ins>
    </w:p>
    <w:p w:rsidR="0009121A" w:rsidRPr="001C0CC4" w:rsidRDefault="0009121A" w:rsidP="0009121A">
      <w:pPr>
        <w:pStyle w:val="TH"/>
        <w:rPr>
          <w:ins w:id="4109" w:author="Suhwan Lim" w:date="2020-03-26T15:31:00Z"/>
        </w:rPr>
      </w:pPr>
      <w:ins w:id="4110" w:author="Suhwan Lim" w:date="2020-03-26T15:31:00Z">
        <w:r w:rsidRPr="001C0CC4">
          <w:t>Table 7.6</w:t>
        </w:r>
        <w:r>
          <w:rPr>
            <w:rFonts w:hint="eastAsia"/>
            <w:lang w:eastAsia="zh-CN"/>
          </w:rPr>
          <w:t>E</w:t>
        </w:r>
        <w:r w:rsidRPr="001C0CC4">
          <w:t>.3</w:t>
        </w:r>
      </w:ins>
      <w:ins w:id="4111" w:author="Suhwan Lim" w:date="2020-06-12T11:50:00Z">
        <w:r w:rsidR="00286122">
          <w:t>.1</w:t>
        </w:r>
      </w:ins>
      <w:ins w:id="4112" w:author="Suhwan Lim" w:date="2020-03-26T15:31:00Z">
        <w:r w:rsidRPr="001C0CC4">
          <w:t xml:space="preserve">-1: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9121A" w:rsidRPr="001C0CC4" w:rsidTr="0009121A">
        <w:trPr>
          <w:jc w:val="center"/>
          <w:ins w:id="4113" w:author="Suhwan Lim" w:date="2020-03-26T15:31:00Z"/>
        </w:trPr>
        <w:tc>
          <w:tcPr>
            <w:tcW w:w="2576" w:type="dxa"/>
            <w:vMerge w:val="restart"/>
            <w:shd w:val="clear" w:color="auto" w:fill="auto"/>
            <w:vAlign w:val="center"/>
          </w:tcPr>
          <w:p w:rsidR="0009121A" w:rsidRPr="001C0CC4" w:rsidRDefault="0009121A" w:rsidP="00054890">
            <w:pPr>
              <w:pStyle w:val="TAH"/>
              <w:rPr>
                <w:ins w:id="4114" w:author="Suhwan Lim" w:date="2020-03-26T15:31:00Z"/>
              </w:rPr>
            </w:pPr>
            <w:ins w:id="4115" w:author="Suhwan Lim" w:date="2020-03-26T15:31:00Z">
              <w:r w:rsidRPr="001C0CC4">
                <w:t>RX parameter</w:t>
              </w:r>
            </w:ins>
          </w:p>
        </w:tc>
        <w:tc>
          <w:tcPr>
            <w:tcW w:w="756" w:type="dxa"/>
            <w:vMerge w:val="restart"/>
            <w:vAlign w:val="center"/>
          </w:tcPr>
          <w:p w:rsidR="0009121A" w:rsidRPr="001C0CC4" w:rsidRDefault="0009121A" w:rsidP="00054890">
            <w:pPr>
              <w:pStyle w:val="TAH"/>
              <w:rPr>
                <w:ins w:id="4116" w:author="Suhwan Lim" w:date="2020-03-26T15:31:00Z"/>
              </w:rPr>
            </w:pPr>
            <w:ins w:id="4117" w:author="Suhwan Lim" w:date="2020-03-26T15:31:00Z">
              <w:r w:rsidRPr="001C0CC4">
                <w:t>Units</w:t>
              </w:r>
            </w:ins>
          </w:p>
        </w:tc>
        <w:tc>
          <w:tcPr>
            <w:tcW w:w="0" w:type="auto"/>
            <w:gridSpan w:val="4"/>
            <w:vAlign w:val="center"/>
          </w:tcPr>
          <w:p w:rsidR="0009121A" w:rsidRPr="001C0CC4" w:rsidRDefault="0009121A" w:rsidP="00054890">
            <w:pPr>
              <w:pStyle w:val="TAH"/>
              <w:rPr>
                <w:ins w:id="4118" w:author="Suhwan Lim" w:date="2020-03-26T15:31:00Z"/>
              </w:rPr>
            </w:pPr>
            <w:ins w:id="4119" w:author="Suhwan Lim" w:date="2020-03-26T15:31:00Z">
              <w:r w:rsidRPr="001C0CC4">
                <w:t>Channel bandwidth</w:t>
              </w:r>
            </w:ins>
          </w:p>
        </w:tc>
      </w:tr>
      <w:tr w:rsidR="0009121A" w:rsidRPr="001C0CC4" w:rsidTr="00054890">
        <w:trPr>
          <w:jc w:val="center"/>
          <w:ins w:id="4120" w:author="Suhwan Lim" w:date="2020-03-26T15:31:00Z"/>
        </w:trPr>
        <w:tc>
          <w:tcPr>
            <w:tcW w:w="2268" w:type="dxa"/>
            <w:vMerge/>
            <w:shd w:val="clear" w:color="auto" w:fill="auto"/>
            <w:vAlign w:val="center"/>
          </w:tcPr>
          <w:p w:rsidR="0009121A" w:rsidRPr="001C0CC4" w:rsidRDefault="0009121A" w:rsidP="00054890">
            <w:pPr>
              <w:pStyle w:val="TAH"/>
              <w:rPr>
                <w:ins w:id="4121" w:author="Suhwan Lim" w:date="2020-03-26T15:31:00Z"/>
              </w:rPr>
            </w:pPr>
          </w:p>
        </w:tc>
        <w:tc>
          <w:tcPr>
            <w:tcW w:w="567" w:type="dxa"/>
            <w:vMerge/>
            <w:vAlign w:val="center"/>
          </w:tcPr>
          <w:p w:rsidR="0009121A" w:rsidRPr="001C0CC4" w:rsidRDefault="0009121A" w:rsidP="00054890">
            <w:pPr>
              <w:pStyle w:val="TAH"/>
              <w:rPr>
                <w:ins w:id="4122" w:author="Suhwan Lim" w:date="2020-03-26T15:31:00Z"/>
              </w:rPr>
            </w:pPr>
          </w:p>
        </w:tc>
        <w:tc>
          <w:tcPr>
            <w:tcW w:w="0" w:type="auto"/>
            <w:vAlign w:val="center"/>
          </w:tcPr>
          <w:p w:rsidR="0009121A" w:rsidRPr="001C0CC4" w:rsidRDefault="0009121A" w:rsidP="00054890">
            <w:pPr>
              <w:pStyle w:val="TAH"/>
              <w:rPr>
                <w:ins w:id="4123" w:author="Suhwan Lim" w:date="2020-03-26T15:31:00Z"/>
              </w:rPr>
            </w:pPr>
            <w:ins w:id="4124" w:author="Suhwan Lim" w:date="2020-03-26T15:31:00Z">
              <w:r>
                <w:rPr>
                  <w:rFonts w:hint="eastAsia"/>
                  <w:lang w:eastAsia="zh-CN"/>
                </w:rPr>
                <w:t>10</w:t>
              </w:r>
              <w:r w:rsidRPr="001C0CC4">
                <w:t xml:space="preserve"> MHz</w:t>
              </w:r>
            </w:ins>
          </w:p>
        </w:tc>
        <w:tc>
          <w:tcPr>
            <w:tcW w:w="0" w:type="auto"/>
            <w:vAlign w:val="center"/>
          </w:tcPr>
          <w:p w:rsidR="0009121A" w:rsidRPr="001C0CC4" w:rsidRDefault="0009121A" w:rsidP="00054890">
            <w:pPr>
              <w:pStyle w:val="TAH"/>
              <w:rPr>
                <w:ins w:id="4125" w:author="Suhwan Lim" w:date="2020-03-26T15:31:00Z"/>
              </w:rPr>
            </w:pPr>
            <w:ins w:id="4126" w:author="Suhwan Lim" w:date="2020-03-26T15:31:00Z">
              <w:r>
                <w:rPr>
                  <w:rFonts w:hint="eastAsia"/>
                  <w:lang w:eastAsia="zh-CN"/>
                </w:rPr>
                <w:t>2</w:t>
              </w:r>
              <w:r w:rsidRPr="001C0CC4">
                <w:t>0 MHz</w:t>
              </w:r>
            </w:ins>
          </w:p>
        </w:tc>
        <w:tc>
          <w:tcPr>
            <w:tcW w:w="0" w:type="auto"/>
            <w:vAlign w:val="center"/>
          </w:tcPr>
          <w:p w:rsidR="0009121A" w:rsidRPr="001C0CC4" w:rsidRDefault="0009121A" w:rsidP="00054890">
            <w:pPr>
              <w:pStyle w:val="TAH"/>
              <w:rPr>
                <w:ins w:id="4127" w:author="Suhwan Lim" w:date="2020-03-26T15:31:00Z"/>
              </w:rPr>
            </w:pPr>
            <w:ins w:id="4128" w:author="Suhwan Lim" w:date="2020-03-26T15:31:00Z">
              <w:r>
                <w:rPr>
                  <w:rFonts w:hint="eastAsia"/>
                  <w:lang w:eastAsia="zh-CN"/>
                </w:rPr>
                <w:t>30</w:t>
              </w:r>
              <w:r w:rsidRPr="001C0CC4">
                <w:t xml:space="preserve"> MHz</w:t>
              </w:r>
            </w:ins>
          </w:p>
        </w:tc>
        <w:tc>
          <w:tcPr>
            <w:tcW w:w="0" w:type="auto"/>
            <w:vAlign w:val="center"/>
          </w:tcPr>
          <w:p w:rsidR="0009121A" w:rsidRPr="001C0CC4" w:rsidRDefault="0009121A" w:rsidP="0009121A">
            <w:pPr>
              <w:pStyle w:val="TAH"/>
              <w:rPr>
                <w:ins w:id="4129" w:author="Suhwan Lim" w:date="2020-03-26T15:31:00Z"/>
              </w:rPr>
            </w:pPr>
            <w:ins w:id="4130" w:author="Suhwan Lim" w:date="2020-03-26T15:31:00Z">
              <w:r>
                <w:rPr>
                  <w:rFonts w:hint="eastAsia"/>
                  <w:lang w:eastAsia="zh-CN"/>
                </w:rPr>
                <w:t>4</w:t>
              </w:r>
              <w:r w:rsidRPr="001C0CC4">
                <w:t>0 MHz</w:t>
              </w:r>
            </w:ins>
          </w:p>
        </w:tc>
      </w:tr>
      <w:tr w:rsidR="0009121A" w:rsidRPr="001C0CC4" w:rsidTr="0009121A">
        <w:trPr>
          <w:jc w:val="center"/>
          <w:ins w:id="4131" w:author="Suhwan Lim" w:date="2020-03-26T15:31:00Z"/>
        </w:trPr>
        <w:tc>
          <w:tcPr>
            <w:tcW w:w="2269" w:type="dxa"/>
            <w:vMerge w:val="restart"/>
            <w:shd w:val="clear" w:color="auto" w:fill="auto"/>
          </w:tcPr>
          <w:p w:rsidR="0009121A" w:rsidRPr="001C0CC4" w:rsidRDefault="0009121A" w:rsidP="00054890">
            <w:pPr>
              <w:pStyle w:val="TAC"/>
              <w:rPr>
                <w:ins w:id="4132" w:author="Suhwan Lim" w:date="2020-03-26T15:31:00Z"/>
              </w:rPr>
            </w:pPr>
            <w:ins w:id="4133" w:author="Suhwan Lim" w:date="2020-03-26T15:31:00Z">
              <w:r w:rsidRPr="001C0CC4">
                <w:t>Power in transmission bandwidth configuration</w:t>
              </w:r>
            </w:ins>
          </w:p>
        </w:tc>
        <w:tc>
          <w:tcPr>
            <w:tcW w:w="666" w:type="dxa"/>
            <w:vAlign w:val="center"/>
          </w:tcPr>
          <w:p w:rsidR="0009121A" w:rsidRPr="001C0CC4" w:rsidRDefault="0009121A" w:rsidP="00054890">
            <w:pPr>
              <w:pStyle w:val="TAC"/>
              <w:rPr>
                <w:ins w:id="4134" w:author="Suhwan Lim" w:date="2020-03-26T15:31:00Z"/>
              </w:rPr>
            </w:pPr>
            <w:proofErr w:type="spellStart"/>
            <w:ins w:id="4135" w:author="Suhwan Lim" w:date="2020-03-26T15:31:00Z">
              <w:r w:rsidRPr="001C0CC4">
                <w:t>dBm</w:t>
              </w:r>
              <w:proofErr w:type="spellEnd"/>
            </w:ins>
          </w:p>
        </w:tc>
        <w:tc>
          <w:tcPr>
            <w:tcW w:w="0" w:type="auto"/>
            <w:gridSpan w:val="4"/>
            <w:vAlign w:val="center"/>
          </w:tcPr>
          <w:p w:rsidR="0009121A" w:rsidRPr="001C0CC4" w:rsidRDefault="0009121A" w:rsidP="00054890">
            <w:pPr>
              <w:pStyle w:val="TAC"/>
              <w:rPr>
                <w:ins w:id="4136" w:author="Suhwan Lim" w:date="2020-03-26T15:31:00Z"/>
              </w:rPr>
            </w:pPr>
            <w:ins w:id="4137" w:author="Suhwan Lim" w:date="2020-03-26T15:31: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09121A" w:rsidRPr="001C0CC4" w:rsidTr="00054890">
        <w:trPr>
          <w:jc w:val="center"/>
          <w:ins w:id="4138" w:author="Suhwan Lim" w:date="2020-03-26T15:31:00Z"/>
        </w:trPr>
        <w:tc>
          <w:tcPr>
            <w:tcW w:w="2269" w:type="dxa"/>
            <w:vMerge/>
            <w:shd w:val="clear" w:color="auto" w:fill="auto"/>
          </w:tcPr>
          <w:p w:rsidR="0009121A" w:rsidRPr="001C0CC4" w:rsidRDefault="0009121A" w:rsidP="00054890">
            <w:pPr>
              <w:pStyle w:val="TAC"/>
              <w:rPr>
                <w:ins w:id="4139" w:author="Suhwan Lim" w:date="2020-03-26T15:31:00Z"/>
              </w:rPr>
            </w:pPr>
          </w:p>
        </w:tc>
        <w:tc>
          <w:tcPr>
            <w:tcW w:w="666" w:type="dxa"/>
            <w:vAlign w:val="center"/>
          </w:tcPr>
          <w:p w:rsidR="0009121A" w:rsidRPr="001C0CC4" w:rsidRDefault="0009121A" w:rsidP="00054890">
            <w:pPr>
              <w:pStyle w:val="TAC"/>
              <w:rPr>
                <w:ins w:id="4140" w:author="Suhwan Lim" w:date="2020-03-26T15:31:00Z"/>
              </w:rPr>
            </w:pPr>
            <w:ins w:id="4141" w:author="Suhwan Lim" w:date="2020-03-26T15:31:00Z">
              <w:r w:rsidRPr="001C0CC4">
                <w:t>dB</w:t>
              </w:r>
            </w:ins>
          </w:p>
        </w:tc>
        <w:tc>
          <w:tcPr>
            <w:tcW w:w="0" w:type="auto"/>
            <w:vAlign w:val="center"/>
          </w:tcPr>
          <w:p w:rsidR="0009121A" w:rsidRPr="001C0CC4" w:rsidRDefault="0009121A" w:rsidP="00054890">
            <w:pPr>
              <w:pStyle w:val="TAC"/>
              <w:rPr>
                <w:ins w:id="4142" w:author="Suhwan Lim" w:date="2020-03-26T15:31:00Z"/>
              </w:rPr>
            </w:pPr>
            <w:ins w:id="4143" w:author="Suhwan Lim" w:date="2020-03-26T15:31:00Z">
              <w:r w:rsidRPr="001C0CC4">
                <w:t>6</w:t>
              </w:r>
            </w:ins>
          </w:p>
        </w:tc>
        <w:tc>
          <w:tcPr>
            <w:tcW w:w="0" w:type="auto"/>
            <w:vAlign w:val="center"/>
          </w:tcPr>
          <w:p w:rsidR="0009121A" w:rsidRPr="001C0CC4" w:rsidRDefault="0009121A" w:rsidP="00054890">
            <w:pPr>
              <w:pStyle w:val="TAC"/>
              <w:rPr>
                <w:ins w:id="4144" w:author="Suhwan Lim" w:date="2020-03-26T15:31:00Z"/>
              </w:rPr>
            </w:pPr>
            <w:ins w:id="4145" w:author="Suhwan Lim" w:date="2020-03-26T15:31:00Z">
              <w:r>
                <w:rPr>
                  <w:rFonts w:hint="eastAsia"/>
                  <w:lang w:eastAsia="zh-CN"/>
                </w:rPr>
                <w:t>9</w:t>
              </w:r>
            </w:ins>
          </w:p>
        </w:tc>
        <w:tc>
          <w:tcPr>
            <w:tcW w:w="0" w:type="auto"/>
            <w:vAlign w:val="center"/>
          </w:tcPr>
          <w:p w:rsidR="0009121A" w:rsidRPr="001C0CC4" w:rsidRDefault="0009121A" w:rsidP="00054890">
            <w:pPr>
              <w:pStyle w:val="TAC"/>
              <w:rPr>
                <w:ins w:id="4146" w:author="Suhwan Lim" w:date="2020-03-26T15:31:00Z"/>
                <w:lang w:val="sv-SE" w:eastAsia="zh-CN"/>
              </w:rPr>
            </w:pPr>
            <w:ins w:id="4147" w:author="Suhwan Lim" w:date="2020-03-26T15:31:00Z">
              <w:r>
                <w:rPr>
                  <w:rFonts w:hint="eastAsia"/>
                  <w:lang w:val="sv-SE" w:eastAsia="zh-CN"/>
                </w:rPr>
                <w:t>11</w:t>
              </w:r>
            </w:ins>
          </w:p>
        </w:tc>
        <w:tc>
          <w:tcPr>
            <w:tcW w:w="0" w:type="auto"/>
            <w:vAlign w:val="center"/>
          </w:tcPr>
          <w:p w:rsidR="0009121A" w:rsidRPr="001C0CC4" w:rsidRDefault="0009121A" w:rsidP="00054890">
            <w:pPr>
              <w:pStyle w:val="TAC"/>
              <w:rPr>
                <w:ins w:id="4148" w:author="Suhwan Lim" w:date="2020-03-26T15:31:00Z"/>
                <w:lang w:val="sv-SE"/>
              </w:rPr>
            </w:pPr>
            <w:ins w:id="4149" w:author="Suhwan Lim" w:date="2020-03-26T15:31:00Z">
              <w:r>
                <w:rPr>
                  <w:rFonts w:hint="eastAsia"/>
                  <w:lang w:val="sv-SE" w:eastAsia="zh-CN"/>
                </w:rPr>
                <w:t>12</w:t>
              </w:r>
            </w:ins>
          </w:p>
        </w:tc>
      </w:tr>
      <w:tr w:rsidR="0009121A" w:rsidRPr="001C0CC4" w:rsidTr="0009121A">
        <w:trPr>
          <w:jc w:val="center"/>
          <w:ins w:id="4150" w:author="Suhwan Lim" w:date="2020-03-26T15:31:00Z"/>
        </w:trPr>
        <w:tc>
          <w:tcPr>
            <w:tcW w:w="8505" w:type="dxa"/>
            <w:gridSpan w:val="6"/>
            <w:shd w:val="clear" w:color="auto" w:fill="auto"/>
          </w:tcPr>
          <w:p w:rsidR="0009121A" w:rsidRPr="001C0CC4" w:rsidRDefault="0009121A" w:rsidP="00054890">
            <w:pPr>
              <w:pStyle w:val="TAN"/>
              <w:rPr>
                <w:ins w:id="4151" w:author="Suhwan Lim" w:date="2020-03-26T15:31:00Z"/>
                <w:rFonts w:eastAsia="MS Mincho"/>
              </w:rPr>
            </w:pPr>
            <w:ins w:id="4152" w:author="Suhwan Lim" w:date="2020-03-26T15:31:00Z">
              <w:r w:rsidRPr="001C0CC4">
                <w:rPr>
                  <w:rFonts w:eastAsia="MS Mincho"/>
                </w:rPr>
                <w:t>NOTE:</w:t>
              </w:r>
              <w:r w:rsidRPr="001C0CC4">
                <w:rPr>
                  <w:rFonts w:eastAsia="MS Mincho"/>
                </w:rPr>
                <w:tab/>
              </w:r>
              <w:r>
                <w:rPr>
                  <w:rFonts w:hint="eastAsia"/>
                  <w:lang w:eastAsia="zh-CN"/>
                </w:rPr>
                <w:t>Refe</w:t>
              </w:r>
              <w:r w:rsidR="00CA3169">
                <w:rPr>
                  <w:rFonts w:hint="eastAsia"/>
                  <w:lang w:eastAsia="zh-CN"/>
                </w:rPr>
                <w:t>rence measurement channel is A.8</w:t>
              </w:r>
              <w:r w:rsidRPr="001C0CC4">
                <w:rPr>
                  <w:rFonts w:eastAsia="MS Mincho"/>
                </w:rPr>
                <w:t>.</w:t>
              </w:r>
            </w:ins>
          </w:p>
        </w:tc>
      </w:tr>
    </w:tbl>
    <w:p w:rsidR="0009121A" w:rsidRPr="00E00B07" w:rsidRDefault="0009121A" w:rsidP="0009121A">
      <w:pPr>
        <w:rPr>
          <w:ins w:id="4153" w:author="Suhwan Lim" w:date="2020-03-26T15:31:00Z"/>
        </w:rPr>
      </w:pPr>
    </w:p>
    <w:p w:rsidR="0009121A" w:rsidRDefault="0009121A" w:rsidP="0009121A">
      <w:pPr>
        <w:pStyle w:val="TH"/>
        <w:rPr>
          <w:ins w:id="4154" w:author="Suhwan Lim" w:date="2020-03-26T15:31:00Z"/>
        </w:rPr>
      </w:pPr>
      <w:ins w:id="4155" w:author="Suhwan Lim" w:date="2020-03-26T15:31:00Z">
        <w:r w:rsidRPr="001C0CC4">
          <w:lastRenderedPageBreak/>
          <w:t>Table 7.6</w:t>
        </w:r>
        <w:r>
          <w:rPr>
            <w:rFonts w:hint="eastAsia"/>
            <w:lang w:eastAsia="zh-CN"/>
          </w:rPr>
          <w:t>E</w:t>
        </w:r>
        <w:r w:rsidRPr="001C0CC4">
          <w:t>.3</w:t>
        </w:r>
      </w:ins>
      <w:ins w:id="4156" w:author="Suhwan Lim" w:date="2020-06-12T11:50:00Z">
        <w:r w:rsidR="00286122">
          <w:t>.1</w:t>
        </w:r>
      </w:ins>
      <w:ins w:id="4157" w:author="Suhwan Lim" w:date="2020-03-26T15:31:00Z">
        <w:r w:rsidRPr="001C0CC4">
          <w:t xml:space="preserve">-2: Out of-band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438"/>
        <w:gridCol w:w="1555"/>
        <w:gridCol w:w="1478"/>
        <w:gridCol w:w="1478"/>
        <w:gridCol w:w="1478"/>
      </w:tblGrid>
      <w:tr w:rsidR="00605B2B" w:rsidRPr="001C0CC4" w:rsidTr="00CA3169">
        <w:trPr>
          <w:jc w:val="center"/>
          <w:ins w:id="4158" w:author="Suhwan Lim" w:date="2020-03-26T15:31:00Z"/>
        </w:trPr>
        <w:tc>
          <w:tcPr>
            <w:tcW w:w="0" w:type="auto"/>
          </w:tcPr>
          <w:p w:rsidR="0009121A" w:rsidRPr="001C0CC4" w:rsidRDefault="0009121A" w:rsidP="00054890">
            <w:pPr>
              <w:pStyle w:val="TAH"/>
              <w:rPr>
                <w:ins w:id="4159" w:author="Suhwan Lim" w:date="2020-03-26T15:31:00Z"/>
              </w:rPr>
            </w:pPr>
            <w:ins w:id="4160" w:author="Suhwan Lim" w:date="2020-03-26T15:31:00Z">
              <w:r w:rsidRPr="001C0CC4">
                <w:t>NR band</w:t>
              </w:r>
            </w:ins>
          </w:p>
        </w:tc>
        <w:tc>
          <w:tcPr>
            <w:tcW w:w="0" w:type="auto"/>
            <w:shd w:val="clear" w:color="auto" w:fill="auto"/>
          </w:tcPr>
          <w:p w:rsidR="0009121A" w:rsidRPr="001C0CC4" w:rsidRDefault="0009121A" w:rsidP="00054890">
            <w:pPr>
              <w:pStyle w:val="TAH"/>
              <w:rPr>
                <w:ins w:id="4161" w:author="Suhwan Lim" w:date="2020-03-26T15:31:00Z"/>
              </w:rPr>
            </w:pPr>
            <w:ins w:id="4162" w:author="Suhwan Lim" w:date="2020-03-26T15:31:00Z">
              <w:r w:rsidRPr="001C0CC4">
                <w:t>Parameter</w:t>
              </w:r>
            </w:ins>
          </w:p>
        </w:tc>
        <w:tc>
          <w:tcPr>
            <w:tcW w:w="1380" w:type="dxa"/>
          </w:tcPr>
          <w:p w:rsidR="0009121A" w:rsidRPr="001C0CC4" w:rsidRDefault="0009121A" w:rsidP="00054890">
            <w:pPr>
              <w:pStyle w:val="TAH"/>
              <w:rPr>
                <w:ins w:id="4163" w:author="Suhwan Lim" w:date="2020-03-26T15:31:00Z"/>
                <w:lang w:eastAsia="zh-CN"/>
              </w:rPr>
            </w:pPr>
            <w:ins w:id="4164" w:author="Suhwan Lim" w:date="2020-03-26T15:31:00Z">
              <w:r w:rsidRPr="001C0CC4">
                <w:t>Unit</w:t>
              </w:r>
              <w:r>
                <w:rPr>
                  <w:rFonts w:hint="eastAsia"/>
                  <w:lang w:eastAsia="zh-CN"/>
                </w:rPr>
                <w:t>s</w:t>
              </w:r>
            </w:ins>
          </w:p>
        </w:tc>
        <w:tc>
          <w:tcPr>
            <w:tcW w:w="0" w:type="auto"/>
          </w:tcPr>
          <w:p w:rsidR="0009121A" w:rsidRPr="001C0CC4" w:rsidRDefault="0009121A" w:rsidP="00054890">
            <w:pPr>
              <w:pStyle w:val="TAH"/>
              <w:rPr>
                <w:ins w:id="4165" w:author="Suhwan Lim" w:date="2020-03-26T15:31:00Z"/>
              </w:rPr>
            </w:pPr>
            <w:ins w:id="4166" w:author="Suhwan Lim" w:date="2020-03-26T15:31:00Z">
              <w:r w:rsidRPr="001C0CC4">
                <w:t>Range 1</w:t>
              </w:r>
            </w:ins>
          </w:p>
        </w:tc>
        <w:tc>
          <w:tcPr>
            <w:tcW w:w="0" w:type="auto"/>
          </w:tcPr>
          <w:p w:rsidR="0009121A" w:rsidRPr="001C0CC4" w:rsidRDefault="0009121A" w:rsidP="00054890">
            <w:pPr>
              <w:pStyle w:val="TAH"/>
              <w:rPr>
                <w:ins w:id="4167" w:author="Suhwan Lim" w:date="2020-03-26T15:31:00Z"/>
              </w:rPr>
            </w:pPr>
            <w:ins w:id="4168" w:author="Suhwan Lim" w:date="2020-03-26T15:31:00Z">
              <w:r w:rsidRPr="001C0CC4">
                <w:t>Range 2</w:t>
              </w:r>
            </w:ins>
          </w:p>
        </w:tc>
        <w:tc>
          <w:tcPr>
            <w:tcW w:w="0" w:type="auto"/>
          </w:tcPr>
          <w:p w:rsidR="0009121A" w:rsidRPr="001C0CC4" w:rsidRDefault="0009121A" w:rsidP="00054890">
            <w:pPr>
              <w:pStyle w:val="TAH"/>
              <w:rPr>
                <w:ins w:id="4169" w:author="Suhwan Lim" w:date="2020-03-26T15:31:00Z"/>
              </w:rPr>
            </w:pPr>
            <w:ins w:id="4170" w:author="Suhwan Lim" w:date="2020-03-26T15:31:00Z">
              <w:r w:rsidRPr="001C0CC4">
                <w:t>Range 3</w:t>
              </w:r>
            </w:ins>
          </w:p>
        </w:tc>
      </w:tr>
      <w:tr w:rsidR="00605B2B" w:rsidRPr="001C0CC4" w:rsidTr="00605B2B">
        <w:trPr>
          <w:jc w:val="center"/>
          <w:ins w:id="4171" w:author="Suhwan Lim" w:date="2020-03-26T15:31:00Z"/>
        </w:trPr>
        <w:tc>
          <w:tcPr>
            <w:tcW w:w="0" w:type="auto"/>
            <w:vMerge w:val="restart"/>
          </w:tcPr>
          <w:p w:rsidR="0009121A" w:rsidRPr="001C0CC4" w:rsidRDefault="0009121A" w:rsidP="00054890">
            <w:pPr>
              <w:pStyle w:val="TAC"/>
              <w:rPr>
                <w:ins w:id="4172" w:author="Suhwan Lim" w:date="2020-03-26T15:31:00Z"/>
              </w:rPr>
            </w:pPr>
            <w:ins w:id="4173" w:author="Suhwan Lim" w:date="2020-03-26T15:31:00Z">
              <w:r>
                <w:rPr>
                  <w:rFonts w:hint="eastAsia"/>
                  <w:lang w:eastAsia="zh-CN"/>
                </w:rPr>
                <w:t>n47</w:t>
              </w:r>
            </w:ins>
          </w:p>
        </w:tc>
        <w:tc>
          <w:tcPr>
            <w:tcW w:w="0" w:type="auto"/>
            <w:shd w:val="clear" w:color="auto" w:fill="auto"/>
          </w:tcPr>
          <w:p w:rsidR="0009121A" w:rsidRPr="001C0CC4" w:rsidRDefault="0009121A" w:rsidP="00054890">
            <w:pPr>
              <w:pStyle w:val="TAC"/>
              <w:rPr>
                <w:ins w:id="4174" w:author="Suhwan Lim" w:date="2020-03-26T15:31:00Z"/>
                <w:lang w:val="sv-SE"/>
              </w:rPr>
            </w:pPr>
            <w:ins w:id="4175" w:author="Suhwan Lim" w:date="2020-03-26T15:31:00Z">
              <w:r w:rsidRPr="001C0CC4">
                <w:rPr>
                  <w:lang w:val="sv-SE"/>
                </w:rPr>
                <w:t>P</w:t>
              </w:r>
              <w:r w:rsidRPr="001C0CC4">
                <w:rPr>
                  <w:vertAlign w:val="subscript"/>
                  <w:lang w:val="sv-SE"/>
                </w:rPr>
                <w:t>interferer</w:t>
              </w:r>
            </w:ins>
          </w:p>
        </w:tc>
        <w:tc>
          <w:tcPr>
            <w:tcW w:w="1380" w:type="dxa"/>
          </w:tcPr>
          <w:p w:rsidR="0009121A" w:rsidRPr="001C0CC4" w:rsidRDefault="0009121A" w:rsidP="00054890">
            <w:pPr>
              <w:pStyle w:val="TAC"/>
              <w:rPr>
                <w:ins w:id="4176" w:author="Suhwan Lim" w:date="2020-03-26T15:31:00Z"/>
                <w:lang w:val="sv-SE"/>
              </w:rPr>
            </w:pPr>
            <w:ins w:id="4177" w:author="Suhwan Lim" w:date="2020-03-26T15:31:00Z">
              <w:r w:rsidRPr="001C0CC4">
                <w:rPr>
                  <w:lang w:val="sv-SE"/>
                </w:rPr>
                <w:t>dBm</w:t>
              </w:r>
            </w:ins>
          </w:p>
        </w:tc>
        <w:tc>
          <w:tcPr>
            <w:tcW w:w="0" w:type="auto"/>
            <w:vAlign w:val="center"/>
          </w:tcPr>
          <w:p w:rsidR="0009121A" w:rsidRPr="001C0CC4" w:rsidRDefault="0009121A" w:rsidP="00054890">
            <w:pPr>
              <w:pStyle w:val="TAC"/>
              <w:rPr>
                <w:ins w:id="4178" w:author="Suhwan Lim" w:date="2020-03-26T15:31:00Z"/>
              </w:rPr>
            </w:pPr>
            <w:ins w:id="4179" w:author="Suhwan Lim" w:date="2020-03-26T15:31:00Z">
              <w:r w:rsidRPr="001C0CC4">
                <w:t>-44</w:t>
              </w:r>
            </w:ins>
          </w:p>
        </w:tc>
        <w:tc>
          <w:tcPr>
            <w:tcW w:w="0" w:type="auto"/>
            <w:vAlign w:val="center"/>
          </w:tcPr>
          <w:p w:rsidR="0009121A" w:rsidRPr="001C0CC4" w:rsidRDefault="0009121A" w:rsidP="00054890">
            <w:pPr>
              <w:pStyle w:val="TAC"/>
              <w:rPr>
                <w:ins w:id="4180" w:author="Suhwan Lim" w:date="2020-03-26T15:31:00Z"/>
              </w:rPr>
            </w:pPr>
            <w:ins w:id="4181" w:author="Suhwan Lim" w:date="2020-03-26T15:31:00Z">
              <w:r w:rsidRPr="001C0CC4">
                <w:t>-30</w:t>
              </w:r>
            </w:ins>
          </w:p>
        </w:tc>
        <w:tc>
          <w:tcPr>
            <w:tcW w:w="0" w:type="auto"/>
            <w:vAlign w:val="center"/>
          </w:tcPr>
          <w:p w:rsidR="0009121A" w:rsidRPr="001C0CC4" w:rsidRDefault="0009121A" w:rsidP="00054890">
            <w:pPr>
              <w:pStyle w:val="TAC"/>
              <w:rPr>
                <w:ins w:id="4182" w:author="Suhwan Lim" w:date="2020-03-26T15:31:00Z"/>
              </w:rPr>
            </w:pPr>
            <w:ins w:id="4183" w:author="Suhwan Lim" w:date="2020-03-26T15:31:00Z">
              <w:r w:rsidRPr="001C0CC4">
                <w:t>-15</w:t>
              </w:r>
            </w:ins>
          </w:p>
        </w:tc>
      </w:tr>
      <w:tr w:rsidR="00605B2B" w:rsidRPr="001C0CC4" w:rsidTr="00605B2B">
        <w:trPr>
          <w:jc w:val="center"/>
          <w:ins w:id="4184" w:author="Suhwan Lim" w:date="2020-03-26T15:31:00Z"/>
        </w:trPr>
        <w:tc>
          <w:tcPr>
            <w:tcW w:w="0" w:type="auto"/>
            <w:vMerge/>
          </w:tcPr>
          <w:p w:rsidR="0009121A" w:rsidRPr="001C0CC4" w:rsidRDefault="0009121A" w:rsidP="00054890">
            <w:pPr>
              <w:pStyle w:val="TAC"/>
              <w:rPr>
                <w:ins w:id="4185" w:author="Suhwan Lim" w:date="2020-03-26T15:31:00Z"/>
                <w:lang w:val="sv-SE"/>
              </w:rPr>
            </w:pPr>
          </w:p>
        </w:tc>
        <w:tc>
          <w:tcPr>
            <w:tcW w:w="0" w:type="auto"/>
            <w:vMerge w:val="restart"/>
            <w:shd w:val="clear" w:color="auto" w:fill="auto"/>
          </w:tcPr>
          <w:p w:rsidR="0009121A" w:rsidRPr="001C0CC4" w:rsidRDefault="0009121A" w:rsidP="00054890">
            <w:pPr>
              <w:pStyle w:val="TAC"/>
              <w:rPr>
                <w:ins w:id="4186" w:author="Suhwan Lim" w:date="2020-03-26T15:31:00Z"/>
                <w:lang w:val="sv-SE"/>
              </w:rPr>
            </w:pPr>
            <w:ins w:id="4187" w:author="Suhwan Lim" w:date="2020-03-26T15:31:00Z">
              <w:r w:rsidRPr="001C0CC4">
                <w:rPr>
                  <w:lang w:val="sv-SE"/>
                </w:rPr>
                <w:t>F</w:t>
              </w:r>
              <w:r w:rsidRPr="001C0CC4">
                <w:rPr>
                  <w:vertAlign w:val="subscript"/>
                  <w:lang w:val="sv-SE"/>
                </w:rPr>
                <w:t>interferer</w:t>
              </w:r>
              <w:r w:rsidRPr="001C0CC4">
                <w:rPr>
                  <w:lang w:val="sv-SE"/>
                </w:rPr>
                <w:t xml:space="preserve"> (CW)</w:t>
              </w:r>
            </w:ins>
          </w:p>
        </w:tc>
        <w:tc>
          <w:tcPr>
            <w:tcW w:w="1380" w:type="dxa"/>
            <w:vMerge w:val="restart"/>
          </w:tcPr>
          <w:p w:rsidR="0009121A" w:rsidRPr="001C0CC4" w:rsidRDefault="0009121A" w:rsidP="00054890">
            <w:pPr>
              <w:pStyle w:val="TAC"/>
              <w:rPr>
                <w:ins w:id="4188" w:author="Suhwan Lim" w:date="2020-03-26T15:31:00Z"/>
                <w:lang w:val="sv-SE"/>
              </w:rPr>
            </w:pPr>
            <w:ins w:id="4189" w:author="Suhwan Lim" w:date="2020-03-26T15:31:00Z">
              <w:r w:rsidRPr="001C0CC4">
                <w:rPr>
                  <w:lang w:val="sv-SE"/>
                </w:rPr>
                <w:t>MHz</w:t>
              </w:r>
            </w:ins>
          </w:p>
        </w:tc>
        <w:tc>
          <w:tcPr>
            <w:tcW w:w="0" w:type="auto"/>
            <w:vAlign w:val="center"/>
          </w:tcPr>
          <w:p w:rsidR="0009121A" w:rsidRPr="00840529" w:rsidRDefault="0009121A" w:rsidP="00054890">
            <w:pPr>
              <w:pStyle w:val="TAC"/>
              <w:rPr>
                <w:ins w:id="4190" w:author="Suhwan Lim" w:date="2020-03-26T15:31:00Z"/>
                <w:rFonts w:cs="Arial"/>
              </w:rPr>
            </w:pPr>
            <w:proofErr w:type="spellStart"/>
            <w:ins w:id="4191"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09121A" w:rsidRPr="001C0CC4" w:rsidRDefault="0009121A" w:rsidP="00054890">
            <w:pPr>
              <w:pStyle w:val="TAC"/>
              <w:rPr>
                <w:ins w:id="4192" w:author="Suhwan Lim" w:date="2020-03-26T15:31:00Z"/>
                <w:rFonts w:cs="Arial"/>
              </w:rPr>
            </w:pPr>
            <w:proofErr w:type="spellStart"/>
            <w:ins w:id="4193"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09121A" w:rsidRPr="00840529" w:rsidRDefault="0009121A" w:rsidP="00054890">
            <w:pPr>
              <w:pStyle w:val="TAC"/>
              <w:rPr>
                <w:ins w:id="4194" w:author="Suhwan Lim" w:date="2020-03-26T15:31:00Z"/>
                <w:rFonts w:cs="Arial"/>
              </w:rPr>
            </w:pPr>
            <w:proofErr w:type="spellStart"/>
            <w:ins w:id="4195"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09121A" w:rsidRPr="00840529" w:rsidRDefault="0009121A" w:rsidP="00054890">
            <w:pPr>
              <w:pStyle w:val="TAC"/>
              <w:rPr>
                <w:ins w:id="4196" w:author="Suhwan Lim" w:date="2020-03-26T15:31:00Z"/>
                <w:rFonts w:cs="Arial"/>
              </w:rPr>
            </w:pPr>
            <w:proofErr w:type="spellStart"/>
            <w:ins w:id="4197"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09121A" w:rsidRPr="00840529" w:rsidRDefault="0009121A" w:rsidP="00054890">
            <w:pPr>
              <w:pStyle w:val="TAC"/>
              <w:rPr>
                <w:ins w:id="4198" w:author="Suhwan Lim" w:date="2020-03-26T15:31:00Z"/>
                <w:rFonts w:cs="Arial"/>
              </w:rPr>
            </w:pPr>
            <w:proofErr w:type="spellStart"/>
            <w:ins w:id="4199"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09121A" w:rsidRPr="00840529" w:rsidRDefault="0009121A" w:rsidP="00054890">
            <w:pPr>
              <w:pStyle w:val="TAC"/>
              <w:rPr>
                <w:ins w:id="4200" w:author="Suhwan Lim" w:date="2020-03-26T15:31:00Z"/>
                <w:rFonts w:cs="Arial"/>
              </w:rPr>
            </w:pPr>
            <w:ins w:id="4201" w:author="Suhwan Lim" w:date="2020-03-26T15:31:00Z">
              <w:r w:rsidRPr="00840529">
                <w:rPr>
                  <w:rFonts w:cs="Arial"/>
                </w:rPr>
                <w:t>1 MHz</w:t>
              </w:r>
            </w:ins>
          </w:p>
        </w:tc>
      </w:tr>
      <w:tr w:rsidR="00605B2B" w:rsidRPr="001C0CC4" w:rsidTr="00605B2B">
        <w:trPr>
          <w:jc w:val="center"/>
          <w:ins w:id="4202" w:author="Suhwan Lim" w:date="2020-03-26T15:31:00Z"/>
        </w:trPr>
        <w:tc>
          <w:tcPr>
            <w:tcW w:w="0" w:type="auto"/>
            <w:vMerge/>
          </w:tcPr>
          <w:p w:rsidR="0009121A" w:rsidRPr="001C0CC4" w:rsidRDefault="0009121A" w:rsidP="00054890">
            <w:pPr>
              <w:pStyle w:val="TAC"/>
              <w:rPr>
                <w:ins w:id="4203" w:author="Suhwan Lim" w:date="2020-03-26T15:31:00Z"/>
                <w:lang w:val="sv-SE"/>
              </w:rPr>
            </w:pPr>
          </w:p>
        </w:tc>
        <w:tc>
          <w:tcPr>
            <w:tcW w:w="0" w:type="auto"/>
            <w:vMerge/>
            <w:shd w:val="clear" w:color="auto" w:fill="auto"/>
          </w:tcPr>
          <w:p w:rsidR="0009121A" w:rsidRPr="001C0CC4" w:rsidRDefault="0009121A" w:rsidP="00054890">
            <w:pPr>
              <w:pStyle w:val="TAC"/>
              <w:rPr>
                <w:ins w:id="4204" w:author="Suhwan Lim" w:date="2020-03-26T15:31:00Z"/>
                <w:lang w:val="sv-SE"/>
              </w:rPr>
            </w:pPr>
          </w:p>
        </w:tc>
        <w:tc>
          <w:tcPr>
            <w:tcW w:w="1380" w:type="dxa"/>
            <w:vMerge/>
          </w:tcPr>
          <w:p w:rsidR="0009121A" w:rsidRPr="001C0CC4" w:rsidRDefault="0009121A" w:rsidP="00054890">
            <w:pPr>
              <w:pStyle w:val="TAC"/>
              <w:rPr>
                <w:ins w:id="4205" w:author="Suhwan Lim" w:date="2020-03-26T15:31:00Z"/>
                <w:lang w:val="sv-SE"/>
              </w:rPr>
            </w:pPr>
          </w:p>
        </w:tc>
        <w:tc>
          <w:tcPr>
            <w:tcW w:w="0" w:type="auto"/>
            <w:vAlign w:val="center"/>
          </w:tcPr>
          <w:p w:rsidR="0009121A" w:rsidRPr="00840529" w:rsidRDefault="0009121A" w:rsidP="00054890">
            <w:pPr>
              <w:pStyle w:val="TAC"/>
              <w:rPr>
                <w:ins w:id="4206" w:author="Suhwan Lim" w:date="2020-03-26T15:31:00Z"/>
                <w:rFonts w:cs="Arial"/>
              </w:rPr>
            </w:pPr>
            <w:proofErr w:type="spellStart"/>
            <w:ins w:id="4207"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09121A" w:rsidRPr="001C0CC4" w:rsidRDefault="0009121A" w:rsidP="00054890">
            <w:pPr>
              <w:pStyle w:val="TAC"/>
              <w:rPr>
                <w:ins w:id="4208" w:author="Suhwan Lim" w:date="2020-03-26T15:31:00Z"/>
                <w:rFonts w:cs="Arial"/>
              </w:rPr>
            </w:pPr>
            <w:proofErr w:type="spellStart"/>
            <w:ins w:id="4209"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09121A" w:rsidRPr="00840529" w:rsidRDefault="0009121A" w:rsidP="00054890">
            <w:pPr>
              <w:pStyle w:val="TAC"/>
              <w:rPr>
                <w:ins w:id="4210" w:author="Suhwan Lim" w:date="2020-03-26T15:31:00Z"/>
                <w:rFonts w:cs="Arial"/>
              </w:rPr>
            </w:pPr>
            <w:proofErr w:type="spellStart"/>
            <w:ins w:id="4211"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09121A" w:rsidRPr="00840529" w:rsidRDefault="0009121A" w:rsidP="00054890">
            <w:pPr>
              <w:pStyle w:val="TAC"/>
              <w:rPr>
                <w:ins w:id="4212" w:author="Suhwan Lim" w:date="2020-03-26T15:31:00Z"/>
                <w:rFonts w:cs="Arial"/>
                <w:b/>
              </w:rPr>
            </w:pPr>
            <w:proofErr w:type="spellStart"/>
            <w:ins w:id="4213"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09121A" w:rsidRPr="00840529" w:rsidRDefault="0009121A" w:rsidP="00054890">
            <w:pPr>
              <w:pStyle w:val="TAC"/>
              <w:rPr>
                <w:ins w:id="4214" w:author="Suhwan Lim" w:date="2020-03-26T15:31:00Z"/>
                <w:rFonts w:cs="Arial"/>
              </w:rPr>
            </w:pPr>
            <w:proofErr w:type="spellStart"/>
            <w:ins w:id="4215"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09121A" w:rsidRPr="00840529" w:rsidRDefault="0009121A" w:rsidP="00054890">
            <w:pPr>
              <w:pStyle w:val="TAC"/>
              <w:rPr>
                <w:ins w:id="4216" w:author="Suhwan Lim" w:date="2020-03-26T15:31:00Z"/>
                <w:rFonts w:cs="Arial"/>
              </w:rPr>
            </w:pPr>
            <w:ins w:id="4217" w:author="Suhwan Lim" w:date="2020-03-26T15:31:00Z">
              <w:r w:rsidRPr="00840529">
                <w:rPr>
                  <w:rFonts w:cs="Arial"/>
                </w:rPr>
                <w:t>+12750 MHz</w:t>
              </w:r>
            </w:ins>
          </w:p>
        </w:tc>
      </w:tr>
      <w:tr w:rsidR="00605B2B" w:rsidRPr="001C0CC4" w:rsidTr="00605B2B">
        <w:trPr>
          <w:jc w:val="center"/>
          <w:ins w:id="4218" w:author="Suhwan Lim" w:date="2020-03-26T15:31:00Z"/>
        </w:trPr>
        <w:tc>
          <w:tcPr>
            <w:tcW w:w="0" w:type="auto"/>
            <w:vMerge w:val="restart"/>
          </w:tcPr>
          <w:p w:rsidR="0009121A" w:rsidRPr="001C0CC4" w:rsidRDefault="0009121A" w:rsidP="00CA3169">
            <w:pPr>
              <w:pStyle w:val="TAC"/>
              <w:rPr>
                <w:ins w:id="4219" w:author="Suhwan Lim" w:date="2020-03-26T15:31:00Z"/>
                <w:lang w:val="sv-SE"/>
              </w:rPr>
            </w:pPr>
            <w:ins w:id="4220" w:author="Suhwan Lim" w:date="2020-03-26T15:31:00Z">
              <w:r>
                <w:rPr>
                  <w:rFonts w:hint="eastAsia"/>
                  <w:lang w:eastAsia="zh-CN"/>
                </w:rPr>
                <w:t>n38</w:t>
              </w:r>
            </w:ins>
          </w:p>
        </w:tc>
        <w:tc>
          <w:tcPr>
            <w:tcW w:w="0" w:type="auto"/>
            <w:shd w:val="clear" w:color="auto" w:fill="auto"/>
          </w:tcPr>
          <w:p w:rsidR="0009121A" w:rsidRPr="001C0CC4" w:rsidRDefault="0009121A" w:rsidP="00054890">
            <w:pPr>
              <w:pStyle w:val="TAC"/>
              <w:rPr>
                <w:ins w:id="4221" w:author="Suhwan Lim" w:date="2020-03-26T15:31:00Z"/>
                <w:lang w:val="sv-SE"/>
              </w:rPr>
            </w:pPr>
            <w:ins w:id="4222" w:author="Suhwan Lim" w:date="2020-03-26T15:31:00Z">
              <w:r w:rsidRPr="001C0CC4">
                <w:rPr>
                  <w:lang w:val="sv-SE"/>
                </w:rPr>
                <w:t>P</w:t>
              </w:r>
              <w:r w:rsidRPr="001C0CC4">
                <w:rPr>
                  <w:vertAlign w:val="subscript"/>
                  <w:lang w:val="sv-SE"/>
                </w:rPr>
                <w:t>interferer</w:t>
              </w:r>
            </w:ins>
          </w:p>
        </w:tc>
        <w:tc>
          <w:tcPr>
            <w:tcW w:w="1380" w:type="dxa"/>
          </w:tcPr>
          <w:p w:rsidR="0009121A" w:rsidRPr="001C0CC4" w:rsidRDefault="0009121A" w:rsidP="00054890">
            <w:pPr>
              <w:pStyle w:val="TAC"/>
              <w:rPr>
                <w:ins w:id="4223" w:author="Suhwan Lim" w:date="2020-03-26T15:31:00Z"/>
                <w:lang w:val="sv-SE"/>
              </w:rPr>
            </w:pPr>
            <w:ins w:id="4224" w:author="Suhwan Lim" w:date="2020-03-26T15:31:00Z">
              <w:r w:rsidRPr="001C0CC4">
                <w:rPr>
                  <w:lang w:val="sv-SE"/>
                </w:rPr>
                <w:t>dBm</w:t>
              </w:r>
            </w:ins>
          </w:p>
        </w:tc>
        <w:tc>
          <w:tcPr>
            <w:tcW w:w="0" w:type="auto"/>
            <w:vAlign w:val="center"/>
          </w:tcPr>
          <w:p w:rsidR="0009121A" w:rsidRPr="00840529" w:rsidRDefault="0009121A" w:rsidP="00054890">
            <w:pPr>
              <w:pStyle w:val="TAC"/>
              <w:rPr>
                <w:ins w:id="4225" w:author="Suhwan Lim" w:date="2020-03-26T15:31:00Z"/>
                <w:rFonts w:cs="Arial"/>
              </w:rPr>
            </w:pPr>
            <w:ins w:id="4226" w:author="Suhwan Lim" w:date="2020-03-26T15:31:00Z">
              <w:r w:rsidRPr="001C0CC4">
                <w:t>-44</w:t>
              </w:r>
            </w:ins>
          </w:p>
        </w:tc>
        <w:tc>
          <w:tcPr>
            <w:tcW w:w="0" w:type="auto"/>
            <w:vAlign w:val="center"/>
          </w:tcPr>
          <w:p w:rsidR="0009121A" w:rsidRPr="00840529" w:rsidRDefault="0009121A" w:rsidP="00054890">
            <w:pPr>
              <w:pStyle w:val="TAC"/>
              <w:rPr>
                <w:ins w:id="4227" w:author="Suhwan Lim" w:date="2020-03-26T15:31:00Z"/>
                <w:rFonts w:cs="Arial"/>
              </w:rPr>
            </w:pPr>
            <w:ins w:id="4228" w:author="Suhwan Lim" w:date="2020-03-26T15:31:00Z">
              <w:r w:rsidRPr="001C0CC4">
                <w:t>-30</w:t>
              </w:r>
            </w:ins>
          </w:p>
        </w:tc>
        <w:tc>
          <w:tcPr>
            <w:tcW w:w="0" w:type="auto"/>
            <w:vAlign w:val="center"/>
          </w:tcPr>
          <w:p w:rsidR="0009121A" w:rsidRPr="00840529" w:rsidRDefault="0009121A" w:rsidP="00054890">
            <w:pPr>
              <w:pStyle w:val="TAC"/>
              <w:rPr>
                <w:ins w:id="4229" w:author="Suhwan Lim" w:date="2020-03-26T15:31:00Z"/>
                <w:rFonts w:cs="Arial"/>
              </w:rPr>
            </w:pPr>
            <w:ins w:id="4230" w:author="Suhwan Lim" w:date="2020-03-26T15:31:00Z">
              <w:r w:rsidRPr="001C0CC4">
                <w:t>-15</w:t>
              </w:r>
            </w:ins>
          </w:p>
        </w:tc>
      </w:tr>
      <w:tr w:rsidR="00605B2B" w:rsidRPr="001C0CC4" w:rsidTr="00605B2B">
        <w:trPr>
          <w:jc w:val="center"/>
          <w:ins w:id="4231" w:author="Suhwan Lim" w:date="2020-03-26T15:31:00Z"/>
        </w:trPr>
        <w:tc>
          <w:tcPr>
            <w:tcW w:w="0" w:type="auto"/>
            <w:vMerge/>
          </w:tcPr>
          <w:p w:rsidR="0009121A" w:rsidRPr="001C0CC4" w:rsidRDefault="0009121A" w:rsidP="00054890">
            <w:pPr>
              <w:pStyle w:val="TAC"/>
              <w:rPr>
                <w:ins w:id="4232" w:author="Suhwan Lim" w:date="2020-03-26T15:31:00Z"/>
                <w:lang w:val="sv-SE"/>
              </w:rPr>
            </w:pPr>
          </w:p>
        </w:tc>
        <w:tc>
          <w:tcPr>
            <w:tcW w:w="0" w:type="auto"/>
            <w:shd w:val="clear" w:color="auto" w:fill="auto"/>
          </w:tcPr>
          <w:p w:rsidR="0009121A" w:rsidRPr="001C0CC4" w:rsidRDefault="0009121A" w:rsidP="00054890">
            <w:pPr>
              <w:pStyle w:val="TAC"/>
              <w:rPr>
                <w:ins w:id="4233" w:author="Suhwan Lim" w:date="2020-03-26T15:31:00Z"/>
                <w:lang w:val="sv-SE"/>
              </w:rPr>
            </w:pPr>
            <w:ins w:id="4234" w:author="Suhwan Lim" w:date="2020-03-26T15:31:00Z">
              <w:r w:rsidRPr="001C0CC4">
                <w:rPr>
                  <w:lang w:val="sv-SE"/>
                </w:rPr>
                <w:t>F</w:t>
              </w:r>
              <w:r w:rsidRPr="001C0CC4">
                <w:rPr>
                  <w:vertAlign w:val="subscript"/>
                  <w:lang w:val="sv-SE"/>
                </w:rPr>
                <w:t>interferer</w:t>
              </w:r>
              <w:r w:rsidRPr="001C0CC4">
                <w:rPr>
                  <w:lang w:val="sv-SE"/>
                </w:rPr>
                <w:t xml:space="preserve"> (CW)</w:t>
              </w:r>
            </w:ins>
          </w:p>
        </w:tc>
        <w:tc>
          <w:tcPr>
            <w:tcW w:w="1380" w:type="dxa"/>
          </w:tcPr>
          <w:p w:rsidR="0009121A" w:rsidRPr="001C0CC4" w:rsidRDefault="0009121A" w:rsidP="00054890">
            <w:pPr>
              <w:pStyle w:val="TAC"/>
              <w:rPr>
                <w:ins w:id="4235" w:author="Suhwan Lim" w:date="2020-03-26T15:31:00Z"/>
                <w:lang w:val="sv-SE"/>
              </w:rPr>
            </w:pPr>
            <w:ins w:id="4236" w:author="Suhwan Lim" w:date="2020-03-26T15:31:00Z">
              <w:r w:rsidRPr="001C0CC4">
                <w:rPr>
                  <w:lang w:val="sv-SE"/>
                </w:rPr>
                <w:t>MHz</w:t>
              </w:r>
            </w:ins>
          </w:p>
        </w:tc>
        <w:tc>
          <w:tcPr>
            <w:tcW w:w="0" w:type="auto"/>
            <w:vAlign w:val="center"/>
          </w:tcPr>
          <w:p w:rsidR="0009121A" w:rsidRPr="00840529" w:rsidRDefault="0009121A" w:rsidP="00054890">
            <w:pPr>
              <w:pStyle w:val="TAC"/>
              <w:rPr>
                <w:ins w:id="4237" w:author="Suhwan Lim" w:date="2020-03-26T15:31:00Z"/>
                <w:rFonts w:cs="Arial"/>
              </w:rPr>
            </w:pPr>
            <w:proofErr w:type="spellStart"/>
            <w:ins w:id="4238"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09121A" w:rsidRPr="00840529" w:rsidRDefault="0009121A" w:rsidP="00054890">
            <w:pPr>
              <w:pStyle w:val="TAC"/>
              <w:rPr>
                <w:ins w:id="4239" w:author="Suhwan Lim" w:date="2020-03-26T15:31:00Z"/>
                <w:rFonts w:cs="Arial"/>
              </w:rPr>
            </w:pPr>
            <w:proofErr w:type="spellStart"/>
            <w:ins w:id="4240"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09121A" w:rsidRPr="00840529" w:rsidRDefault="0009121A" w:rsidP="00054890">
            <w:pPr>
              <w:pStyle w:val="TAC"/>
              <w:rPr>
                <w:ins w:id="4241" w:author="Suhwan Lim" w:date="2020-03-26T15:31:00Z"/>
                <w:rFonts w:cs="Arial"/>
              </w:rPr>
            </w:pPr>
            <w:proofErr w:type="spellStart"/>
            <w:ins w:id="4242"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09121A" w:rsidRPr="00840529" w:rsidRDefault="0009121A" w:rsidP="00054890">
            <w:pPr>
              <w:pStyle w:val="TAC"/>
              <w:rPr>
                <w:ins w:id="4243" w:author="Suhwan Lim" w:date="2020-03-26T15:31:00Z"/>
                <w:rFonts w:cs="Arial"/>
              </w:rPr>
            </w:pPr>
            <w:proofErr w:type="spellStart"/>
            <w:ins w:id="4244"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09121A" w:rsidRPr="00840529" w:rsidRDefault="0009121A" w:rsidP="00054890">
            <w:pPr>
              <w:pStyle w:val="TAC"/>
              <w:rPr>
                <w:ins w:id="4245" w:author="Suhwan Lim" w:date="2020-03-26T15:31:00Z"/>
                <w:rFonts w:cs="Arial"/>
              </w:rPr>
            </w:pPr>
            <w:proofErr w:type="spellStart"/>
            <w:ins w:id="4246"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09121A" w:rsidRPr="00840529" w:rsidRDefault="0009121A" w:rsidP="00054890">
            <w:pPr>
              <w:pStyle w:val="TAC"/>
              <w:rPr>
                <w:ins w:id="4247" w:author="Suhwan Lim" w:date="2020-03-26T15:31:00Z"/>
                <w:rFonts w:cs="Arial"/>
              </w:rPr>
            </w:pPr>
            <w:ins w:id="4248" w:author="Suhwan Lim" w:date="2020-03-26T15:31:00Z">
              <w:r w:rsidRPr="00840529">
                <w:rPr>
                  <w:rFonts w:cs="Arial"/>
                </w:rPr>
                <w:t>1 MHz</w:t>
              </w:r>
            </w:ins>
          </w:p>
        </w:tc>
      </w:tr>
      <w:tr w:rsidR="00CA3169" w:rsidRPr="001C0CC4" w:rsidTr="00054890">
        <w:trPr>
          <w:jc w:val="center"/>
          <w:ins w:id="4249" w:author="Suhwan Lim" w:date="2020-03-26T15:31:00Z"/>
        </w:trPr>
        <w:tc>
          <w:tcPr>
            <w:tcW w:w="8505" w:type="dxa"/>
            <w:gridSpan w:val="6"/>
          </w:tcPr>
          <w:p w:rsidR="00CA3169" w:rsidRPr="001C0CC4" w:rsidRDefault="00CA3169" w:rsidP="00CA3169">
            <w:pPr>
              <w:pStyle w:val="TAN"/>
              <w:rPr>
                <w:ins w:id="4250" w:author="Suhwan Lim" w:date="2020-03-26T15:31:00Z"/>
              </w:rPr>
            </w:pPr>
            <w:ins w:id="4251" w:author="Suhwan Lim" w:date="2020-03-26T15:31: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09121A" w:rsidRDefault="0009121A" w:rsidP="002935C0">
      <w:pPr>
        <w:rPr>
          <w:ins w:id="4252" w:author="Suhwan Lim" w:date="2020-03-31T14:44:00Z"/>
        </w:rPr>
      </w:pPr>
    </w:p>
    <w:p w:rsidR="00E25B32" w:rsidRDefault="00286122" w:rsidP="00E25B32">
      <w:pPr>
        <w:pStyle w:val="40"/>
        <w:rPr>
          <w:ins w:id="4253" w:author="Suhwan Lim" w:date="2020-03-31T14:44:00Z"/>
        </w:rPr>
      </w:pPr>
      <w:bookmarkStart w:id="4254" w:name="_Toc29803018"/>
      <w:bookmarkStart w:id="4255" w:name="_Toc29802393"/>
      <w:bookmarkStart w:id="4256" w:name="_Toc29801969"/>
      <w:bookmarkStart w:id="4257" w:name="_Toc21344481"/>
      <w:ins w:id="4258" w:author="Suhwan Lim" w:date="2020-03-31T14:44:00Z">
        <w:r>
          <w:t>7.6E.3.2</w:t>
        </w:r>
        <w:r w:rsidR="00E25B32">
          <w:tab/>
          <w:t xml:space="preserve">Out-of-band blocking for </w:t>
        </w:r>
        <w:bookmarkEnd w:id="4254"/>
        <w:bookmarkEnd w:id="4255"/>
        <w:bookmarkEnd w:id="4256"/>
        <w:bookmarkEnd w:id="4257"/>
        <w:r w:rsidR="00E25B32" w:rsidRPr="004A468C">
          <w:t>V2X con-current operation</w:t>
        </w:r>
      </w:ins>
    </w:p>
    <w:p w:rsidR="00E25B32" w:rsidRDefault="00E25B32" w:rsidP="00E25B32">
      <w:pPr>
        <w:rPr>
          <w:ins w:id="4259" w:author="Suhwan Lim" w:date="2020-03-31T14:44:00Z"/>
          <w:rFonts w:eastAsia="맑은 고딕"/>
          <w:lang w:eastAsia="ko-KR"/>
        </w:rPr>
      </w:pPr>
      <w:ins w:id="4260" w:author="Suhwan Lim" w:date="2020-03-31T14:44:00Z">
        <w:r w:rsidRPr="0026224C">
          <w:rPr>
            <w:noProof/>
          </w:rPr>
          <w:t xml:space="preserve">For the inter-band con-current NR V2X operation, </w:t>
        </w:r>
        <w:r>
          <w:t xml:space="preserve">the requirements specified in </w:t>
        </w:r>
        <w:proofErr w:type="spellStart"/>
        <w:r>
          <w:t>subclause</w:t>
        </w:r>
        <w:proofErr w:type="spellEnd"/>
        <w:r>
          <w:t xml:space="preserve"> 7.6E3 shall apply for the NR sidelink reception in Band n47 and the requirements specified in </w:t>
        </w:r>
        <w:proofErr w:type="spellStart"/>
        <w:r>
          <w:t>subclause</w:t>
        </w:r>
        <w:proofErr w:type="spellEnd"/>
        <w:r>
          <w:t xml:space="preserve"> </w:t>
        </w:r>
        <w:r w:rsidRPr="00952DB9">
          <w:t>7.</w:t>
        </w:r>
        <w:r>
          <w:t>6.3 shall apply for the NR downlink reception in licensed band while all downlink carriers are active.</w:t>
        </w:r>
      </w:ins>
    </w:p>
    <w:p w:rsidR="00E25B32" w:rsidRPr="00E25B32" w:rsidRDefault="00E25B32" w:rsidP="002935C0"/>
    <w:p w:rsidR="0009121A" w:rsidRDefault="0009121A" w:rsidP="0009121A">
      <w:pPr>
        <w:pStyle w:val="30"/>
        <w:rPr>
          <w:rFonts w:eastAsia="??"/>
          <w:i/>
          <w:color w:val="FF0000"/>
          <w:szCs w:val="32"/>
        </w:rPr>
      </w:pPr>
      <w:r w:rsidRPr="0045760D">
        <w:rPr>
          <w:rFonts w:eastAsia="??"/>
          <w:i/>
          <w:color w:val="FF0000"/>
          <w:szCs w:val="32"/>
        </w:rPr>
        <w:t>&lt;&lt; Unchanged sections are omitted &gt;&gt;</w:t>
      </w:r>
    </w:p>
    <w:p w:rsidR="0009121A" w:rsidRPr="0009121A" w:rsidRDefault="0009121A" w:rsidP="0009121A"/>
    <w:p w:rsidR="0009121A" w:rsidRDefault="0009121A" w:rsidP="0009121A">
      <w:pPr>
        <w:pStyle w:val="2"/>
        <w:rPr>
          <w:ins w:id="4261" w:author="Suhwan Lim" w:date="2020-06-12T11:51:00Z"/>
          <w:lang w:eastAsia="zh-CN"/>
        </w:rPr>
      </w:pPr>
      <w:ins w:id="4262" w:author="Suhwan Lim" w:date="2020-03-26T15:34:00Z">
        <w:r w:rsidRPr="001C0CC4">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V2X</w:t>
        </w:r>
      </w:ins>
    </w:p>
    <w:p w:rsidR="00286122" w:rsidRPr="00286122" w:rsidRDefault="00286122" w:rsidP="00286122">
      <w:pPr>
        <w:pStyle w:val="30"/>
        <w:ind w:left="0" w:firstLine="0"/>
        <w:rPr>
          <w:ins w:id="4263" w:author="Suhwan Lim" w:date="2020-03-26T15:34:00Z"/>
          <w:rFonts w:eastAsia="SimSun"/>
          <w:lang w:eastAsia="zh-CN"/>
        </w:rPr>
      </w:pPr>
      <w:ins w:id="4264" w:author="Suhwan Lim" w:date="2020-06-12T11:51:00Z">
        <w:r>
          <w:rPr>
            <w:lang w:eastAsia="zh-CN"/>
          </w:rPr>
          <w:t>7.7</w:t>
        </w:r>
        <w:proofErr w:type="gramStart"/>
        <w:r>
          <w:rPr>
            <w:lang w:eastAsia="zh-CN"/>
          </w:rPr>
          <w:t>.E.1</w:t>
        </w:r>
        <w:proofErr w:type="gramEnd"/>
        <w:r>
          <w:rPr>
            <w:lang w:eastAsia="zh-CN"/>
          </w:rPr>
          <w:tab/>
          <w:t>General</w:t>
        </w:r>
      </w:ins>
    </w:p>
    <w:p w:rsidR="0009121A" w:rsidRPr="001C0CC4" w:rsidRDefault="0009121A" w:rsidP="0009121A">
      <w:pPr>
        <w:rPr>
          <w:ins w:id="4265" w:author="Suhwan Lim" w:date="2020-03-26T15:34:00Z"/>
        </w:rPr>
      </w:pPr>
      <w:ins w:id="4266" w:author="Suhwan Lim" w:date="2020-03-26T15:34: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09121A" w:rsidRPr="001C0CC4" w:rsidRDefault="0009121A" w:rsidP="0009121A">
      <w:pPr>
        <w:rPr>
          <w:ins w:id="4267" w:author="Suhwan Lim" w:date="2020-03-26T15:34:00Z"/>
        </w:rPr>
      </w:pPr>
      <w:ins w:id="4268" w:author="Suhwan Lim" w:date="2020-03-26T15:34:00Z">
        <w:r w:rsidRPr="001C0CC4">
          <w:t>The throughput shall be ≥ 95 % of the maximum throughput of the reference measurement channels as specified in Annexes A.</w:t>
        </w:r>
      </w:ins>
      <w:ins w:id="4269" w:author="Suhwan Lim" w:date="2020-06-03T13:04:00Z">
        <w:r w:rsidR="00CA3169">
          <w:rPr>
            <w:lang w:eastAsia="zh-CN"/>
          </w:rPr>
          <w:t>8</w:t>
        </w:r>
      </w:ins>
      <w:ins w:id="4270" w:author="Suhwan Lim" w:date="2020-03-26T15:34:00Z">
        <w:r w:rsidRPr="001C0CC4">
          <w:t xml:space="preserve"> with parameters for the wanted signal as specified in Table 7.7</w:t>
        </w:r>
        <w:r>
          <w:rPr>
            <w:rFonts w:hint="eastAsia"/>
            <w:lang w:eastAsia="zh-CN"/>
          </w:rPr>
          <w:t>E</w:t>
        </w:r>
      </w:ins>
      <w:ins w:id="4271" w:author="Suhwan Lim" w:date="2020-06-12T11:52:00Z">
        <w:r w:rsidR="00286122">
          <w:rPr>
            <w:lang w:eastAsia="zh-CN"/>
          </w:rPr>
          <w:t>.1</w:t>
        </w:r>
      </w:ins>
      <w:ins w:id="4272" w:author="Suhwan Lim" w:date="2020-03-26T15:34:00Z">
        <w:r w:rsidRPr="001C0CC4">
          <w:t>-1</w:t>
        </w:r>
        <w:r>
          <w:rPr>
            <w:rFonts w:hint="eastAsia"/>
            <w:lang w:eastAsia="zh-CN"/>
          </w:rPr>
          <w:t xml:space="preserve"> and Table 7.7E</w:t>
        </w:r>
      </w:ins>
      <w:ins w:id="4273" w:author="Suhwan Lim" w:date="2020-06-12T11:52:00Z">
        <w:r w:rsidR="00286122">
          <w:rPr>
            <w:lang w:eastAsia="zh-CN"/>
          </w:rPr>
          <w:t>.1</w:t>
        </w:r>
      </w:ins>
      <w:ins w:id="4274" w:author="Suhwan Lim" w:date="2020-03-26T15:34:00Z">
        <w:r>
          <w:rPr>
            <w:rFonts w:hint="eastAsia"/>
            <w:lang w:eastAsia="zh-CN"/>
          </w:rPr>
          <w:t>-2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09121A" w:rsidRPr="001C0CC4" w:rsidRDefault="0009121A" w:rsidP="0009121A">
      <w:pPr>
        <w:pStyle w:val="TH"/>
        <w:rPr>
          <w:ins w:id="4275" w:author="Suhwan Lim" w:date="2020-03-26T15:34:00Z"/>
        </w:rPr>
      </w:pPr>
      <w:ins w:id="4276" w:author="Suhwan Lim" w:date="2020-03-26T15:34:00Z">
        <w:r w:rsidRPr="001C0CC4">
          <w:t xml:space="preserve">Table </w:t>
        </w:r>
        <w:r w:rsidRPr="001C0CC4">
          <w:rPr>
            <w:rFonts w:eastAsia="MS Mincho"/>
          </w:rPr>
          <w:t>7.7</w:t>
        </w:r>
        <w:r>
          <w:rPr>
            <w:rFonts w:hint="eastAsia"/>
            <w:lang w:eastAsia="zh-CN"/>
          </w:rPr>
          <w:t>E</w:t>
        </w:r>
      </w:ins>
      <w:ins w:id="4277" w:author="Suhwan Lim" w:date="2020-06-12T11:52:00Z">
        <w:r w:rsidR="00286122">
          <w:rPr>
            <w:lang w:eastAsia="zh-CN"/>
          </w:rPr>
          <w:t>.1</w:t>
        </w:r>
      </w:ins>
      <w:ins w:id="4278" w:author="Suhwan Lim" w:date="2020-03-26T15:34:00Z">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9121A" w:rsidRPr="001C0CC4" w:rsidTr="00054890">
        <w:trPr>
          <w:jc w:val="center"/>
          <w:ins w:id="4279" w:author="Suhwan Lim" w:date="2020-03-26T15:34:00Z"/>
        </w:trPr>
        <w:tc>
          <w:tcPr>
            <w:tcW w:w="2576" w:type="dxa"/>
            <w:vMerge w:val="restart"/>
            <w:shd w:val="clear" w:color="auto" w:fill="auto"/>
            <w:vAlign w:val="center"/>
          </w:tcPr>
          <w:p w:rsidR="0009121A" w:rsidRPr="001C0CC4" w:rsidRDefault="0009121A" w:rsidP="00054890">
            <w:pPr>
              <w:pStyle w:val="TAH"/>
              <w:rPr>
                <w:ins w:id="4280" w:author="Suhwan Lim" w:date="2020-03-26T15:34:00Z"/>
              </w:rPr>
            </w:pPr>
            <w:ins w:id="4281" w:author="Suhwan Lim" w:date="2020-03-26T15:34:00Z">
              <w:r w:rsidRPr="001C0CC4">
                <w:t>RX parameter</w:t>
              </w:r>
            </w:ins>
          </w:p>
        </w:tc>
        <w:tc>
          <w:tcPr>
            <w:tcW w:w="756" w:type="dxa"/>
            <w:vMerge w:val="restart"/>
            <w:vAlign w:val="center"/>
          </w:tcPr>
          <w:p w:rsidR="0009121A" w:rsidRPr="001C0CC4" w:rsidRDefault="0009121A" w:rsidP="00054890">
            <w:pPr>
              <w:pStyle w:val="TAH"/>
              <w:rPr>
                <w:ins w:id="4282" w:author="Suhwan Lim" w:date="2020-03-26T15:34:00Z"/>
              </w:rPr>
            </w:pPr>
            <w:ins w:id="4283" w:author="Suhwan Lim" w:date="2020-03-26T15:34:00Z">
              <w:r w:rsidRPr="001C0CC4">
                <w:t>Units</w:t>
              </w:r>
            </w:ins>
          </w:p>
        </w:tc>
        <w:tc>
          <w:tcPr>
            <w:tcW w:w="0" w:type="auto"/>
            <w:gridSpan w:val="4"/>
            <w:vAlign w:val="center"/>
          </w:tcPr>
          <w:p w:rsidR="0009121A" w:rsidRPr="001C0CC4" w:rsidRDefault="0009121A" w:rsidP="00054890">
            <w:pPr>
              <w:pStyle w:val="TAH"/>
              <w:rPr>
                <w:ins w:id="4284" w:author="Suhwan Lim" w:date="2020-03-26T15:34:00Z"/>
              </w:rPr>
            </w:pPr>
            <w:ins w:id="4285" w:author="Suhwan Lim" w:date="2020-03-26T15:34:00Z">
              <w:r w:rsidRPr="001C0CC4">
                <w:t>Channel bandwidth</w:t>
              </w:r>
            </w:ins>
          </w:p>
        </w:tc>
      </w:tr>
      <w:tr w:rsidR="0009121A" w:rsidRPr="001C0CC4" w:rsidTr="00054890">
        <w:trPr>
          <w:jc w:val="center"/>
          <w:ins w:id="4286" w:author="Suhwan Lim" w:date="2020-03-26T15:34:00Z"/>
        </w:trPr>
        <w:tc>
          <w:tcPr>
            <w:tcW w:w="2268" w:type="dxa"/>
            <w:vMerge/>
            <w:shd w:val="clear" w:color="auto" w:fill="auto"/>
            <w:vAlign w:val="center"/>
          </w:tcPr>
          <w:p w:rsidR="0009121A" w:rsidRPr="001C0CC4" w:rsidRDefault="0009121A" w:rsidP="00054890">
            <w:pPr>
              <w:pStyle w:val="TAH"/>
              <w:rPr>
                <w:ins w:id="4287" w:author="Suhwan Lim" w:date="2020-03-26T15:34:00Z"/>
              </w:rPr>
            </w:pPr>
          </w:p>
        </w:tc>
        <w:tc>
          <w:tcPr>
            <w:tcW w:w="567" w:type="dxa"/>
            <w:vMerge/>
            <w:vAlign w:val="center"/>
          </w:tcPr>
          <w:p w:rsidR="0009121A" w:rsidRPr="001C0CC4" w:rsidRDefault="0009121A" w:rsidP="00054890">
            <w:pPr>
              <w:pStyle w:val="TAH"/>
              <w:rPr>
                <w:ins w:id="4288" w:author="Suhwan Lim" w:date="2020-03-26T15:34:00Z"/>
              </w:rPr>
            </w:pPr>
          </w:p>
        </w:tc>
        <w:tc>
          <w:tcPr>
            <w:tcW w:w="0" w:type="auto"/>
            <w:vAlign w:val="center"/>
          </w:tcPr>
          <w:p w:rsidR="0009121A" w:rsidRPr="001C0CC4" w:rsidRDefault="0009121A" w:rsidP="00054890">
            <w:pPr>
              <w:pStyle w:val="TAH"/>
              <w:rPr>
                <w:ins w:id="4289" w:author="Suhwan Lim" w:date="2020-03-26T15:34:00Z"/>
              </w:rPr>
            </w:pPr>
            <w:ins w:id="4290" w:author="Suhwan Lim" w:date="2020-03-26T15:34:00Z">
              <w:r>
                <w:rPr>
                  <w:rFonts w:hint="eastAsia"/>
                  <w:lang w:eastAsia="zh-CN"/>
                </w:rPr>
                <w:t>10</w:t>
              </w:r>
              <w:r w:rsidRPr="001C0CC4">
                <w:t xml:space="preserve"> MHz</w:t>
              </w:r>
            </w:ins>
          </w:p>
        </w:tc>
        <w:tc>
          <w:tcPr>
            <w:tcW w:w="0" w:type="auto"/>
            <w:vAlign w:val="center"/>
          </w:tcPr>
          <w:p w:rsidR="0009121A" w:rsidRPr="001C0CC4" w:rsidRDefault="0009121A" w:rsidP="00054890">
            <w:pPr>
              <w:pStyle w:val="TAH"/>
              <w:rPr>
                <w:ins w:id="4291" w:author="Suhwan Lim" w:date="2020-03-26T15:34:00Z"/>
              </w:rPr>
            </w:pPr>
            <w:ins w:id="4292" w:author="Suhwan Lim" w:date="2020-03-26T15:34:00Z">
              <w:r>
                <w:rPr>
                  <w:rFonts w:hint="eastAsia"/>
                  <w:lang w:eastAsia="zh-CN"/>
                </w:rPr>
                <w:t>2</w:t>
              </w:r>
              <w:r w:rsidRPr="001C0CC4">
                <w:t>0 MHz</w:t>
              </w:r>
            </w:ins>
          </w:p>
        </w:tc>
        <w:tc>
          <w:tcPr>
            <w:tcW w:w="0" w:type="auto"/>
            <w:vAlign w:val="center"/>
          </w:tcPr>
          <w:p w:rsidR="0009121A" w:rsidRPr="001C0CC4" w:rsidRDefault="0009121A" w:rsidP="00054890">
            <w:pPr>
              <w:pStyle w:val="TAH"/>
              <w:rPr>
                <w:ins w:id="4293" w:author="Suhwan Lim" w:date="2020-03-26T15:34:00Z"/>
              </w:rPr>
            </w:pPr>
            <w:ins w:id="4294" w:author="Suhwan Lim" w:date="2020-03-26T15:34:00Z">
              <w:r>
                <w:rPr>
                  <w:rFonts w:hint="eastAsia"/>
                  <w:lang w:eastAsia="zh-CN"/>
                </w:rPr>
                <w:t>30</w:t>
              </w:r>
              <w:r w:rsidRPr="001C0CC4">
                <w:t xml:space="preserve"> MHz</w:t>
              </w:r>
            </w:ins>
          </w:p>
        </w:tc>
        <w:tc>
          <w:tcPr>
            <w:tcW w:w="0" w:type="auto"/>
            <w:vAlign w:val="center"/>
          </w:tcPr>
          <w:p w:rsidR="0009121A" w:rsidRPr="001C0CC4" w:rsidRDefault="0009121A" w:rsidP="00054890">
            <w:pPr>
              <w:pStyle w:val="TAH"/>
              <w:rPr>
                <w:ins w:id="4295" w:author="Suhwan Lim" w:date="2020-03-26T15:34:00Z"/>
              </w:rPr>
            </w:pPr>
            <w:ins w:id="4296" w:author="Suhwan Lim" w:date="2020-03-26T15:34:00Z">
              <w:r>
                <w:rPr>
                  <w:rFonts w:hint="eastAsia"/>
                  <w:lang w:eastAsia="zh-CN"/>
                </w:rPr>
                <w:t>4</w:t>
              </w:r>
              <w:r w:rsidRPr="001C0CC4">
                <w:t>0 MHz</w:t>
              </w:r>
            </w:ins>
          </w:p>
        </w:tc>
      </w:tr>
      <w:tr w:rsidR="0009121A" w:rsidRPr="001C0CC4" w:rsidTr="00054890">
        <w:trPr>
          <w:jc w:val="center"/>
          <w:ins w:id="4297" w:author="Suhwan Lim" w:date="2020-03-26T15:34:00Z"/>
        </w:trPr>
        <w:tc>
          <w:tcPr>
            <w:tcW w:w="2269" w:type="dxa"/>
            <w:vMerge w:val="restart"/>
            <w:shd w:val="clear" w:color="auto" w:fill="auto"/>
          </w:tcPr>
          <w:p w:rsidR="0009121A" w:rsidRPr="001C0CC4" w:rsidRDefault="0009121A" w:rsidP="00054890">
            <w:pPr>
              <w:pStyle w:val="TAL"/>
              <w:rPr>
                <w:ins w:id="4298" w:author="Suhwan Lim" w:date="2020-03-26T15:34:00Z"/>
              </w:rPr>
            </w:pPr>
            <w:ins w:id="4299" w:author="Suhwan Lim" w:date="2020-03-26T15:34:00Z">
              <w:r w:rsidRPr="001C0CC4">
                <w:t>Power in transmission bandwidth configuration</w:t>
              </w:r>
            </w:ins>
          </w:p>
        </w:tc>
        <w:tc>
          <w:tcPr>
            <w:tcW w:w="666" w:type="dxa"/>
          </w:tcPr>
          <w:p w:rsidR="0009121A" w:rsidRPr="001C0CC4" w:rsidRDefault="0009121A" w:rsidP="00054890">
            <w:pPr>
              <w:pStyle w:val="TAC"/>
              <w:rPr>
                <w:ins w:id="4300" w:author="Suhwan Lim" w:date="2020-03-26T15:34:00Z"/>
              </w:rPr>
            </w:pPr>
            <w:proofErr w:type="spellStart"/>
            <w:ins w:id="4301" w:author="Suhwan Lim" w:date="2020-03-26T15:34:00Z">
              <w:r w:rsidRPr="001C0CC4">
                <w:t>dBm</w:t>
              </w:r>
              <w:proofErr w:type="spellEnd"/>
            </w:ins>
          </w:p>
        </w:tc>
        <w:tc>
          <w:tcPr>
            <w:tcW w:w="0" w:type="auto"/>
            <w:gridSpan w:val="4"/>
          </w:tcPr>
          <w:p w:rsidR="0009121A" w:rsidRPr="001C0CC4" w:rsidRDefault="0009121A" w:rsidP="00054890">
            <w:pPr>
              <w:pStyle w:val="TAC"/>
              <w:rPr>
                <w:ins w:id="4302" w:author="Suhwan Lim" w:date="2020-03-26T15:34:00Z"/>
              </w:rPr>
            </w:pPr>
            <w:ins w:id="4303" w:author="Suhwan Lim" w:date="2020-03-26T15:34: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9121A" w:rsidRPr="001C0CC4" w:rsidTr="00054890">
        <w:trPr>
          <w:jc w:val="center"/>
          <w:ins w:id="4304" w:author="Suhwan Lim" w:date="2020-03-26T15:34:00Z"/>
        </w:trPr>
        <w:tc>
          <w:tcPr>
            <w:tcW w:w="2269" w:type="dxa"/>
            <w:vMerge/>
            <w:shd w:val="clear" w:color="auto" w:fill="auto"/>
          </w:tcPr>
          <w:p w:rsidR="0009121A" w:rsidRPr="001C0CC4" w:rsidRDefault="0009121A" w:rsidP="00054890">
            <w:pPr>
              <w:pStyle w:val="TAC"/>
              <w:rPr>
                <w:ins w:id="4305" w:author="Suhwan Lim" w:date="2020-03-26T15:34:00Z"/>
              </w:rPr>
            </w:pPr>
          </w:p>
        </w:tc>
        <w:tc>
          <w:tcPr>
            <w:tcW w:w="666" w:type="dxa"/>
          </w:tcPr>
          <w:p w:rsidR="0009121A" w:rsidRPr="001C0CC4" w:rsidRDefault="0009121A" w:rsidP="00054890">
            <w:pPr>
              <w:pStyle w:val="TAC"/>
              <w:rPr>
                <w:ins w:id="4306" w:author="Suhwan Lim" w:date="2020-03-26T15:34:00Z"/>
              </w:rPr>
            </w:pPr>
            <w:ins w:id="4307" w:author="Suhwan Lim" w:date="2020-03-26T15:34:00Z">
              <w:r w:rsidRPr="001C0CC4">
                <w:t>dB</w:t>
              </w:r>
            </w:ins>
          </w:p>
        </w:tc>
        <w:tc>
          <w:tcPr>
            <w:tcW w:w="0" w:type="auto"/>
          </w:tcPr>
          <w:p w:rsidR="0009121A" w:rsidRPr="001C0CC4" w:rsidRDefault="0009121A" w:rsidP="00054890">
            <w:pPr>
              <w:pStyle w:val="TAC"/>
              <w:rPr>
                <w:ins w:id="4308" w:author="Suhwan Lim" w:date="2020-03-26T15:34:00Z"/>
              </w:rPr>
            </w:pPr>
            <w:ins w:id="4309" w:author="Suhwan Lim" w:date="2020-03-26T15:34:00Z">
              <w:r w:rsidRPr="001C0CC4">
                <w:t>6</w:t>
              </w:r>
            </w:ins>
          </w:p>
        </w:tc>
        <w:tc>
          <w:tcPr>
            <w:tcW w:w="0" w:type="auto"/>
          </w:tcPr>
          <w:p w:rsidR="0009121A" w:rsidRPr="001C0CC4" w:rsidRDefault="0009121A" w:rsidP="00054890">
            <w:pPr>
              <w:pStyle w:val="TAC"/>
              <w:rPr>
                <w:ins w:id="4310" w:author="Suhwan Lim" w:date="2020-03-26T15:34:00Z"/>
              </w:rPr>
            </w:pPr>
            <w:ins w:id="4311" w:author="Suhwan Lim" w:date="2020-03-26T15:34:00Z">
              <w:r>
                <w:rPr>
                  <w:rFonts w:hint="eastAsia"/>
                  <w:lang w:eastAsia="zh-CN"/>
                </w:rPr>
                <w:t>9</w:t>
              </w:r>
            </w:ins>
          </w:p>
        </w:tc>
        <w:tc>
          <w:tcPr>
            <w:tcW w:w="0" w:type="auto"/>
          </w:tcPr>
          <w:p w:rsidR="0009121A" w:rsidRPr="001C0CC4" w:rsidRDefault="0009121A" w:rsidP="00054890">
            <w:pPr>
              <w:pStyle w:val="TAC"/>
              <w:rPr>
                <w:ins w:id="4312" w:author="Suhwan Lim" w:date="2020-03-26T15:34:00Z"/>
                <w:lang w:val="sv-SE" w:eastAsia="zh-CN"/>
              </w:rPr>
            </w:pPr>
            <w:ins w:id="4313" w:author="Suhwan Lim" w:date="2020-03-26T15:34:00Z">
              <w:r>
                <w:rPr>
                  <w:rFonts w:hint="eastAsia"/>
                  <w:lang w:val="sv-SE" w:eastAsia="zh-CN"/>
                </w:rPr>
                <w:t>11</w:t>
              </w:r>
            </w:ins>
          </w:p>
        </w:tc>
        <w:tc>
          <w:tcPr>
            <w:tcW w:w="0" w:type="auto"/>
          </w:tcPr>
          <w:p w:rsidR="0009121A" w:rsidRPr="001C0CC4" w:rsidRDefault="0009121A" w:rsidP="00054890">
            <w:pPr>
              <w:pStyle w:val="TAC"/>
              <w:rPr>
                <w:ins w:id="4314" w:author="Suhwan Lim" w:date="2020-03-26T15:34:00Z"/>
                <w:lang w:val="sv-SE"/>
              </w:rPr>
            </w:pPr>
            <w:ins w:id="4315" w:author="Suhwan Lim" w:date="2020-03-26T15:34:00Z">
              <w:r>
                <w:rPr>
                  <w:rFonts w:hint="eastAsia"/>
                  <w:lang w:val="sv-SE" w:eastAsia="zh-CN"/>
                </w:rPr>
                <w:t>12</w:t>
              </w:r>
            </w:ins>
          </w:p>
        </w:tc>
      </w:tr>
      <w:tr w:rsidR="0009121A" w:rsidRPr="001C0CC4" w:rsidTr="00054890">
        <w:trPr>
          <w:jc w:val="center"/>
          <w:ins w:id="4316" w:author="Suhwan Lim" w:date="2020-03-26T15:34:00Z"/>
        </w:trPr>
        <w:tc>
          <w:tcPr>
            <w:tcW w:w="8505" w:type="dxa"/>
            <w:gridSpan w:val="6"/>
            <w:shd w:val="clear" w:color="auto" w:fill="auto"/>
          </w:tcPr>
          <w:p w:rsidR="0009121A" w:rsidRPr="001C0CC4" w:rsidRDefault="0009121A" w:rsidP="00054890">
            <w:pPr>
              <w:pStyle w:val="TAN"/>
              <w:rPr>
                <w:ins w:id="4317" w:author="Suhwan Lim" w:date="2020-03-26T15:34:00Z"/>
                <w:rFonts w:eastAsia="MS Mincho"/>
              </w:rPr>
            </w:pPr>
            <w:ins w:id="4318" w:author="Suhwan Lim" w:date="2020-03-26T15:34:00Z">
              <w:r w:rsidRPr="001C0CC4">
                <w:rPr>
                  <w:rFonts w:eastAsia="MS Mincho"/>
                </w:rPr>
                <w:t>NOTE 1:</w:t>
              </w:r>
              <w:r w:rsidRPr="001C0CC4">
                <w:rPr>
                  <w:rFonts w:eastAsia="MS Mincho"/>
                </w:rPr>
                <w:tab/>
              </w:r>
              <w:r w:rsidRPr="005E2366">
                <w:rPr>
                  <w:rFonts w:eastAsia="?? ??" w:cs="Arial"/>
                </w:rPr>
                <w:t xml:space="preserve">Reference measurement channel is </w:t>
              </w:r>
              <w:r w:rsidR="00CA3169">
                <w:rPr>
                  <w:rFonts w:eastAsia="MS Mincho" w:cs="Arial"/>
                </w:rPr>
                <w:t>A.8</w:t>
              </w:r>
            </w:ins>
          </w:p>
        </w:tc>
      </w:tr>
    </w:tbl>
    <w:p w:rsidR="0009121A" w:rsidRPr="00795ABE" w:rsidRDefault="0009121A" w:rsidP="0009121A">
      <w:pPr>
        <w:rPr>
          <w:ins w:id="4319" w:author="Suhwan Lim" w:date="2020-03-26T15:34:00Z"/>
        </w:rPr>
      </w:pPr>
    </w:p>
    <w:p w:rsidR="0009121A" w:rsidRPr="00795ABE" w:rsidRDefault="0009121A" w:rsidP="0009121A">
      <w:pPr>
        <w:pStyle w:val="TH"/>
        <w:rPr>
          <w:ins w:id="4320" w:author="Suhwan Lim" w:date="2020-03-26T15:34:00Z"/>
          <w:rFonts w:eastAsia="SimSun"/>
          <w:lang w:eastAsia="zh-CN"/>
        </w:rPr>
      </w:pPr>
      <w:ins w:id="4321" w:author="Suhwan Lim" w:date="2020-03-26T15:34:00Z">
        <w:r w:rsidRPr="00795ABE">
          <w:t xml:space="preserve">Table </w:t>
        </w:r>
        <w:r>
          <w:rPr>
            <w:rFonts w:hint="eastAsia"/>
            <w:lang w:eastAsia="zh-CN"/>
          </w:rPr>
          <w:t>7.7E</w:t>
        </w:r>
      </w:ins>
      <w:ins w:id="4322" w:author="Suhwan Lim" w:date="2020-06-12T11:52:00Z">
        <w:r w:rsidR="00286122">
          <w:rPr>
            <w:lang w:eastAsia="zh-CN"/>
          </w:rPr>
          <w:t>.1</w:t>
        </w:r>
      </w:ins>
      <w:ins w:id="4323" w:author="Suhwan Lim" w:date="2020-03-26T15:34:00Z">
        <w:r w:rsidRPr="00795ABE">
          <w:rPr>
            <w:rFonts w:eastAsia="SimSun" w:hint="eastAsia"/>
            <w:lang w:eastAsia="zh-CN"/>
          </w:rPr>
          <w:t>-2</w:t>
        </w:r>
        <w:r w:rsidRPr="00795ABE">
          <w:t xml:space="preserve">: Spurious response for </w:t>
        </w:r>
        <w:r>
          <w:rPr>
            <w:rFonts w:hint="eastAsia"/>
            <w:lang w:eastAsia="zh-CN"/>
          </w:rPr>
          <w:t xml:space="preserve">NR </w:t>
        </w:r>
        <w:r w:rsidRPr="00795ABE">
          <w:rPr>
            <w:rFonts w:eastAsia="SimSun"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09121A" w:rsidRPr="00795ABE" w:rsidTr="00054890">
        <w:trPr>
          <w:trHeight w:val="255"/>
          <w:jc w:val="center"/>
          <w:ins w:id="4324" w:author="Suhwan Lim" w:date="2020-03-26T15:34:00Z"/>
        </w:trPr>
        <w:tc>
          <w:tcPr>
            <w:tcW w:w="1701" w:type="dxa"/>
          </w:tcPr>
          <w:p w:rsidR="0009121A" w:rsidRPr="005E2366" w:rsidRDefault="0009121A" w:rsidP="00054890">
            <w:pPr>
              <w:pStyle w:val="TAH"/>
              <w:rPr>
                <w:ins w:id="4325" w:author="Suhwan Lim" w:date="2020-03-26T15:34:00Z"/>
                <w:rFonts w:cs="Arial"/>
              </w:rPr>
            </w:pPr>
            <w:ins w:id="4326" w:author="Suhwan Lim" w:date="2020-03-26T15:34:00Z">
              <w:r w:rsidRPr="005E2366">
                <w:rPr>
                  <w:rFonts w:cs="Arial"/>
                </w:rPr>
                <w:br w:type="page"/>
                <w:t>Parameter</w:t>
              </w:r>
            </w:ins>
          </w:p>
        </w:tc>
        <w:tc>
          <w:tcPr>
            <w:tcW w:w="680" w:type="dxa"/>
          </w:tcPr>
          <w:p w:rsidR="0009121A" w:rsidRPr="005E2366" w:rsidRDefault="0009121A" w:rsidP="00054890">
            <w:pPr>
              <w:pStyle w:val="TAH"/>
              <w:rPr>
                <w:ins w:id="4327" w:author="Suhwan Lim" w:date="2020-03-26T15:34:00Z"/>
                <w:rFonts w:cs="Arial"/>
              </w:rPr>
            </w:pPr>
            <w:ins w:id="4328" w:author="Suhwan Lim" w:date="2020-03-26T15:34:00Z">
              <w:r w:rsidRPr="005E2366">
                <w:rPr>
                  <w:rFonts w:cs="Arial"/>
                </w:rPr>
                <w:t>Unit</w:t>
              </w:r>
            </w:ins>
          </w:p>
        </w:tc>
        <w:tc>
          <w:tcPr>
            <w:tcW w:w="0" w:type="auto"/>
          </w:tcPr>
          <w:p w:rsidR="0009121A" w:rsidRPr="005E2366" w:rsidRDefault="0009121A" w:rsidP="00054890">
            <w:pPr>
              <w:pStyle w:val="TAH"/>
              <w:rPr>
                <w:ins w:id="4329" w:author="Suhwan Lim" w:date="2020-03-26T15:34:00Z"/>
                <w:rFonts w:cs="Arial"/>
              </w:rPr>
            </w:pPr>
            <w:ins w:id="4330" w:author="Suhwan Lim" w:date="2020-03-26T15:34:00Z">
              <w:r w:rsidRPr="005E2366">
                <w:rPr>
                  <w:rFonts w:cs="Arial"/>
                </w:rPr>
                <w:t>Level</w:t>
              </w:r>
            </w:ins>
          </w:p>
        </w:tc>
      </w:tr>
      <w:tr w:rsidR="0009121A" w:rsidRPr="00795ABE" w:rsidTr="00054890">
        <w:trPr>
          <w:trHeight w:val="255"/>
          <w:jc w:val="center"/>
          <w:ins w:id="4331" w:author="Suhwan Lim" w:date="2020-03-26T15:34:00Z"/>
        </w:trPr>
        <w:tc>
          <w:tcPr>
            <w:tcW w:w="1701" w:type="dxa"/>
            <w:vAlign w:val="center"/>
          </w:tcPr>
          <w:p w:rsidR="0009121A" w:rsidRPr="005E2366" w:rsidRDefault="0009121A" w:rsidP="00054890">
            <w:pPr>
              <w:pStyle w:val="TAL"/>
              <w:rPr>
                <w:ins w:id="4332" w:author="Suhwan Lim" w:date="2020-03-26T15:34:00Z"/>
                <w:rFonts w:cs="Arial"/>
              </w:rPr>
            </w:pPr>
            <w:proofErr w:type="spellStart"/>
            <w:ins w:id="4333" w:author="Suhwan Lim" w:date="2020-03-26T15:34: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09121A" w:rsidRPr="005E2366" w:rsidRDefault="0009121A" w:rsidP="00054890">
            <w:pPr>
              <w:pStyle w:val="TAC"/>
              <w:rPr>
                <w:ins w:id="4334" w:author="Suhwan Lim" w:date="2020-03-26T15:34:00Z"/>
                <w:rFonts w:cs="Arial"/>
              </w:rPr>
            </w:pPr>
            <w:proofErr w:type="spellStart"/>
            <w:ins w:id="4335" w:author="Suhwan Lim" w:date="2020-03-26T15:34:00Z">
              <w:r w:rsidRPr="005E2366">
                <w:rPr>
                  <w:rFonts w:cs="Arial"/>
                </w:rPr>
                <w:t>dBm</w:t>
              </w:r>
              <w:proofErr w:type="spellEnd"/>
            </w:ins>
          </w:p>
        </w:tc>
        <w:tc>
          <w:tcPr>
            <w:tcW w:w="0" w:type="auto"/>
            <w:vAlign w:val="center"/>
          </w:tcPr>
          <w:p w:rsidR="0009121A" w:rsidRPr="005E2366" w:rsidRDefault="0009121A" w:rsidP="00054890">
            <w:pPr>
              <w:pStyle w:val="TAC"/>
              <w:rPr>
                <w:ins w:id="4336" w:author="Suhwan Lim" w:date="2020-03-26T15:34:00Z"/>
                <w:rFonts w:cs="Arial"/>
              </w:rPr>
            </w:pPr>
            <w:ins w:id="4337" w:author="Suhwan Lim" w:date="2020-03-26T15:34:00Z">
              <w:r w:rsidRPr="005E2366">
                <w:rPr>
                  <w:rFonts w:cs="Arial"/>
                </w:rPr>
                <w:t>-44</w:t>
              </w:r>
            </w:ins>
          </w:p>
        </w:tc>
      </w:tr>
      <w:tr w:rsidR="0009121A" w:rsidRPr="00795ABE" w:rsidTr="00054890">
        <w:trPr>
          <w:trHeight w:val="255"/>
          <w:jc w:val="center"/>
          <w:ins w:id="4338" w:author="Suhwan Lim" w:date="2020-03-26T15:34:00Z"/>
        </w:trPr>
        <w:tc>
          <w:tcPr>
            <w:tcW w:w="1701" w:type="dxa"/>
            <w:vAlign w:val="center"/>
          </w:tcPr>
          <w:p w:rsidR="0009121A" w:rsidRPr="005E2366" w:rsidRDefault="0009121A" w:rsidP="00054890">
            <w:pPr>
              <w:pStyle w:val="TAL"/>
              <w:rPr>
                <w:ins w:id="4339" w:author="Suhwan Lim" w:date="2020-03-26T15:34:00Z"/>
                <w:rFonts w:cs="Arial"/>
              </w:rPr>
            </w:pPr>
            <w:proofErr w:type="spellStart"/>
            <w:ins w:id="4340" w:author="Suhwan Lim" w:date="2020-03-26T15:34:00Z">
              <w:r w:rsidRPr="005E2366">
                <w:rPr>
                  <w:rFonts w:cs="Arial"/>
                </w:rPr>
                <w:t>F</w:t>
              </w:r>
              <w:r w:rsidRPr="005E2366">
                <w:rPr>
                  <w:rFonts w:cs="Arial"/>
                  <w:vertAlign w:val="subscript"/>
                </w:rPr>
                <w:t>Interferer</w:t>
              </w:r>
              <w:proofErr w:type="spellEnd"/>
            </w:ins>
          </w:p>
        </w:tc>
        <w:tc>
          <w:tcPr>
            <w:tcW w:w="680" w:type="dxa"/>
            <w:vAlign w:val="center"/>
          </w:tcPr>
          <w:p w:rsidR="0009121A" w:rsidRPr="005E2366" w:rsidRDefault="0009121A" w:rsidP="00054890">
            <w:pPr>
              <w:pStyle w:val="TAC"/>
              <w:rPr>
                <w:ins w:id="4341" w:author="Suhwan Lim" w:date="2020-03-26T15:34:00Z"/>
                <w:rFonts w:cs="Arial"/>
              </w:rPr>
            </w:pPr>
            <w:ins w:id="4342" w:author="Suhwan Lim" w:date="2020-03-26T15:34:00Z">
              <w:r w:rsidRPr="005E2366">
                <w:rPr>
                  <w:rFonts w:cs="Arial"/>
                </w:rPr>
                <w:t>MHz</w:t>
              </w:r>
            </w:ins>
          </w:p>
        </w:tc>
        <w:tc>
          <w:tcPr>
            <w:tcW w:w="0" w:type="auto"/>
            <w:vAlign w:val="center"/>
          </w:tcPr>
          <w:p w:rsidR="0009121A" w:rsidRPr="005E2366" w:rsidRDefault="0009121A" w:rsidP="00054890">
            <w:pPr>
              <w:pStyle w:val="TAC"/>
              <w:rPr>
                <w:ins w:id="4343" w:author="Suhwan Lim" w:date="2020-03-26T15:34:00Z"/>
                <w:rFonts w:cs="Arial"/>
              </w:rPr>
            </w:pPr>
            <w:ins w:id="4344" w:author="Suhwan Lim" w:date="2020-03-26T15:34:00Z">
              <w:r w:rsidRPr="005E2366">
                <w:rPr>
                  <w:rFonts w:cs="Arial"/>
                </w:rPr>
                <w:t>Spurious response frequencies</w:t>
              </w:r>
            </w:ins>
          </w:p>
        </w:tc>
      </w:tr>
    </w:tbl>
    <w:p w:rsidR="002935C0" w:rsidRDefault="002935C0" w:rsidP="002935C0">
      <w:pPr>
        <w:rPr>
          <w:ins w:id="4345" w:author="Suhwan Lim" w:date="2020-03-31T14:46:00Z"/>
        </w:rPr>
      </w:pPr>
    </w:p>
    <w:p w:rsidR="00E25B32" w:rsidRDefault="00286122" w:rsidP="00E25B32">
      <w:pPr>
        <w:pStyle w:val="30"/>
        <w:rPr>
          <w:ins w:id="4346" w:author="Suhwan Lim" w:date="2020-03-31T14:46:00Z"/>
        </w:rPr>
      </w:pPr>
      <w:bookmarkStart w:id="4347" w:name="_Toc29803033"/>
      <w:bookmarkStart w:id="4348" w:name="_Toc29802408"/>
      <w:bookmarkStart w:id="4349" w:name="_Toc29801984"/>
      <w:bookmarkStart w:id="4350" w:name="_Toc21344496"/>
      <w:ins w:id="4351" w:author="Suhwan Lim" w:date="2020-03-31T14:46:00Z">
        <w:r>
          <w:t>7.7E.2</w:t>
        </w:r>
        <w:r w:rsidR="00E25B32">
          <w:tab/>
        </w:r>
        <w:proofErr w:type="gramStart"/>
        <w:r w:rsidR="00E25B32">
          <w:t>Spurious</w:t>
        </w:r>
        <w:proofErr w:type="gramEnd"/>
        <w:r w:rsidR="00E25B32">
          <w:t xml:space="preserve"> response for </w:t>
        </w:r>
        <w:bookmarkEnd w:id="4347"/>
        <w:bookmarkEnd w:id="4348"/>
        <w:bookmarkEnd w:id="4349"/>
        <w:bookmarkEnd w:id="4350"/>
        <w:r w:rsidR="00E25B32" w:rsidRPr="004A468C">
          <w:t>V2X con-current operation</w:t>
        </w:r>
      </w:ins>
    </w:p>
    <w:p w:rsidR="00E25B32" w:rsidRDefault="00E25B32" w:rsidP="00E25B32">
      <w:pPr>
        <w:rPr>
          <w:ins w:id="4352" w:author="Suhwan Lim" w:date="2020-03-31T14:46:00Z"/>
          <w:rFonts w:eastAsia="맑은 고딕"/>
          <w:lang w:eastAsia="ko-KR"/>
        </w:rPr>
      </w:pPr>
      <w:ins w:id="4353" w:author="Suhwan Lim" w:date="2020-03-31T14:46:00Z">
        <w:r w:rsidRPr="0026224C">
          <w:rPr>
            <w:noProof/>
          </w:rPr>
          <w:t xml:space="preserve">For the inter-band con-current NR V2X operation, </w:t>
        </w:r>
        <w:r>
          <w:t xml:space="preserve">the requirements specified in </w:t>
        </w:r>
        <w:proofErr w:type="spellStart"/>
        <w:r>
          <w:t>subclause</w:t>
        </w:r>
        <w:proofErr w:type="spellEnd"/>
        <w:r>
          <w:t xml:space="preserve"> 7.7E shall apply for the NR sidelink reception in Band n47 and the requirements specified in </w:t>
        </w:r>
        <w:proofErr w:type="spellStart"/>
        <w:r>
          <w:t>subclause</w:t>
        </w:r>
        <w:proofErr w:type="spellEnd"/>
        <w:r>
          <w:t xml:space="preserve"> </w:t>
        </w:r>
        <w:r w:rsidRPr="00952DB9">
          <w:t>7.</w:t>
        </w:r>
        <w:r>
          <w:t>7 shall apply for the NR downlink reception in licensed band while all downlink carriers are active.</w:t>
        </w:r>
      </w:ins>
    </w:p>
    <w:p w:rsidR="00E25B32" w:rsidRDefault="00E25B32" w:rsidP="002935C0">
      <w:pPr>
        <w:rPr>
          <w:ins w:id="4354" w:author="Suhwan Lim" w:date="2020-03-26T15:34:00Z"/>
        </w:rPr>
      </w:pPr>
    </w:p>
    <w:p w:rsidR="0009121A" w:rsidRDefault="0009121A" w:rsidP="0009121A">
      <w:pPr>
        <w:pStyle w:val="30"/>
        <w:rPr>
          <w:rFonts w:eastAsia="??"/>
          <w:i/>
          <w:color w:val="FF0000"/>
          <w:szCs w:val="32"/>
        </w:rPr>
      </w:pPr>
      <w:r w:rsidRPr="0045760D">
        <w:rPr>
          <w:rFonts w:eastAsia="??"/>
          <w:i/>
          <w:color w:val="FF0000"/>
          <w:szCs w:val="32"/>
        </w:rPr>
        <w:lastRenderedPageBreak/>
        <w:t>&lt;&lt; Unchanged sections are omitted &gt;&gt;</w:t>
      </w:r>
    </w:p>
    <w:p w:rsidR="0009121A" w:rsidRPr="001C0CC4" w:rsidRDefault="0009121A" w:rsidP="0009121A">
      <w:pPr>
        <w:pStyle w:val="2"/>
        <w:rPr>
          <w:ins w:id="4355" w:author="Suhwan Lim" w:date="2020-03-26T15:35:00Z"/>
          <w:lang w:eastAsia="zh-CN"/>
        </w:rPr>
      </w:pPr>
      <w:ins w:id="4356" w:author="Suhwan Lim" w:date="2020-03-26T15:35:00Z">
        <w:r w:rsidRPr="001C0CC4">
          <w:t>7.8</w:t>
        </w:r>
        <w:r>
          <w:rPr>
            <w:rFonts w:hint="eastAsia"/>
            <w:lang w:eastAsia="zh-CN"/>
          </w:rPr>
          <w:t>E</w:t>
        </w:r>
        <w:r w:rsidRPr="001C0CC4">
          <w:tab/>
          <w:t>Intermodulation characteristics</w:t>
        </w:r>
        <w:r>
          <w:rPr>
            <w:rFonts w:hint="eastAsia"/>
            <w:lang w:eastAsia="zh-CN"/>
          </w:rPr>
          <w:t xml:space="preserve"> for V2X</w:t>
        </w:r>
      </w:ins>
    </w:p>
    <w:p w:rsidR="0009121A" w:rsidRPr="001C0CC4" w:rsidRDefault="0009121A" w:rsidP="0009121A">
      <w:pPr>
        <w:pStyle w:val="30"/>
        <w:rPr>
          <w:ins w:id="4357" w:author="Suhwan Lim" w:date="2020-03-26T15:35:00Z"/>
        </w:rPr>
      </w:pPr>
      <w:bookmarkStart w:id="4358" w:name="_Toc21344501"/>
      <w:bookmarkStart w:id="4359" w:name="_Toc29801989"/>
      <w:bookmarkStart w:id="4360" w:name="_Toc29802413"/>
      <w:bookmarkStart w:id="4361" w:name="_Toc29803038"/>
      <w:ins w:id="4362" w:author="Suhwan Lim" w:date="2020-03-26T15:35:00Z">
        <w:r w:rsidRPr="001C0CC4">
          <w:t>7.8</w:t>
        </w:r>
        <w:r>
          <w:rPr>
            <w:rFonts w:hint="eastAsia"/>
          </w:rPr>
          <w:t>E</w:t>
        </w:r>
        <w:r w:rsidRPr="001C0CC4">
          <w:t>.1</w:t>
        </w:r>
        <w:r w:rsidRPr="001C0CC4">
          <w:tab/>
          <w:t>General</w:t>
        </w:r>
        <w:bookmarkEnd w:id="4358"/>
        <w:bookmarkEnd w:id="4359"/>
        <w:bookmarkEnd w:id="4360"/>
        <w:bookmarkEnd w:id="4361"/>
      </w:ins>
    </w:p>
    <w:p w:rsidR="0009121A" w:rsidRPr="001C0CC4" w:rsidRDefault="0009121A" w:rsidP="0009121A">
      <w:pPr>
        <w:rPr>
          <w:ins w:id="4363" w:author="Suhwan Lim" w:date="2020-03-26T15:35:00Z"/>
          <w:rFonts w:cs="v5.0.0"/>
          <w:lang w:eastAsia="zh-CN"/>
        </w:rPr>
      </w:pPr>
      <w:ins w:id="4364" w:author="Suhwan Lim" w:date="2020-03-26T15:35: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09121A" w:rsidRPr="001C0CC4" w:rsidRDefault="0009121A" w:rsidP="0009121A">
      <w:pPr>
        <w:pStyle w:val="30"/>
        <w:rPr>
          <w:ins w:id="4365" w:author="Suhwan Lim" w:date="2020-03-26T15:35:00Z"/>
        </w:rPr>
      </w:pPr>
      <w:bookmarkStart w:id="4366" w:name="_Toc21344502"/>
      <w:bookmarkStart w:id="4367" w:name="_Toc29801990"/>
      <w:bookmarkStart w:id="4368" w:name="_Toc29802414"/>
      <w:bookmarkStart w:id="4369" w:name="_Toc29803039"/>
      <w:ins w:id="4370" w:author="Suhwan Lim" w:date="2020-03-26T15:35:00Z">
        <w:r w:rsidRPr="001C0CC4">
          <w:t>7.8</w:t>
        </w:r>
        <w:r>
          <w:rPr>
            <w:rFonts w:hint="eastAsia"/>
          </w:rPr>
          <w:t>E</w:t>
        </w:r>
        <w:r w:rsidRPr="001C0CC4">
          <w:t>.2</w:t>
        </w:r>
        <w:r w:rsidRPr="001C0CC4">
          <w:tab/>
          <w:t>Wide band Intermodulation</w:t>
        </w:r>
        <w:bookmarkEnd w:id="4366"/>
        <w:bookmarkEnd w:id="4367"/>
        <w:bookmarkEnd w:id="4368"/>
        <w:bookmarkEnd w:id="4369"/>
      </w:ins>
    </w:p>
    <w:p w:rsidR="0009121A" w:rsidRPr="001C0CC4" w:rsidRDefault="0009121A" w:rsidP="0009121A">
      <w:pPr>
        <w:rPr>
          <w:ins w:id="4371" w:author="Suhwan Lim" w:date="2020-03-26T15:35:00Z"/>
          <w:rFonts w:eastAsia="MS Mincho"/>
        </w:rPr>
      </w:pPr>
      <w:ins w:id="4372" w:author="Suhwan Lim" w:date="2020-03-26T15:35: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The throughput shall be ≥ 95 % of the maximum throughput of the reference measurement channels as specified in Annexes A.</w:t>
        </w:r>
        <w:r w:rsidR="00CA3169">
          <w:rPr>
            <w:rFonts w:hint="eastAsia"/>
            <w:lang w:eastAsia="zh-CN"/>
          </w:rPr>
          <w:t>8</w:t>
        </w:r>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09121A" w:rsidRDefault="0009121A" w:rsidP="0009121A">
      <w:pPr>
        <w:pStyle w:val="TH"/>
        <w:rPr>
          <w:ins w:id="4373" w:author="Suhwan Lim" w:date="2020-03-26T15:35:00Z"/>
        </w:rPr>
      </w:pPr>
      <w:ins w:id="4374" w:author="Suhwan Lim" w:date="2020-03-26T15:35:00Z">
        <w:r w:rsidRPr="001C0CC4">
          <w:t>Table 7.8</w:t>
        </w:r>
        <w:r>
          <w:rPr>
            <w:rFonts w:hint="eastAsia"/>
            <w:lang w:eastAsia="zh-CN"/>
          </w:rPr>
          <w:t>E</w:t>
        </w:r>
        <w:r w:rsidRPr="001C0CC4">
          <w:t xml:space="preserve">.2-1: Wide band intermodulation parameters for NR </w:t>
        </w:r>
        <w:r>
          <w:rPr>
            <w:rFonts w:hint="eastAsia"/>
            <w:lang w:eastAsia="zh-CN"/>
          </w:rPr>
          <w:t>V2X</w:t>
        </w:r>
      </w:ins>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2384"/>
        <w:gridCol w:w="667"/>
        <w:gridCol w:w="1140"/>
        <w:gridCol w:w="1140"/>
        <w:gridCol w:w="1140"/>
        <w:gridCol w:w="1140"/>
      </w:tblGrid>
      <w:tr w:rsidR="00894FAF" w:rsidRPr="001C0CC4" w:rsidTr="00894FAF">
        <w:trPr>
          <w:trHeight w:val="155"/>
          <w:jc w:val="center"/>
          <w:ins w:id="4375" w:author="Suhwan Lim" w:date="2020-05-04T13:07:00Z"/>
        </w:trPr>
        <w:tc>
          <w:tcPr>
            <w:tcW w:w="1178" w:type="dxa"/>
            <w:vMerge w:val="restart"/>
            <w:vAlign w:val="center"/>
          </w:tcPr>
          <w:p w:rsidR="00894FAF" w:rsidRPr="001C0CC4" w:rsidRDefault="00894FAF" w:rsidP="00756A9B">
            <w:pPr>
              <w:pStyle w:val="TAH"/>
              <w:rPr>
                <w:ins w:id="4376" w:author="Suhwan Lim" w:date="2020-05-04T13:07:00Z"/>
                <w:lang w:eastAsia="zh-CN"/>
              </w:rPr>
            </w:pPr>
            <w:ins w:id="4377" w:author="Suhwan Lim" w:date="2020-05-04T13:07:00Z">
              <w:r>
                <w:rPr>
                  <w:rFonts w:hint="eastAsia"/>
                  <w:lang w:eastAsia="zh-CN"/>
                </w:rPr>
                <w:t>NR band</w:t>
              </w:r>
            </w:ins>
          </w:p>
        </w:tc>
        <w:tc>
          <w:tcPr>
            <w:tcW w:w="2384" w:type="dxa"/>
            <w:vMerge w:val="restart"/>
            <w:vAlign w:val="center"/>
          </w:tcPr>
          <w:p w:rsidR="00894FAF" w:rsidRPr="001C0CC4" w:rsidRDefault="00894FAF" w:rsidP="00756A9B">
            <w:pPr>
              <w:pStyle w:val="TAH"/>
              <w:rPr>
                <w:ins w:id="4378" w:author="Suhwan Lim" w:date="2020-05-04T13:07:00Z"/>
              </w:rPr>
            </w:pPr>
            <w:ins w:id="4379" w:author="Suhwan Lim" w:date="2020-05-04T13:07:00Z">
              <w:r w:rsidRPr="001C0CC4">
                <w:t>Rx parameter</w:t>
              </w:r>
            </w:ins>
          </w:p>
        </w:tc>
        <w:tc>
          <w:tcPr>
            <w:tcW w:w="0" w:type="auto"/>
            <w:vMerge w:val="restart"/>
            <w:vAlign w:val="center"/>
          </w:tcPr>
          <w:p w:rsidR="00894FAF" w:rsidRPr="001C0CC4" w:rsidRDefault="00894FAF" w:rsidP="00756A9B">
            <w:pPr>
              <w:pStyle w:val="TAH"/>
              <w:rPr>
                <w:ins w:id="4380" w:author="Suhwan Lim" w:date="2020-05-04T13:07:00Z"/>
              </w:rPr>
            </w:pPr>
            <w:ins w:id="4381" w:author="Suhwan Lim" w:date="2020-05-04T13:07:00Z">
              <w:r w:rsidRPr="001C0CC4">
                <w:t>Units</w:t>
              </w:r>
            </w:ins>
          </w:p>
        </w:tc>
        <w:tc>
          <w:tcPr>
            <w:tcW w:w="0" w:type="auto"/>
            <w:gridSpan w:val="4"/>
            <w:vAlign w:val="center"/>
          </w:tcPr>
          <w:p w:rsidR="00894FAF" w:rsidRPr="001C0CC4" w:rsidRDefault="00894FAF" w:rsidP="00756A9B">
            <w:pPr>
              <w:pStyle w:val="TAH"/>
              <w:rPr>
                <w:ins w:id="4382" w:author="Suhwan Lim" w:date="2020-05-04T13:07:00Z"/>
              </w:rPr>
            </w:pPr>
            <w:ins w:id="4383" w:author="Suhwan Lim" w:date="2020-05-04T13:07:00Z">
              <w:r w:rsidRPr="001C0CC4">
                <w:t>Channel bandwidth</w:t>
              </w:r>
            </w:ins>
          </w:p>
        </w:tc>
      </w:tr>
      <w:tr w:rsidR="00894FAF" w:rsidRPr="001C0CC4" w:rsidTr="00894FAF">
        <w:trPr>
          <w:trHeight w:val="108"/>
          <w:jc w:val="center"/>
          <w:ins w:id="4384" w:author="Suhwan Lim" w:date="2020-05-04T13:07:00Z"/>
        </w:trPr>
        <w:tc>
          <w:tcPr>
            <w:tcW w:w="1178" w:type="dxa"/>
            <w:vMerge/>
            <w:vAlign w:val="center"/>
          </w:tcPr>
          <w:p w:rsidR="00894FAF" w:rsidRPr="001C0CC4" w:rsidRDefault="00894FAF" w:rsidP="00756A9B">
            <w:pPr>
              <w:pStyle w:val="TAH"/>
              <w:rPr>
                <w:ins w:id="4385" w:author="Suhwan Lim" w:date="2020-05-04T13:07:00Z"/>
              </w:rPr>
            </w:pPr>
          </w:p>
        </w:tc>
        <w:tc>
          <w:tcPr>
            <w:tcW w:w="2384" w:type="dxa"/>
            <w:vMerge/>
            <w:vAlign w:val="center"/>
          </w:tcPr>
          <w:p w:rsidR="00894FAF" w:rsidRPr="001C0CC4" w:rsidRDefault="00894FAF" w:rsidP="00756A9B">
            <w:pPr>
              <w:pStyle w:val="TAH"/>
              <w:rPr>
                <w:ins w:id="4386" w:author="Suhwan Lim" w:date="2020-05-04T13:07:00Z"/>
              </w:rPr>
            </w:pPr>
          </w:p>
        </w:tc>
        <w:tc>
          <w:tcPr>
            <w:tcW w:w="0" w:type="auto"/>
            <w:vMerge/>
            <w:vAlign w:val="center"/>
          </w:tcPr>
          <w:p w:rsidR="00894FAF" w:rsidRPr="001C0CC4" w:rsidRDefault="00894FAF" w:rsidP="00756A9B">
            <w:pPr>
              <w:pStyle w:val="TAH"/>
              <w:rPr>
                <w:ins w:id="4387" w:author="Suhwan Lim" w:date="2020-05-04T13:07:00Z"/>
              </w:rPr>
            </w:pPr>
          </w:p>
        </w:tc>
        <w:tc>
          <w:tcPr>
            <w:tcW w:w="0" w:type="auto"/>
            <w:vAlign w:val="center"/>
          </w:tcPr>
          <w:p w:rsidR="00894FAF" w:rsidRPr="001C0CC4" w:rsidRDefault="00894FAF" w:rsidP="00756A9B">
            <w:pPr>
              <w:pStyle w:val="TAH"/>
              <w:rPr>
                <w:ins w:id="4388" w:author="Suhwan Lim" w:date="2020-05-04T13:07:00Z"/>
              </w:rPr>
            </w:pPr>
            <w:ins w:id="4389" w:author="Suhwan Lim" w:date="2020-05-04T13:07:00Z">
              <w:r>
                <w:rPr>
                  <w:rFonts w:hint="eastAsia"/>
                  <w:lang w:eastAsia="zh-CN"/>
                </w:rPr>
                <w:t xml:space="preserve">10 </w:t>
              </w:r>
              <w:r w:rsidRPr="001C0CC4">
                <w:t>MHz</w:t>
              </w:r>
            </w:ins>
          </w:p>
        </w:tc>
        <w:tc>
          <w:tcPr>
            <w:tcW w:w="0" w:type="auto"/>
            <w:vAlign w:val="center"/>
          </w:tcPr>
          <w:p w:rsidR="00894FAF" w:rsidRPr="001C0CC4" w:rsidRDefault="00894FAF" w:rsidP="00756A9B">
            <w:pPr>
              <w:pStyle w:val="TAH"/>
              <w:rPr>
                <w:ins w:id="4390" w:author="Suhwan Lim" w:date="2020-05-04T13:07:00Z"/>
              </w:rPr>
            </w:pPr>
            <w:ins w:id="4391" w:author="Suhwan Lim" w:date="2020-05-04T13:07:00Z">
              <w:r>
                <w:rPr>
                  <w:rFonts w:hint="eastAsia"/>
                  <w:lang w:eastAsia="zh-CN"/>
                </w:rPr>
                <w:t>2</w:t>
              </w:r>
              <w:r w:rsidRPr="001C0CC4">
                <w:t>0</w:t>
              </w:r>
              <w:r>
                <w:rPr>
                  <w:rFonts w:hint="eastAsia"/>
                  <w:lang w:eastAsia="zh-CN"/>
                </w:rPr>
                <w:t xml:space="preserve"> </w:t>
              </w:r>
              <w:r w:rsidRPr="001C0CC4">
                <w:t>MHz</w:t>
              </w:r>
            </w:ins>
          </w:p>
        </w:tc>
        <w:tc>
          <w:tcPr>
            <w:tcW w:w="0" w:type="auto"/>
            <w:vAlign w:val="center"/>
          </w:tcPr>
          <w:p w:rsidR="00894FAF" w:rsidRPr="001C0CC4" w:rsidRDefault="00894FAF" w:rsidP="00756A9B">
            <w:pPr>
              <w:pStyle w:val="TAH"/>
              <w:rPr>
                <w:ins w:id="4392" w:author="Suhwan Lim" w:date="2020-05-04T13:07:00Z"/>
              </w:rPr>
            </w:pPr>
            <w:ins w:id="4393" w:author="Suhwan Lim" w:date="2020-05-04T13:07:00Z">
              <w:r>
                <w:rPr>
                  <w:rFonts w:hint="eastAsia"/>
                  <w:lang w:eastAsia="zh-CN"/>
                </w:rPr>
                <w:t xml:space="preserve">30 </w:t>
              </w:r>
              <w:r w:rsidRPr="001C0CC4">
                <w:t>MHz</w:t>
              </w:r>
            </w:ins>
          </w:p>
        </w:tc>
        <w:tc>
          <w:tcPr>
            <w:tcW w:w="0" w:type="auto"/>
            <w:vAlign w:val="center"/>
          </w:tcPr>
          <w:p w:rsidR="00894FAF" w:rsidRPr="001C0CC4" w:rsidRDefault="00894FAF" w:rsidP="00756A9B">
            <w:pPr>
              <w:pStyle w:val="TAH"/>
              <w:rPr>
                <w:ins w:id="4394" w:author="Suhwan Lim" w:date="2020-05-04T13:07:00Z"/>
              </w:rPr>
            </w:pPr>
            <w:ins w:id="4395" w:author="Suhwan Lim" w:date="2020-05-04T13:07:00Z">
              <w:r>
                <w:rPr>
                  <w:rFonts w:hint="eastAsia"/>
                  <w:lang w:eastAsia="zh-CN"/>
                </w:rPr>
                <w:t xml:space="preserve">40 </w:t>
              </w:r>
              <w:r w:rsidRPr="001C0CC4">
                <w:t>MHz</w:t>
              </w:r>
            </w:ins>
          </w:p>
        </w:tc>
      </w:tr>
      <w:tr w:rsidR="00894FAF" w:rsidRPr="001C0CC4" w:rsidTr="00894FAF">
        <w:trPr>
          <w:trHeight w:val="161"/>
          <w:jc w:val="center"/>
          <w:ins w:id="4396" w:author="Suhwan Lim" w:date="2020-05-04T13:07:00Z"/>
        </w:trPr>
        <w:tc>
          <w:tcPr>
            <w:tcW w:w="1178" w:type="dxa"/>
            <w:vMerge w:val="restart"/>
            <w:vAlign w:val="center"/>
          </w:tcPr>
          <w:p w:rsidR="00894FAF" w:rsidRPr="00B72ACE" w:rsidRDefault="00CA3169" w:rsidP="00605B2B">
            <w:pPr>
              <w:pStyle w:val="TAC"/>
              <w:rPr>
                <w:ins w:id="4397" w:author="Suhwan Lim" w:date="2020-05-04T13:07:00Z"/>
                <w:lang w:eastAsia="zh-CN"/>
              </w:rPr>
            </w:pPr>
            <w:ins w:id="4398" w:author="Suhwan Lim" w:date="2020-05-04T13:07:00Z">
              <w:r>
                <w:rPr>
                  <w:rFonts w:hint="eastAsia"/>
                  <w:lang w:eastAsia="zh-CN"/>
                </w:rPr>
                <w:t>n38, n47</w:t>
              </w:r>
            </w:ins>
          </w:p>
        </w:tc>
        <w:tc>
          <w:tcPr>
            <w:tcW w:w="2384" w:type="dxa"/>
            <w:vMerge w:val="restart"/>
            <w:vAlign w:val="center"/>
          </w:tcPr>
          <w:p w:rsidR="00894FAF" w:rsidRPr="001C0CC4" w:rsidRDefault="00894FAF" w:rsidP="00756A9B">
            <w:pPr>
              <w:pStyle w:val="TAC"/>
              <w:rPr>
                <w:ins w:id="4399" w:author="Suhwan Lim" w:date="2020-05-04T13:07:00Z"/>
                <w:bCs/>
              </w:rPr>
            </w:pPr>
            <w:ins w:id="4400" w:author="Suhwan Lim" w:date="2020-05-04T13:07: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894FAF" w:rsidRPr="001C0CC4" w:rsidRDefault="00894FAF" w:rsidP="00756A9B">
            <w:pPr>
              <w:pStyle w:val="TAC"/>
              <w:rPr>
                <w:ins w:id="4401" w:author="Suhwan Lim" w:date="2020-05-04T13:07:00Z"/>
              </w:rPr>
            </w:pPr>
            <w:proofErr w:type="spellStart"/>
            <w:ins w:id="4402" w:author="Suhwan Lim" w:date="2020-05-04T13:07:00Z">
              <w:r w:rsidRPr="001C0CC4">
                <w:t>dBm</w:t>
              </w:r>
              <w:proofErr w:type="spellEnd"/>
            </w:ins>
          </w:p>
        </w:tc>
        <w:tc>
          <w:tcPr>
            <w:tcW w:w="0" w:type="auto"/>
            <w:gridSpan w:val="4"/>
            <w:vAlign w:val="center"/>
          </w:tcPr>
          <w:p w:rsidR="00894FAF" w:rsidRPr="001C0CC4" w:rsidRDefault="00894FAF" w:rsidP="00756A9B">
            <w:pPr>
              <w:pStyle w:val="TAC"/>
              <w:rPr>
                <w:ins w:id="4403" w:author="Suhwan Lim" w:date="2020-05-04T13:07:00Z"/>
              </w:rPr>
            </w:pPr>
            <w:ins w:id="4404" w:author="Suhwan Lim" w:date="2020-05-04T13:07: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894FAF" w:rsidRPr="001C0CC4" w:rsidTr="00894FAF">
        <w:trPr>
          <w:trHeight w:val="108"/>
          <w:jc w:val="center"/>
          <w:ins w:id="4405" w:author="Suhwan Lim" w:date="2020-05-04T13:07:00Z"/>
        </w:trPr>
        <w:tc>
          <w:tcPr>
            <w:tcW w:w="1178" w:type="dxa"/>
            <w:vMerge/>
            <w:vAlign w:val="center"/>
          </w:tcPr>
          <w:p w:rsidR="00894FAF" w:rsidRPr="001C0CC4" w:rsidRDefault="00894FAF" w:rsidP="00756A9B">
            <w:pPr>
              <w:pStyle w:val="TAC"/>
              <w:rPr>
                <w:ins w:id="4406" w:author="Suhwan Lim" w:date="2020-05-04T13:07:00Z"/>
                <w:bCs/>
              </w:rPr>
            </w:pPr>
          </w:p>
        </w:tc>
        <w:tc>
          <w:tcPr>
            <w:tcW w:w="2384" w:type="dxa"/>
            <w:vMerge/>
            <w:vAlign w:val="center"/>
          </w:tcPr>
          <w:p w:rsidR="00894FAF" w:rsidRPr="001C0CC4" w:rsidRDefault="00894FAF" w:rsidP="00756A9B">
            <w:pPr>
              <w:pStyle w:val="TAC"/>
              <w:rPr>
                <w:ins w:id="4407" w:author="Suhwan Lim" w:date="2020-05-04T13:07:00Z"/>
                <w:bCs/>
              </w:rPr>
            </w:pPr>
          </w:p>
        </w:tc>
        <w:tc>
          <w:tcPr>
            <w:tcW w:w="0" w:type="auto"/>
            <w:vMerge/>
            <w:vAlign w:val="center"/>
          </w:tcPr>
          <w:p w:rsidR="00894FAF" w:rsidRPr="001C0CC4" w:rsidRDefault="00894FAF" w:rsidP="00756A9B">
            <w:pPr>
              <w:keepNext/>
              <w:keepLines/>
              <w:spacing w:after="0"/>
              <w:jc w:val="center"/>
              <w:rPr>
                <w:ins w:id="4408" w:author="Suhwan Lim" w:date="2020-05-04T13:07:00Z"/>
                <w:rFonts w:ascii="Arial" w:hAnsi="Arial" w:cs="Arial"/>
                <w:kern w:val="2"/>
                <w:sz w:val="18"/>
              </w:rPr>
            </w:pPr>
          </w:p>
        </w:tc>
        <w:tc>
          <w:tcPr>
            <w:tcW w:w="0" w:type="auto"/>
            <w:vAlign w:val="center"/>
          </w:tcPr>
          <w:p w:rsidR="00894FAF" w:rsidRPr="001C0CC4" w:rsidRDefault="00894FAF" w:rsidP="00756A9B">
            <w:pPr>
              <w:pStyle w:val="TAC"/>
              <w:rPr>
                <w:ins w:id="4409" w:author="Suhwan Lim" w:date="2020-05-04T13:07:00Z"/>
              </w:rPr>
            </w:pPr>
            <w:ins w:id="4410" w:author="Suhwan Lim" w:date="2020-05-04T13:07:00Z">
              <w:r w:rsidRPr="001C0CC4">
                <w:t>6</w:t>
              </w:r>
            </w:ins>
          </w:p>
        </w:tc>
        <w:tc>
          <w:tcPr>
            <w:tcW w:w="0" w:type="auto"/>
            <w:vAlign w:val="center"/>
          </w:tcPr>
          <w:p w:rsidR="00894FAF" w:rsidRPr="001C0CC4" w:rsidRDefault="00894FAF" w:rsidP="00756A9B">
            <w:pPr>
              <w:pStyle w:val="TAC"/>
              <w:rPr>
                <w:ins w:id="4411" w:author="Suhwan Lim" w:date="2020-05-04T13:07:00Z"/>
              </w:rPr>
            </w:pPr>
            <w:ins w:id="4412" w:author="Suhwan Lim" w:date="2020-05-04T13:07:00Z">
              <w:r>
                <w:rPr>
                  <w:rFonts w:hint="eastAsia"/>
                  <w:lang w:eastAsia="zh-CN"/>
                </w:rPr>
                <w:t>9</w:t>
              </w:r>
            </w:ins>
          </w:p>
        </w:tc>
        <w:tc>
          <w:tcPr>
            <w:tcW w:w="0" w:type="auto"/>
            <w:vAlign w:val="center"/>
          </w:tcPr>
          <w:p w:rsidR="00894FAF" w:rsidRPr="001C0CC4" w:rsidRDefault="00894FAF" w:rsidP="00756A9B">
            <w:pPr>
              <w:pStyle w:val="TAC"/>
              <w:rPr>
                <w:ins w:id="4413" w:author="Suhwan Lim" w:date="2020-05-04T13:07:00Z"/>
                <w:lang w:eastAsia="zh-CN"/>
              </w:rPr>
            </w:pPr>
            <w:ins w:id="4414" w:author="Suhwan Lim" w:date="2020-05-04T13:07:00Z">
              <w:r>
                <w:rPr>
                  <w:rFonts w:hint="eastAsia"/>
                  <w:lang w:eastAsia="zh-CN"/>
                </w:rPr>
                <w:t>11</w:t>
              </w:r>
            </w:ins>
          </w:p>
        </w:tc>
        <w:tc>
          <w:tcPr>
            <w:tcW w:w="0" w:type="auto"/>
            <w:vAlign w:val="center"/>
          </w:tcPr>
          <w:p w:rsidR="00894FAF" w:rsidRPr="001C0CC4" w:rsidRDefault="00894FAF" w:rsidP="00756A9B">
            <w:pPr>
              <w:pStyle w:val="TAC"/>
              <w:rPr>
                <w:ins w:id="4415" w:author="Suhwan Lim" w:date="2020-05-04T13:07:00Z"/>
              </w:rPr>
            </w:pPr>
            <w:ins w:id="4416" w:author="Suhwan Lim" w:date="2020-05-04T13:07:00Z">
              <w:r>
                <w:rPr>
                  <w:rFonts w:hint="eastAsia"/>
                  <w:lang w:eastAsia="zh-CN"/>
                </w:rPr>
                <w:t>12</w:t>
              </w:r>
            </w:ins>
          </w:p>
        </w:tc>
      </w:tr>
      <w:tr w:rsidR="00894FAF" w:rsidRPr="001C0CC4" w:rsidTr="00894FAF">
        <w:trPr>
          <w:trHeight w:val="308"/>
          <w:jc w:val="center"/>
          <w:ins w:id="4417" w:author="Suhwan Lim" w:date="2020-05-04T13:07:00Z"/>
        </w:trPr>
        <w:tc>
          <w:tcPr>
            <w:tcW w:w="1178" w:type="dxa"/>
            <w:vMerge/>
            <w:vAlign w:val="center"/>
          </w:tcPr>
          <w:p w:rsidR="00894FAF" w:rsidRPr="001C0CC4" w:rsidRDefault="00894FAF" w:rsidP="00756A9B">
            <w:pPr>
              <w:pStyle w:val="TAC"/>
              <w:rPr>
                <w:ins w:id="4418" w:author="Suhwan Lim" w:date="2020-05-04T13:07:00Z"/>
              </w:rPr>
            </w:pPr>
          </w:p>
        </w:tc>
        <w:tc>
          <w:tcPr>
            <w:tcW w:w="2384" w:type="dxa"/>
            <w:vAlign w:val="center"/>
          </w:tcPr>
          <w:p w:rsidR="00894FAF" w:rsidRPr="001C0CC4" w:rsidRDefault="00894FAF" w:rsidP="00756A9B">
            <w:pPr>
              <w:pStyle w:val="TAC"/>
              <w:rPr>
                <w:ins w:id="4419" w:author="Suhwan Lim" w:date="2020-05-04T13:07:00Z"/>
                <w:vertAlign w:val="subscript"/>
              </w:rPr>
            </w:pPr>
            <w:proofErr w:type="spellStart"/>
            <w:ins w:id="4420" w:author="Suhwan Lim" w:date="2020-05-04T13:07: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894FAF" w:rsidRPr="001C0CC4" w:rsidRDefault="00894FAF" w:rsidP="00756A9B">
            <w:pPr>
              <w:pStyle w:val="TAC"/>
              <w:rPr>
                <w:ins w:id="4421" w:author="Suhwan Lim" w:date="2020-05-04T13:07:00Z"/>
              </w:rPr>
            </w:pPr>
            <w:proofErr w:type="spellStart"/>
            <w:ins w:id="4422" w:author="Suhwan Lim" w:date="2020-05-04T13:07:00Z">
              <w:r w:rsidRPr="001C0CC4">
                <w:t>dBm</w:t>
              </w:r>
              <w:proofErr w:type="spellEnd"/>
            </w:ins>
          </w:p>
        </w:tc>
        <w:tc>
          <w:tcPr>
            <w:tcW w:w="0" w:type="auto"/>
            <w:gridSpan w:val="4"/>
            <w:vAlign w:val="center"/>
          </w:tcPr>
          <w:p w:rsidR="00894FAF" w:rsidRPr="001C0CC4" w:rsidRDefault="00894FAF" w:rsidP="00756A9B">
            <w:pPr>
              <w:pStyle w:val="TAC"/>
              <w:rPr>
                <w:ins w:id="4423" w:author="Suhwan Lim" w:date="2020-05-04T13:07:00Z"/>
              </w:rPr>
            </w:pPr>
            <w:ins w:id="4424" w:author="Suhwan Lim" w:date="2020-05-04T13:07:00Z">
              <w:r w:rsidRPr="001C0CC4">
                <w:t>-46</w:t>
              </w:r>
            </w:ins>
          </w:p>
        </w:tc>
      </w:tr>
      <w:tr w:rsidR="00894FAF" w:rsidRPr="001C0CC4" w:rsidTr="00894FAF">
        <w:trPr>
          <w:trHeight w:val="308"/>
          <w:jc w:val="center"/>
          <w:ins w:id="4425" w:author="Suhwan Lim" w:date="2020-05-04T13:07:00Z"/>
        </w:trPr>
        <w:tc>
          <w:tcPr>
            <w:tcW w:w="1178" w:type="dxa"/>
            <w:vMerge/>
            <w:vAlign w:val="center"/>
          </w:tcPr>
          <w:p w:rsidR="00894FAF" w:rsidRPr="001C0CC4" w:rsidRDefault="00894FAF" w:rsidP="00756A9B">
            <w:pPr>
              <w:pStyle w:val="TAC"/>
              <w:rPr>
                <w:ins w:id="4426" w:author="Suhwan Lim" w:date="2020-05-04T13:07:00Z"/>
              </w:rPr>
            </w:pPr>
          </w:p>
        </w:tc>
        <w:tc>
          <w:tcPr>
            <w:tcW w:w="2384" w:type="dxa"/>
            <w:vAlign w:val="center"/>
          </w:tcPr>
          <w:p w:rsidR="00894FAF" w:rsidRPr="001C0CC4" w:rsidRDefault="00894FAF" w:rsidP="00756A9B">
            <w:pPr>
              <w:pStyle w:val="TAC"/>
              <w:rPr>
                <w:ins w:id="4427" w:author="Suhwan Lim" w:date="2020-05-04T13:07:00Z"/>
              </w:rPr>
            </w:pPr>
            <w:proofErr w:type="spellStart"/>
            <w:ins w:id="4428" w:author="Suhwan Lim" w:date="2020-05-04T13:07: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894FAF" w:rsidRPr="001C0CC4" w:rsidRDefault="00894FAF" w:rsidP="00756A9B">
            <w:pPr>
              <w:pStyle w:val="TAC"/>
              <w:rPr>
                <w:ins w:id="4429" w:author="Suhwan Lim" w:date="2020-05-04T13:07:00Z"/>
              </w:rPr>
            </w:pPr>
            <w:proofErr w:type="spellStart"/>
            <w:ins w:id="4430" w:author="Suhwan Lim" w:date="2020-05-04T13:07:00Z">
              <w:r w:rsidRPr="001C0CC4">
                <w:t>dBm</w:t>
              </w:r>
              <w:proofErr w:type="spellEnd"/>
            </w:ins>
          </w:p>
        </w:tc>
        <w:tc>
          <w:tcPr>
            <w:tcW w:w="0" w:type="auto"/>
            <w:gridSpan w:val="4"/>
            <w:vAlign w:val="center"/>
          </w:tcPr>
          <w:p w:rsidR="00894FAF" w:rsidRPr="001C0CC4" w:rsidRDefault="00894FAF" w:rsidP="00756A9B">
            <w:pPr>
              <w:pStyle w:val="TAC"/>
              <w:rPr>
                <w:ins w:id="4431" w:author="Suhwan Lim" w:date="2020-05-04T13:07:00Z"/>
                <w:lang w:eastAsia="zh-CN"/>
              </w:rPr>
            </w:pPr>
            <w:ins w:id="4432" w:author="Suhwan Lim" w:date="2020-05-04T13:07:00Z">
              <w:r>
                <w:rPr>
                  <w:rFonts w:hint="eastAsia"/>
                  <w:lang w:eastAsia="zh-CN"/>
                </w:rPr>
                <w:t>-46</w:t>
              </w:r>
            </w:ins>
          </w:p>
        </w:tc>
      </w:tr>
      <w:tr w:rsidR="00894FAF" w:rsidRPr="001C0CC4" w:rsidTr="00894FAF">
        <w:trPr>
          <w:trHeight w:val="161"/>
          <w:jc w:val="center"/>
          <w:ins w:id="4433" w:author="Suhwan Lim" w:date="2020-05-04T13:07:00Z"/>
        </w:trPr>
        <w:tc>
          <w:tcPr>
            <w:tcW w:w="1178" w:type="dxa"/>
            <w:vMerge/>
            <w:vAlign w:val="center"/>
          </w:tcPr>
          <w:p w:rsidR="00894FAF" w:rsidRPr="001C0CC4" w:rsidRDefault="00894FAF" w:rsidP="00756A9B">
            <w:pPr>
              <w:pStyle w:val="TAC"/>
              <w:rPr>
                <w:ins w:id="4434" w:author="Suhwan Lim" w:date="2020-05-04T13:07:00Z"/>
              </w:rPr>
            </w:pPr>
          </w:p>
        </w:tc>
        <w:tc>
          <w:tcPr>
            <w:tcW w:w="2384" w:type="dxa"/>
            <w:vAlign w:val="center"/>
          </w:tcPr>
          <w:p w:rsidR="00894FAF" w:rsidRPr="001C0CC4" w:rsidRDefault="00894FAF" w:rsidP="00756A9B">
            <w:pPr>
              <w:pStyle w:val="TAC"/>
              <w:rPr>
                <w:ins w:id="4435" w:author="Suhwan Lim" w:date="2020-05-04T13:07:00Z"/>
              </w:rPr>
            </w:pPr>
            <w:proofErr w:type="spellStart"/>
            <w:ins w:id="4436" w:author="Suhwan Lim" w:date="2020-05-04T13:07: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894FAF" w:rsidRPr="001C0CC4" w:rsidRDefault="00894FAF" w:rsidP="00756A9B">
            <w:pPr>
              <w:pStyle w:val="TAC"/>
              <w:rPr>
                <w:ins w:id="4437" w:author="Suhwan Lim" w:date="2020-05-04T13:07:00Z"/>
              </w:rPr>
            </w:pPr>
            <w:ins w:id="4438" w:author="Suhwan Lim" w:date="2020-05-04T13:07:00Z">
              <w:r w:rsidRPr="001C0CC4">
                <w:t>MHz</w:t>
              </w:r>
            </w:ins>
          </w:p>
        </w:tc>
        <w:tc>
          <w:tcPr>
            <w:tcW w:w="0" w:type="auto"/>
            <w:gridSpan w:val="4"/>
            <w:vAlign w:val="center"/>
          </w:tcPr>
          <w:p w:rsidR="00894FAF" w:rsidRPr="001C0CC4" w:rsidRDefault="00894FAF" w:rsidP="00CA3169">
            <w:pPr>
              <w:pStyle w:val="TAC"/>
              <w:rPr>
                <w:ins w:id="4439" w:author="Suhwan Lim" w:date="2020-05-04T13:07:00Z"/>
                <w:lang w:eastAsia="zh-CN"/>
              </w:rPr>
            </w:pPr>
            <w:ins w:id="4440" w:author="Suhwan Lim" w:date="2020-05-04T13:07:00Z">
              <w:r>
                <w:rPr>
                  <w:rFonts w:hint="eastAsia"/>
                  <w:lang w:eastAsia="zh-CN"/>
                </w:rPr>
                <w:t>10</w:t>
              </w:r>
            </w:ins>
            <w:ins w:id="4441" w:author="Suhwan Lim" w:date="2020-06-03T13:00:00Z">
              <w:r w:rsidR="00CA3169">
                <w:rPr>
                  <w:lang w:eastAsia="zh-CN"/>
                </w:rPr>
                <w:t>MHz</w:t>
              </w:r>
            </w:ins>
          </w:p>
        </w:tc>
      </w:tr>
      <w:tr w:rsidR="00894FAF" w:rsidRPr="001C0CC4" w:rsidTr="00894FAF">
        <w:trPr>
          <w:trHeight w:val="463"/>
          <w:jc w:val="center"/>
          <w:ins w:id="4442" w:author="Suhwan Lim" w:date="2020-05-04T13:07:00Z"/>
        </w:trPr>
        <w:tc>
          <w:tcPr>
            <w:tcW w:w="1178" w:type="dxa"/>
            <w:vMerge/>
            <w:vAlign w:val="center"/>
          </w:tcPr>
          <w:p w:rsidR="00894FAF" w:rsidRPr="001C0CC4" w:rsidRDefault="00894FAF" w:rsidP="00756A9B">
            <w:pPr>
              <w:pStyle w:val="TAC"/>
              <w:rPr>
                <w:ins w:id="4443" w:author="Suhwan Lim" w:date="2020-05-04T13:07:00Z"/>
              </w:rPr>
            </w:pPr>
          </w:p>
        </w:tc>
        <w:tc>
          <w:tcPr>
            <w:tcW w:w="2384" w:type="dxa"/>
            <w:vAlign w:val="center"/>
          </w:tcPr>
          <w:p w:rsidR="00894FAF" w:rsidRPr="001C0CC4" w:rsidRDefault="00894FAF" w:rsidP="00756A9B">
            <w:pPr>
              <w:pStyle w:val="TAC"/>
              <w:rPr>
                <w:ins w:id="4444" w:author="Suhwan Lim" w:date="2020-05-04T13:07:00Z"/>
                <w:i/>
              </w:rPr>
            </w:pPr>
            <w:proofErr w:type="spellStart"/>
            <w:ins w:id="4445" w:author="Suhwan Lim" w:date="2020-05-04T13:07: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894FAF" w:rsidRPr="001C0CC4" w:rsidRDefault="00894FAF" w:rsidP="00756A9B">
            <w:pPr>
              <w:pStyle w:val="TAC"/>
              <w:rPr>
                <w:ins w:id="4446" w:author="Suhwan Lim" w:date="2020-05-04T13:07:00Z"/>
              </w:rPr>
            </w:pPr>
            <w:ins w:id="4447" w:author="Suhwan Lim" w:date="2020-05-04T13:07:00Z">
              <w:r w:rsidRPr="001C0CC4">
                <w:t>MHz</w:t>
              </w:r>
            </w:ins>
          </w:p>
        </w:tc>
        <w:tc>
          <w:tcPr>
            <w:tcW w:w="0" w:type="auto"/>
            <w:gridSpan w:val="4"/>
            <w:vAlign w:val="center"/>
          </w:tcPr>
          <w:p w:rsidR="00894FAF" w:rsidRDefault="00894FAF" w:rsidP="00756A9B">
            <w:pPr>
              <w:pStyle w:val="TAC"/>
              <w:rPr>
                <w:ins w:id="4448" w:author="Suhwan Lim" w:date="2020-05-04T13:07:00Z"/>
                <w:lang w:eastAsia="zh-CN"/>
              </w:rPr>
            </w:pPr>
            <w:ins w:id="4449" w:author="Suhwan Lim" w:date="2020-05-04T13:07:00Z">
              <w:r w:rsidRPr="001C0CC4">
                <w:t xml:space="preserve">-BW/2 – </w:t>
              </w:r>
              <w:r>
                <w:rPr>
                  <w:rFonts w:hint="eastAsia"/>
                  <w:lang w:eastAsia="zh-CN"/>
                </w:rPr>
                <w:t>1</w:t>
              </w:r>
              <w:r w:rsidRPr="001C0CC4">
                <w:t>5</w:t>
              </w:r>
            </w:ins>
          </w:p>
          <w:p w:rsidR="00894FAF" w:rsidRPr="001C0CC4" w:rsidRDefault="00894FAF" w:rsidP="00756A9B">
            <w:pPr>
              <w:pStyle w:val="TAC"/>
              <w:rPr>
                <w:ins w:id="4450" w:author="Suhwan Lim" w:date="2020-05-04T13:07:00Z"/>
              </w:rPr>
            </w:pPr>
            <w:ins w:id="4451" w:author="Suhwan Lim" w:date="2020-05-04T13:07:00Z">
              <w:r w:rsidRPr="001C0CC4">
                <w:t>/</w:t>
              </w:r>
            </w:ins>
          </w:p>
          <w:p w:rsidR="00894FAF" w:rsidRPr="001C0CC4" w:rsidRDefault="00894FAF" w:rsidP="00756A9B">
            <w:pPr>
              <w:pStyle w:val="TAC"/>
              <w:rPr>
                <w:ins w:id="4452" w:author="Suhwan Lim" w:date="2020-05-04T13:07:00Z"/>
              </w:rPr>
            </w:pPr>
            <w:ins w:id="4453" w:author="Suhwan Lim" w:date="2020-05-04T13:07:00Z">
              <w:r w:rsidRPr="001C0CC4">
                <w:t xml:space="preserve">+BW/2 + </w:t>
              </w:r>
              <w:r>
                <w:rPr>
                  <w:rFonts w:hint="eastAsia"/>
                  <w:lang w:eastAsia="zh-CN"/>
                </w:rPr>
                <w:t>1</w:t>
              </w:r>
              <w:r w:rsidRPr="001C0CC4">
                <w:t>5</w:t>
              </w:r>
            </w:ins>
          </w:p>
        </w:tc>
      </w:tr>
      <w:tr w:rsidR="00894FAF" w:rsidRPr="001C0CC4" w:rsidTr="00894FAF">
        <w:trPr>
          <w:trHeight w:val="308"/>
          <w:jc w:val="center"/>
          <w:ins w:id="4454" w:author="Suhwan Lim" w:date="2020-05-04T13:07:00Z"/>
        </w:trPr>
        <w:tc>
          <w:tcPr>
            <w:tcW w:w="1178" w:type="dxa"/>
            <w:vMerge/>
            <w:vAlign w:val="center"/>
          </w:tcPr>
          <w:p w:rsidR="00894FAF" w:rsidRPr="001C0CC4" w:rsidRDefault="00894FAF" w:rsidP="00756A9B">
            <w:pPr>
              <w:pStyle w:val="TAC"/>
              <w:rPr>
                <w:ins w:id="4455" w:author="Suhwan Lim" w:date="2020-05-04T13:07:00Z"/>
              </w:rPr>
            </w:pPr>
          </w:p>
        </w:tc>
        <w:tc>
          <w:tcPr>
            <w:tcW w:w="2384" w:type="dxa"/>
            <w:vAlign w:val="center"/>
          </w:tcPr>
          <w:p w:rsidR="00894FAF" w:rsidRPr="001C0CC4" w:rsidRDefault="00894FAF" w:rsidP="00756A9B">
            <w:pPr>
              <w:pStyle w:val="TAC"/>
              <w:rPr>
                <w:ins w:id="4456" w:author="Suhwan Lim" w:date="2020-05-04T13:07:00Z"/>
              </w:rPr>
            </w:pPr>
            <w:proofErr w:type="spellStart"/>
            <w:ins w:id="4457" w:author="Suhwan Lim" w:date="2020-05-04T13:07: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894FAF" w:rsidRPr="001C0CC4" w:rsidRDefault="00894FAF" w:rsidP="00756A9B">
            <w:pPr>
              <w:pStyle w:val="TAC"/>
              <w:rPr>
                <w:ins w:id="4458" w:author="Suhwan Lim" w:date="2020-05-04T13:07:00Z"/>
              </w:rPr>
            </w:pPr>
            <w:ins w:id="4459" w:author="Suhwan Lim" w:date="2020-05-04T13:07:00Z">
              <w:r w:rsidRPr="001C0CC4">
                <w:t>MHz</w:t>
              </w:r>
            </w:ins>
          </w:p>
        </w:tc>
        <w:tc>
          <w:tcPr>
            <w:tcW w:w="0" w:type="auto"/>
            <w:gridSpan w:val="4"/>
            <w:vAlign w:val="center"/>
          </w:tcPr>
          <w:p w:rsidR="00894FAF" w:rsidRPr="001C0CC4" w:rsidRDefault="00894FAF" w:rsidP="00756A9B">
            <w:pPr>
              <w:pStyle w:val="TAC"/>
              <w:rPr>
                <w:ins w:id="4460" w:author="Suhwan Lim" w:date="2020-05-04T13:07:00Z"/>
                <w:bCs/>
              </w:rPr>
            </w:pPr>
            <w:ins w:id="4461" w:author="Suhwan Lim" w:date="2020-05-04T13:07: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894FAF" w:rsidRPr="001C0CC4" w:rsidTr="00894FAF">
        <w:trPr>
          <w:trHeight w:val="299"/>
          <w:jc w:val="center"/>
          <w:ins w:id="4462" w:author="Suhwan Lim" w:date="2020-05-04T13:07:00Z"/>
        </w:trPr>
        <w:tc>
          <w:tcPr>
            <w:tcW w:w="8788" w:type="dxa"/>
            <w:gridSpan w:val="7"/>
          </w:tcPr>
          <w:p w:rsidR="00894FAF" w:rsidRPr="005E2366" w:rsidRDefault="00894FAF" w:rsidP="00756A9B">
            <w:pPr>
              <w:pStyle w:val="TAN"/>
              <w:rPr>
                <w:ins w:id="4463" w:author="Suhwan Lim" w:date="2020-05-04T13:07:00Z"/>
                <w:rFonts w:eastAsia="MS Mincho" w:cs="Arial"/>
              </w:rPr>
            </w:pPr>
            <w:ins w:id="4464" w:author="Suhwan Lim" w:date="2020-05-04T13:07:00Z">
              <w:r w:rsidRPr="005E2366">
                <w:rPr>
                  <w:rFonts w:eastAsia="MS Mincho" w:cs="Arial"/>
                </w:rPr>
                <w:t>NOTE 1:</w:t>
              </w:r>
              <w:r w:rsidRPr="005E2366">
                <w:rPr>
                  <w:rFonts w:eastAsia="MS Mincho" w:cs="Arial"/>
                </w:rPr>
                <w:tab/>
                <w:t xml:space="preserve">Reference measurement channel is </w:t>
              </w:r>
              <w:r w:rsidR="00CA3169">
                <w:rPr>
                  <w:rFonts w:eastAsia="MS Mincho" w:cs="Arial"/>
                </w:rPr>
                <w:t>A.8</w:t>
              </w:r>
            </w:ins>
          </w:p>
          <w:p w:rsidR="00894FAF" w:rsidRPr="001C0CC4" w:rsidRDefault="00894FAF" w:rsidP="00756A9B">
            <w:pPr>
              <w:pStyle w:val="TAN"/>
              <w:rPr>
                <w:ins w:id="4465" w:author="Suhwan Lim" w:date="2020-05-04T13:07:00Z"/>
                <w:lang w:eastAsia="zh-CN"/>
              </w:rPr>
            </w:pPr>
            <w:ins w:id="4466" w:author="Suhwan Lim" w:date="2020-05-04T13:07: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09121A" w:rsidRDefault="0009121A" w:rsidP="002935C0">
      <w:pPr>
        <w:rPr>
          <w:ins w:id="4467" w:author="Suhwan Lim" w:date="2020-03-31T14:46:00Z"/>
        </w:rPr>
      </w:pPr>
    </w:p>
    <w:p w:rsidR="00E25B32" w:rsidRDefault="00E25B32" w:rsidP="00E25B32">
      <w:pPr>
        <w:pStyle w:val="30"/>
        <w:rPr>
          <w:ins w:id="4468" w:author="Suhwan Lim" w:date="2020-03-31T14:46:00Z"/>
        </w:rPr>
      </w:pPr>
      <w:ins w:id="4469" w:author="Suhwan Lim" w:date="2020-03-31T14:46:00Z">
        <w:r>
          <w:t>7.8E.3</w:t>
        </w:r>
        <w:r>
          <w:tab/>
          <w:t xml:space="preserve">Intermodulation for </w:t>
        </w:r>
        <w:r w:rsidRPr="004A468C">
          <w:t>V2X con-current operation</w:t>
        </w:r>
      </w:ins>
    </w:p>
    <w:p w:rsidR="00E25B32" w:rsidRDefault="00E25B32" w:rsidP="00E25B32">
      <w:pPr>
        <w:rPr>
          <w:ins w:id="4470" w:author="Suhwan Lim" w:date="2020-03-31T14:46:00Z"/>
          <w:rFonts w:eastAsia="맑은 고딕"/>
          <w:lang w:eastAsia="ko-KR"/>
        </w:rPr>
      </w:pPr>
      <w:ins w:id="4471" w:author="Suhwan Lim" w:date="2020-03-31T14:46:00Z">
        <w:r w:rsidRPr="0026224C">
          <w:rPr>
            <w:noProof/>
          </w:rPr>
          <w:t xml:space="preserve">For the inter-band con-current NR V2X operation, </w:t>
        </w:r>
        <w:r>
          <w:t xml:space="preserve">the requirements specified in </w:t>
        </w:r>
        <w:proofErr w:type="spellStart"/>
        <w:r>
          <w:t>subclause</w:t>
        </w:r>
        <w:proofErr w:type="spellEnd"/>
        <w:r>
          <w:t xml:space="preserve"> 7.8E shall apply for the NR sidelink reception in Band n47 and the requirements specified in </w:t>
        </w:r>
        <w:proofErr w:type="spellStart"/>
        <w:r>
          <w:t>subclause</w:t>
        </w:r>
        <w:proofErr w:type="spellEnd"/>
        <w:r>
          <w:t xml:space="preserve"> </w:t>
        </w:r>
        <w:r w:rsidRPr="00952DB9">
          <w:t>7.</w:t>
        </w:r>
        <w:r>
          <w:t>8 shall apply for the NR downlink reception in licensed band while all downlink carriers are active.</w:t>
        </w:r>
      </w:ins>
    </w:p>
    <w:p w:rsidR="00E25B32" w:rsidRPr="00E25B32" w:rsidRDefault="00E25B32" w:rsidP="002935C0"/>
    <w:p w:rsidR="0009121A" w:rsidRDefault="0009121A" w:rsidP="0009121A">
      <w:pPr>
        <w:pStyle w:val="30"/>
        <w:rPr>
          <w:rFonts w:eastAsia="??"/>
          <w:i/>
          <w:color w:val="FF0000"/>
          <w:szCs w:val="32"/>
        </w:rPr>
      </w:pPr>
      <w:r w:rsidRPr="0045760D">
        <w:rPr>
          <w:rFonts w:eastAsia="??"/>
          <w:i/>
          <w:color w:val="FF0000"/>
          <w:szCs w:val="32"/>
        </w:rPr>
        <w:t>&lt;&lt; Unchanged sections are omitted &gt;&gt;</w:t>
      </w:r>
    </w:p>
    <w:p w:rsidR="0009121A" w:rsidRPr="002935C0" w:rsidRDefault="0009121A" w:rsidP="002935C0"/>
    <w:p w:rsidR="009E1996" w:rsidRDefault="009E1996" w:rsidP="009E1996">
      <w:pPr>
        <w:pStyle w:val="8"/>
        <w:rPr>
          <w:lang w:eastAsia="en-GB"/>
        </w:rPr>
      </w:pPr>
      <w:r>
        <w:t>Annex G (informative): Void</w:t>
      </w:r>
    </w:p>
    <w:p w:rsidR="009E1996" w:rsidRPr="009E1996" w:rsidRDefault="009E1996"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5C9" w:rsidRDefault="00E155C9">
      <w:r>
        <w:separator/>
      </w:r>
    </w:p>
  </w:endnote>
  <w:endnote w:type="continuationSeparator" w:id="0">
    <w:p w:rsidR="00E155C9" w:rsidRDefault="00E1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5C9" w:rsidRDefault="00E155C9">
      <w:r>
        <w:separator/>
      </w:r>
    </w:p>
  </w:footnote>
  <w:footnote w:type="continuationSeparator" w:id="0">
    <w:p w:rsidR="00E155C9" w:rsidRDefault="00E15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FA" w:rsidRDefault="00775D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FA" w:rsidRDefault="00775D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FA" w:rsidRDefault="00775D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FA" w:rsidRDefault="00775D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7"/>
  </w:num>
  <w:num w:numId="4">
    <w:abstractNumId w:val="4"/>
  </w:num>
  <w:num w:numId="5">
    <w:abstractNumId w:val="18"/>
  </w:num>
  <w:num w:numId="6">
    <w:abstractNumId w:val="3"/>
  </w:num>
  <w:num w:numId="7">
    <w:abstractNumId w:val="9"/>
  </w:num>
  <w:num w:numId="8">
    <w:abstractNumId w:val="17"/>
  </w:num>
  <w:num w:numId="9">
    <w:abstractNumId w:val="19"/>
  </w:num>
  <w:num w:numId="10">
    <w:abstractNumId w:val="11"/>
  </w:num>
  <w:num w:numId="11">
    <w:abstractNumId w:val="13"/>
  </w:num>
  <w:num w:numId="12">
    <w:abstractNumId w:val="8"/>
  </w:num>
  <w:num w:numId="13">
    <w:abstractNumId w:val="16"/>
  </w:num>
  <w:num w:numId="14">
    <w:abstractNumId w:val="0"/>
  </w:num>
  <w:num w:numId="15">
    <w:abstractNumId w:val="2"/>
  </w:num>
  <w:num w:numId="16">
    <w:abstractNumId w:val="6"/>
  </w:num>
  <w:num w:numId="17">
    <w:abstractNumId w:val="14"/>
  </w:num>
  <w:num w:numId="18">
    <w:abstractNumId w:val="12"/>
  </w:num>
  <w:num w:numId="19">
    <w:abstractNumId w:val="15"/>
  </w:num>
  <w:num w:numId="20">
    <w:abstractNumId w:val="10"/>
  </w:num>
  <w:num w:numId="21">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033D1"/>
    <w:rsid w:val="00020DFF"/>
    <w:rsid w:val="00022E4A"/>
    <w:rsid w:val="00023FC8"/>
    <w:rsid w:val="000317FA"/>
    <w:rsid w:val="00032C91"/>
    <w:rsid w:val="000402EA"/>
    <w:rsid w:val="00053ECE"/>
    <w:rsid w:val="00054890"/>
    <w:rsid w:val="00060B4A"/>
    <w:rsid w:val="00062F70"/>
    <w:rsid w:val="00065395"/>
    <w:rsid w:val="0006727F"/>
    <w:rsid w:val="00071DE6"/>
    <w:rsid w:val="00077F8A"/>
    <w:rsid w:val="0009121A"/>
    <w:rsid w:val="000A54A3"/>
    <w:rsid w:val="000A6394"/>
    <w:rsid w:val="000A7463"/>
    <w:rsid w:val="000B03C6"/>
    <w:rsid w:val="000B7E43"/>
    <w:rsid w:val="000B7FED"/>
    <w:rsid w:val="000C038A"/>
    <w:rsid w:val="000C6598"/>
    <w:rsid w:val="000D253E"/>
    <w:rsid w:val="000D35D5"/>
    <w:rsid w:val="000D421E"/>
    <w:rsid w:val="000E4C08"/>
    <w:rsid w:val="000E6C99"/>
    <w:rsid w:val="000E7E15"/>
    <w:rsid w:val="0010064C"/>
    <w:rsid w:val="001068F2"/>
    <w:rsid w:val="001114CB"/>
    <w:rsid w:val="001210BF"/>
    <w:rsid w:val="00121E60"/>
    <w:rsid w:val="00133C13"/>
    <w:rsid w:val="00135575"/>
    <w:rsid w:val="00135C87"/>
    <w:rsid w:val="00142093"/>
    <w:rsid w:val="00145D43"/>
    <w:rsid w:val="0015102C"/>
    <w:rsid w:val="00153C03"/>
    <w:rsid w:val="001547B8"/>
    <w:rsid w:val="00164374"/>
    <w:rsid w:val="00174EF4"/>
    <w:rsid w:val="001762C4"/>
    <w:rsid w:val="00182421"/>
    <w:rsid w:val="00192C46"/>
    <w:rsid w:val="00193BF4"/>
    <w:rsid w:val="00193E52"/>
    <w:rsid w:val="00194AF5"/>
    <w:rsid w:val="001A08B3"/>
    <w:rsid w:val="001A7B60"/>
    <w:rsid w:val="001B3F62"/>
    <w:rsid w:val="001B52F0"/>
    <w:rsid w:val="001B65F5"/>
    <w:rsid w:val="001B7A65"/>
    <w:rsid w:val="001C403D"/>
    <w:rsid w:val="001D6894"/>
    <w:rsid w:val="001E12AA"/>
    <w:rsid w:val="001E3B19"/>
    <w:rsid w:val="001E41F3"/>
    <w:rsid w:val="001F7D53"/>
    <w:rsid w:val="001F7D6C"/>
    <w:rsid w:val="002013C1"/>
    <w:rsid w:val="00201E66"/>
    <w:rsid w:val="00204FED"/>
    <w:rsid w:val="00206CB3"/>
    <w:rsid w:val="00206EC4"/>
    <w:rsid w:val="00216620"/>
    <w:rsid w:val="00225AB4"/>
    <w:rsid w:val="00231942"/>
    <w:rsid w:val="00247243"/>
    <w:rsid w:val="0025360F"/>
    <w:rsid w:val="0026004D"/>
    <w:rsid w:val="002640DD"/>
    <w:rsid w:val="00265B5B"/>
    <w:rsid w:val="00266244"/>
    <w:rsid w:val="00266D5A"/>
    <w:rsid w:val="00275D12"/>
    <w:rsid w:val="002807B4"/>
    <w:rsid w:val="00282E26"/>
    <w:rsid w:val="00284FEB"/>
    <w:rsid w:val="00285E7E"/>
    <w:rsid w:val="002860C4"/>
    <w:rsid w:val="00286122"/>
    <w:rsid w:val="0028679A"/>
    <w:rsid w:val="00293252"/>
    <w:rsid w:val="002935C0"/>
    <w:rsid w:val="002B3A04"/>
    <w:rsid w:val="002B5741"/>
    <w:rsid w:val="002D4B41"/>
    <w:rsid w:val="002D4D35"/>
    <w:rsid w:val="002E7E83"/>
    <w:rsid w:val="00305409"/>
    <w:rsid w:val="00306579"/>
    <w:rsid w:val="00307D65"/>
    <w:rsid w:val="0031012A"/>
    <w:rsid w:val="003112A4"/>
    <w:rsid w:val="00312BF2"/>
    <w:rsid w:val="00323F6E"/>
    <w:rsid w:val="00324A3F"/>
    <w:rsid w:val="0034071D"/>
    <w:rsid w:val="00340F44"/>
    <w:rsid w:val="00343DD9"/>
    <w:rsid w:val="003511EB"/>
    <w:rsid w:val="00356838"/>
    <w:rsid w:val="003609EF"/>
    <w:rsid w:val="00361BD1"/>
    <w:rsid w:val="0036231A"/>
    <w:rsid w:val="003630F4"/>
    <w:rsid w:val="00364A34"/>
    <w:rsid w:val="003661CD"/>
    <w:rsid w:val="00367F4E"/>
    <w:rsid w:val="00373A20"/>
    <w:rsid w:val="00374DD4"/>
    <w:rsid w:val="00382564"/>
    <w:rsid w:val="0038663E"/>
    <w:rsid w:val="003874AF"/>
    <w:rsid w:val="00387526"/>
    <w:rsid w:val="00391585"/>
    <w:rsid w:val="003B27A2"/>
    <w:rsid w:val="003B4116"/>
    <w:rsid w:val="003B59A7"/>
    <w:rsid w:val="003C2615"/>
    <w:rsid w:val="003C531A"/>
    <w:rsid w:val="003C7C86"/>
    <w:rsid w:val="003D0DA2"/>
    <w:rsid w:val="003D72A9"/>
    <w:rsid w:val="003E1A36"/>
    <w:rsid w:val="003E1C2D"/>
    <w:rsid w:val="003E20C3"/>
    <w:rsid w:val="004059A9"/>
    <w:rsid w:val="00410371"/>
    <w:rsid w:val="004242F1"/>
    <w:rsid w:val="00424C86"/>
    <w:rsid w:val="00424F81"/>
    <w:rsid w:val="00435409"/>
    <w:rsid w:val="0043597F"/>
    <w:rsid w:val="00436719"/>
    <w:rsid w:val="00451444"/>
    <w:rsid w:val="0045760D"/>
    <w:rsid w:val="00462042"/>
    <w:rsid w:val="00464E12"/>
    <w:rsid w:val="00466255"/>
    <w:rsid w:val="00473F8E"/>
    <w:rsid w:val="00474773"/>
    <w:rsid w:val="004775F5"/>
    <w:rsid w:val="00487742"/>
    <w:rsid w:val="00487907"/>
    <w:rsid w:val="004A4370"/>
    <w:rsid w:val="004B75B7"/>
    <w:rsid w:val="004C0011"/>
    <w:rsid w:val="004C3F67"/>
    <w:rsid w:val="004C6682"/>
    <w:rsid w:val="004C73C2"/>
    <w:rsid w:val="004D6B99"/>
    <w:rsid w:val="004E1250"/>
    <w:rsid w:val="004E3494"/>
    <w:rsid w:val="004E35D8"/>
    <w:rsid w:val="004E4D0A"/>
    <w:rsid w:val="004E775D"/>
    <w:rsid w:val="004F4BCE"/>
    <w:rsid w:val="00501276"/>
    <w:rsid w:val="00502BC6"/>
    <w:rsid w:val="00514317"/>
    <w:rsid w:val="0051580D"/>
    <w:rsid w:val="00517D8C"/>
    <w:rsid w:val="00522532"/>
    <w:rsid w:val="005227B0"/>
    <w:rsid w:val="005228B8"/>
    <w:rsid w:val="00547111"/>
    <w:rsid w:val="00552140"/>
    <w:rsid w:val="00552A30"/>
    <w:rsid w:val="00555A63"/>
    <w:rsid w:val="005602D3"/>
    <w:rsid w:val="005642A4"/>
    <w:rsid w:val="00564AE7"/>
    <w:rsid w:val="00566BFF"/>
    <w:rsid w:val="00567262"/>
    <w:rsid w:val="00570E42"/>
    <w:rsid w:val="0058566D"/>
    <w:rsid w:val="00586972"/>
    <w:rsid w:val="005912FE"/>
    <w:rsid w:val="00592D74"/>
    <w:rsid w:val="005A303B"/>
    <w:rsid w:val="005A41EE"/>
    <w:rsid w:val="005A4414"/>
    <w:rsid w:val="005A7D10"/>
    <w:rsid w:val="005C05A1"/>
    <w:rsid w:val="005C1FE3"/>
    <w:rsid w:val="005C5C50"/>
    <w:rsid w:val="005D3103"/>
    <w:rsid w:val="005E2C44"/>
    <w:rsid w:val="005F3289"/>
    <w:rsid w:val="005F5013"/>
    <w:rsid w:val="005F6B1A"/>
    <w:rsid w:val="00605B2B"/>
    <w:rsid w:val="0060646B"/>
    <w:rsid w:val="00616038"/>
    <w:rsid w:val="00621188"/>
    <w:rsid w:val="00624932"/>
    <w:rsid w:val="006257ED"/>
    <w:rsid w:val="00631972"/>
    <w:rsid w:val="00652012"/>
    <w:rsid w:val="0065223F"/>
    <w:rsid w:val="006615A1"/>
    <w:rsid w:val="00666072"/>
    <w:rsid w:val="00673CD6"/>
    <w:rsid w:val="00682E5D"/>
    <w:rsid w:val="0068337A"/>
    <w:rsid w:val="0068371C"/>
    <w:rsid w:val="00691A46"/>
    <w:rsid w:val="00693572"/>
    <w:rsid w:val="00695808"/>
    <w:rsid w:val="00696BDB"/>
    <w:rsid w:val="006A5CE3"/>
    <w:rsid w:val="006B2841"/>
    <w:rsid w:val="006B2FB7"/>
    <w:rsid w:val="006B46FB"/>
    <w:rsid w:val="006C674D"/>
    <w:rsid w:val="006C67CD"/>
    <w:rsid w:val="006C73C9"/>
    <w:rsid w:val="006D5835"/>
    <w:rsid w:val="006D63DE"/>
    <w:rsid w:val="006E0F4E"/>
    <w:rsid w:val="006E14A7"/>
    <w:rsid w:val="006E21FB"/>
    <w:rsid w:val="006E5BC0"/>
    <w:rsid w:val="006F0A71"/>
    <w:rsid w:val="006F1540"/>
    <w:rsid w:val="006F2216"/>
    <w:rsid w:val="006F4A2E"/>
    <w:rsid w:val="00705084"/>
    <w:rsid w:val="00710DF0"/>
    <w:rsid w:val="007132ED"/>
    <w:rsid w:val="00721DC5"/>
    <w:rsid w:val="007245AA"/>
    <w:rsid w:val="007327B8"/>
    <w:rsid w:val="00735496"/>
    <w:rsid w:val="00736502"/>
    <w:rsid w:val="00741A03"/>
    <w:rsid w:val="00750F49"/>
    <w:rsid w:val="00756A9B"/>
    <w:rsid w:val="00756AFB"/>
    <w:rsid w:val="007570F1"/>
    <w:rsid w:val="00760AA8"/>
    <w:rsid w:val="00760B62"/>
    <w:rsid w:val="00770087"/>
    <w:rsid w:val="0077014F"/>
    <w:rsid w:val="00774E7E"/>
    <w:rsid w:val="00775DFA"/>
    <w:rsid w:val="00780DC9"/>
    <w:rsid w:val="00781391"/>
    <w:rsid w:val="007818A5"/>
    <w:rsid w:val="007911A7"/>
    <w:rsid w:val="00792342"/>
    <w:rsid w:val="00795448"/>
    <w:rsid w:val="007977A8"/>
    <w:rsid w:val="007A0D7B"/>
    <w:rsid w:val="007A117E"/>
    <w:rsid w:val="007A4015"/>
    <w:rsid w:val="007A66AC"/>
    <w:rsid w:val="007A7AB2"/>
    <w:rsid w:val="007B3CD5"/>
    <w:rsid w:val="007B512A"/>
    <w:rsid w:val="007C1BB1"/>
    <w:rsid w:val="007C2097"/>
    <w:rsid w:val="007C3F51"/>
    <w:rsid w:val="007C5834"/>
    <w:rsid w:val="007D6A07"/>
    <w:rsid w:val="007F7259"/>
    <w:rsid w:val="00800AEB"/>
    <w:rsid w:val="008040A8"/>
    <w:rsid w:val="008047A7"/>
    <w:rsid w:val="00814D4D"/>
    <w:rsid w:val="008279FA"/>
    <w:rsid w:val="00830A93"/>
    <w:rsid w:val="00832003"/>
    <w:rsid w:val="00832558"/>
    <w:rsid w:val="00833BCC"/>
    <w:rsid w:val="00835AB0"/>
    <w:rsid w:val="00841240"/>
    <w:rsid w:val="00841513"/>
    <w:rsid w:val="008426B6"/>
    <w:rsid w:val="00842D09"/>
    <w:rsid w:val="0084369D"/>
    <w:rsid w:val="0084799F"/>
    <w:rsid w:val="00854E69"/>
    <w:rsid w:val="00856E28"/>
    <w:rsid w:val="008626E7"/>
    <w:rsid w:val="008627E6"/>
    <w:rsid w:val="00870C04"/>
    <w:rsid w:val="00870EE7"/>
    <w:rsid w:val="00875289"/>
    <w:rsid w:val="008811D0"/>
    <w:rsid w:val="008863B9"/>
    <w:rsid w:val="008872FC"/>
    <w:rsid w:val="00894FAF"/>
    <w:rsid w:val="008A0CC3"/>
    <w:rsid w:val="008A45A6"/>
    <w:rsid w:val="008A6140"/>
    <w:rsid w:val="008B5205"/>
    <w:rsid w:val="008B5C77"/>
    <w:rsid w:val="008E68D7"/>
    <w:rsid w:val="008F56EE"/>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1ABB"/>
    <w:rsid w:val="009C5B9D"/>
    <w:rsid w:val="009E00B1"/>
    <w:rsid w:val="009E1996"/>
    <w:rsid w:val="009E3297"/>
    <w:rsid w:val="009F734F"/>
    <w:rsid w:val="00A027E7"/>
    <w:rsid w:val="00A02EEE"/>
    <w:rsid w:val="00A04DCD"/>
    <w:rsid w:val="00A21514"/>
    <w:rsid w:val="00A246B6"/>
    <w:rsid w:val="00A30B5C"/>
    <w:rsid w:val="00A30C1B"/>
    <w:rsid w:val="00A41A10"/>
    <w:rsid w:val="00A41C53"/>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2EB9"/>
    <w:rsid w:val="00AC463E"/>
    <w:rsid w:val="00AC5820"/>
    <w:rsid w:val="00AD1CD8"/>
    <w:rsid w:val="00AD229C"/>
    <w:rsid w:val="00AD42F4"/>
    <w:rsid w:val="00AD4C33"/>
    <w:rsid w:val="00AD605C"/>
    <w:rsid w:val="00AD76F9"/>
    <w:rsid w:val="00AE7A1A"/>
    <w:rsid w:val="00B01FA2"/>
    <w:rsid w:val="00B16DF1"/>
    <w:rsid w:val="00B16F82"/>
    <w:rsid w:val="00B235C3"/>
    <w:rsid w:val="00B2475E"/>
    <w:rsid w:val="00B258BB"/>
    <w:rsid w:val="00B34E51"/>
    <w:rsid w:val="00B40E68"/>
    <w:rsid w:val="00B47A34"/>
    <w:rsid w:val="00B55210"/>
    <w:rsid w:val="00B673BA"/>
    <w:rsid w:val="00B67B97"/>
    <w:rsid w:val="00B80C45"/>
    <w:rsid w:val="00B84D1B"/>
    <w:rsid w:val="00B858EC"/>
    <w:rsid w:val="00B862BB"/>
    <w:rsid w:val="00B86B1C"/>
    <w:rsid w:val="00B91A56"/>
    <w:rsid w:val="00B968C8"/>
    <w:rsid w:val="00B97BD0"/>
    <w:rsid w:val="00BA1E4E"/>
    <w:rsid w:val="00BA3EC5"/>
    <w:rsid w:val="00BA51D9"/>
    <w:rsid w:val="00BA66D5"/>
    <w:rsid w:val="00BB5DFC"/>
    <w:rsid w:val="00BB64B9"/>
    <w:rsid w:val="00BD279D"/>
    <w:rsid w:val="00BD6BB8"/>
    <w:rsid w:val="00BE259E"/>
    <w:rsid w:val="00BF0980"/>
    <w:rsid w:val="00BF6EAB"/>
    <w:rsid w:val="00C005E4"/>
    <w:rsid w:val="00C1120F"/>
    <w:rsid w:val="00C1416E"/>
    <w:rsid w:val="00C312BB"/>
    <w:rsid w:val="00C36F9D"/>
    <w:rsid w:val="00C449D8"/>
    <w:rsid w:val="00C472A8"/>
    <w:rsid w:val="00C5062B"/>
    <w:rsid w:val="00C66BA2"/>
    <w:rsid w:val="00C67307"/>
    <w:rsid w:val="00C773A8"/>
    <w:rsid w:val="00C81611"/>
    <w:rsid w:val="00C82645"/>
    <w:rsid w:val="00C84493"/>
    <w:rsid w:val="00C85583"/>
    <w:rsid w:val="00C95985"/>
    <w:rsid w:val="00C96DC5"/>
    <w:rsid w:val="00C97551"/>
    <w:rsid w:val="00CA3169"/>
    <w:rsid w:val="00CA5521"/>
    <w:rsid w:val="00CB1368"/>
    <w:rsid w:val="00CB2AD0"/>
    <w:rsid w:val="00CB2B85"/>
    <w:rsid w:val="00CB53B0"/>
    <w:rsid w:val="00CB72BB"/>
    <w:rsid w:val="00CC4FE3"/>
    <w:rsid w:val="00CC5026"/>
    <w:rsid w:val="00CC68D0"/>
    <w:rsid w:val="00CD5DE1"/>
    <w:rsid w:val="00CD64B8"/>
    <w:rsid w:val="00CD7BD7"/>
    <w:rsid w:val="00CE460E"/>
    <w:rsid w:val="00D005AD"/>
    <w:rsid w:val="00D03F9A"/>
    <w:rsid w:val="00D053C8"/>
    <w:rsid w:val="00D06D51"/>
    <w:rsid w:val="00D116D7"/>
    <w:rsid w:val="00D12575"/>
    <w:rsid w:val="00D130A2"/>
    <w:rsid w:val="00D1536F"/>
    <w:rsid w:val="00D24991"/>
    <w:rsid w:val="00D2765B"/>
    <w:rsid w:val="00D27811"/>
    <w:rsid w:val="00D364EC"/>
    <w:rsid w:val="00D42B75"/>
    <w:rsid w:val="00D45365"/>
    <w:rsid w:val="00D46384"/>
    <w:rsid w:val="00D50255"/>
    <w:rsid w:val="00D55DC1"/>
    <w:rsid w:val="00D622C9"/>
    <w:rsid w:val="00D6515B"/>
    <w:rsid w:val="00D65371"/>
    <w:rsid w:val="00D66520"/>
    <w:rsid w:val="00D67416"/>
    <w:rsid w:val="00D67BF6"/>
    <w:rsid w:val="00D70C40"/>
    <w:rsid w:val="00D71F74"/>
    <w:rsid w:val="00D73729"/>
    <w:rsid w:val="00D7688F"/>
    <w:rsid w:val="00D7705A"/>
    <w:rsid w:val="00D8294D"/>
    <w:rsid w:val="00D86BF3"/>
    <w:rsid w:val="00DA2FB6"/>
    <w:rsid w:val="00DB2C3A"/>
    <w:rsid w:val="00DB33D1"/>
    <w:rsid w:val="00DC36AA"/>
    <w:rsid w:val="00DC7ED4"/>
    <w:rsid w:val="00DD1B66"/>
    <w:rsid w:val="00DE244D"/>
    <w:rsid w:val="00DE2787"/>
    <w:rsid w:val="00DE34CF"/>
    <w:rsid w:val="00DE41C1"/>
    <w:rsid w:val="00DE50ED"/>
    <w:rsid w:val="00DF3384"/>
    <w:rsid w:val="00E01D1E"/>
    <w:rsid w:val="00E13F3D"/>
    <w:rsid w:val="00E155C9"/>
    <w:rsid w:val="00E1635F"/>
    <w:rsid w:val="00E23B4F"/>
    <w:rsid w:val="00E243F6"/>
    <w:rsid w:val="00E2475A"/>
    <w:rsid w:val="00E25B32"/>
    <w:rsid w:val="00E271AB"/>
    <w:rsid w:val="00E34898"/>
    <w:rsid w:val="00E4050D"/>
    <w:rsid w:val="00E42F3A"/>
    <w:rsid w:val="00E45FAD"/>
    <w:rsid w:val="00E56884"/>
    <w:rsid w:val="00E653D0"/>
    <w:rsid w:val="00E73A66"/>
    <w:rsid w:val="00E75365"/>
    <w:rsid w:val="00E8149F"/>
    <w:rsid w:val="00EA6034"/>
    <w:rsid w:val="00EB09B7"/>
    <w:rsid w:val="00EB2193"/>
    <w:rsid w:val="00EB314A"/>
    <w:rsid w:val="00EB4552"/>
    <w:rsid w:val="00EB6E6B"/>
    <w:rsid w:val="00EC2BCC"/>
    <w:rsid w:val="00EC551F"/>
    <w:rsid w:val="00EC791D"/>
    <w:rsid w:val="00ED12EE"/>
    <w:rsid w:val="00ED252E"/>
    <w:rsid w:val="00EE1786"/>
    <w:rsid w:val="00EE302D"/>
    <w:rsid w:val="00EE7D7C"/>
    <w:rsid w:val="00EF3D91"/>
    <w:rsid w:val="00EF4671"/>
    <w:rsid w:val="00F00082"/>
    <w:rsid w:val="00F0259E"/>
    <w:rsid w:val="00F04984"/>
    <w:rsid w:val="00F07108"/>
    <w:rsid w:val="00F15170"/>
    <w:rsid w:val="00F1518D"/>
    <w:rsid w:val="00F1538D"/>
    <w:rsid w:val="00F159B4"/>
    <w:rsid w:val="00F20144"/>
    <w:rsid w:val="00F24149"/>
    <w:rsid w:val="00F25D98"/>
    <w:rsid w:val="00F26ED3"/>
    <w:rsid w:val="00F300FB"/>
    <w:rsid w:val="00F36A04"/>
    <w:rsid w:val="00F44BE8"/>
    <w:rsid w:val="00F51977"/>
    <w:rsid w:val="00F602A7"/>
    <w:rsid w:val="00F6339F"/>
    <w:rsid w:val="00F71A00"/>
    <w:rsid w:val="00F77EDC"/>
    <w:rsid w:val="00F941FC"/>
    <w:rsid w:val="00F95FD9"/>
    <w:rsid w:val="00FA0756"/>
    <w:rsid w:val="00FA6D09"/>
    <w:rsid w:val="00FB2A34"/>
    <w:rsid w:val="00FB2A4F"/>
    <w:rsid w:val="00FB5C36"/>
    <w:rsid w:val="00FB6386"/>
    <w:rsid w:val="00FC2F5F"/>
    <w:rsid w:val="00FD2321"/>
    <w:rsid w:val="00FD5C60"/>
    <w:rsid w:val="00FE7F12"/>
    <w:rsid w:val="00FF227E"/>
    <w:rsid w:val="00FF2792"/>
    <w:rsid w:val="00FF2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qFormat/>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uiPriority w:val="59"/>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qFormat/>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character" w:customStyle="1" w:styleId="font4">
    <w:name w:val="font4"/>
    <w:basedOn w:val="a2"/>
    <w:qFormat/>
    <w:rsid w:val="00800AEB"/>
  </w:style>
  <w:style w:type="table" w:customStyle="1" w:styleId="TableGrid5">
    <w:name w:val="Table Grid5"/>
    <w:basedOn w:val="a3"/>
    <w:next w:val="af8"/>
    <w:uiPriority w:val="39"/>
    <w:rsid w:val="00832558"/>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5606">
      <w:bodyDiv w:val="1"/>
      <w:marLeft w:val="0"/>
      <w:marRight w:val="0"/>
      <w:marTop w:val="0"/>
      <w:marBottom w:val="0"/>
      <w:divBdr>
        <w:top w:val="none" w:sz="0" w:space="0" w:color="auto"/>
        <w:left w:val="none" w:sz="0" w:space="0" w:color="auto"/>
        <w:bottom w:val="none" w:sz="0" w:space="0" w:color="auto"/>
        <w:right w:val="none" w:sz="0" w:space="0" w:color="auto"/>
      </w:divBdr>
    </w:div>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487092595">
      <w:bodyDiv w:val="1"/>
      <w:marLeft w:val="0"/>
      <w:marRight w:val="0"/>
      <w:marTop w:val="0"/>
      <w:marBottom w:val="0"/>
      <w:divBdr>
        <w:top w:val="none" w:sz="0" w:space="0" w:color="auto"/>
        <w:left w:val="none" w:sz="0" w:space="0" w:color="auto"/>
        <w:bottom w:val="none" w:sz="0" w:space="0" w:color="auto"/>
        <w:right w:val="none" w:sz="0" w:space="0" w:color="auto"/>
      </w:divBdr>
      <w:divsChild>
        <w:div w:id="2050570455">
          <w:marLeft w:val="1080"/>
          <w:marRight w:val="0"/>
          <w:marTop w:val="100"/>
          <w:marBottom w:val="0"/>
          <w:divBdr>
            <w:top w:val="none" w:sz="0" w:space="0" w:color="auto"/>
            <w:left w:val="none" w:sz="0" w:space="0" w:color="auto"/>
            <w:bottom w:val="none" w:sz="0" w:space="0" w:color="auto"/>
            <w:right w:val="none" w:sz="0" w:space="0" w:color="auto"/>
          </w:divBdr>
        </w:div>
      </w:divsChild>
    </w:div>
    <w:div w:id="812598455">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1066730980">
      <w:bodyDiv w:val="1"/>
      <w:marLeft w:val="0"/>
      <w:marRight w:val="0"/>
      <w:marTop w:val="0"/>
      <w:marBottom w:val="0"/>
      <w:divBdr>
        <w:top w:val="none" w:sz="0" w:space="0" w:color="auto"/>
        <w:left w:val="none" w:sz="0" w:space="0" w:color="auto"/>
        <w:bottom w:val="none" w:sz="0" w:space="0" w:color="auto"/>
        <w:right w:val="none" w:sz="0" w:space="0" w:color="auto"/>
      </w:divBdr>
      <w:divsChild>
        <w:div w:id="1354184696">
          <w:marLeft w:val="360"/>
          <w:marRight w:val="0"/>
          <w:marTop w:val="200"/>
          <w:marBottom w:val="0"/>
          <w:divBdr>
            <w:top w:val="none" w:sz="0" w:space="0" w:color="auto"/>
            <w:left w:val="none" w:sz="0" w:space="0" w:color="auto"/>
            <w:bottom w:val="none" w:sz="0" w:space="0" w:color="auto"/>
            <w:right w:val="none" w:sz="0" w:space="0" w:color="auto"/>
          </w:divBdr>
        </w:div>
      </w:divsChild>
    </w:div>
    <w:div w:id="107027525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175077867">
      <w:bodyDiv w:val="1"/>
      <w:marLeft w:val="0"/>
      <w:marRight w:val="0"/>
      <w:marTop w:val="0"/>
      <w:marBottom w:val="0"/>
      <w:divBdr>
        <w:top w:val="none" w:sz="0" w:space="0" w:color="auto"/>
        <w:left w:val="none" w:sz="0" w:space="0" w:color="auto"/>
        <w:bottom w:val="none" w:sz="0" w:space="0" w:color="auto"/>
        <w:right w:val="none" w:sz="0" w:space="0" w:color="auto"/>
      </w:divBdr>
      <w:divsChild>
        <w:div w:id="409431957">
          <w:marLeft w:val="1080"/>
          <w:marRight w:val="0"/>
          <w:marTop w:val="100"/>
          <w:marBottom w:val="0"/>
          <w:divBdr>
            <w:top w:val="none" w:sz="0" w:space="0" w:color="auto"/>
            <w:left w:val="none" w:sz="0" w:space="0" w:color="auto"/>
            <w:bottom w:val="none" w:sz="0" w:space="0" w:color="auto"/>
            <w:right w:val="none" w:sz="0" w:space="0" w:color="auto"/>
          </w:divBdr>
        </w:div>
      </w:divsChild>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405908366">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1604923023">
      <w:bodyDiv w:val="1"/>
      <w:marLeft w:val="0"/>
      <w:marRight w:val="0"/>
      <w:marTop w:val="0"/>
      <w:marBottom w:val="0"/>
      <w:divBdr>
        <w:top w:val="none" w:sz="0" w:space="0" w:color="auto"/>
        <w:left w:val="none" w:sz="0" w:space="0" w:color="auto"/>
        <w:bottom w:val="none" w:sz="0" w:space="0" w:color="auto"/>
        <w:right w:val="none" w:sz="0" w:space="0" w:color="auto"/>
      </w:divBdr>
    </w:div>
    <w:div w:id="1625884309">
      <w:bodyDiv w:val="1"/>
      <w:marLeft w:val="0"/>
      <w:marRight w:val="0"/>
      <w:marTop w:val="0"/>
      <w:marBottom w:val="0"/>
      <w:divBdr>
        <w:top w:val="none" w:sz="0" w:space="0" w:color="auto"/>
        <w:left w:val="none" w:sz="0" w:space="0" w:color="auto"/>
        <w:bottom w:val="none" w:sz="0" w:space="0" w:color="auto"/>
        <w:right w:val="none" w:sz="0" w:space="0" w:color="auto"/>
      </w:divBdr>
    </w:div>
    <w:div w:id="1791783757">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 w:id="21381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jp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831B1-0D1C-40B1-AF82-26332FD1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17710</Words>
  <Characters>100951</Characters>
  <Application>Microsoft Office Word</Application>
  <DocSecurity>0</DocSecurity>
  <Lines>841</Lines>
  <Paragraphs>236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118425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2</cp:revision>
  <cp:lastPrinted>1900-12-31T16:00:00Z</cp:lastPrinted>
  <dcterms:created xsi:type="dcterms:W3CDTF">2020-06-17T01:27:00Z</dcterms:created>
  <dcterms:modified xsi:type="dcterms:W3CDTF">2020-06-17T01:27:00Z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